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546F953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F25311">
        <w:t>2</w:t>
      </w:r>
      <w:r w:rsidR="00F653F2">
        <w:t>3</w:t>
      </w:r>
      <w:r w:rsidRPr="00CE0424">
        <w:tab/>
      </w:r>
      <w:r w:rsidR="007770BE">
        <w:t>R2-2311394</w:t>
      </w:r>
    </w:p>
    <w:p w14:paraId="2387A82D" w14:textId="1EB6FA40" w:rsidR="00E90E49" w:rsidRPr="00CE0424" w:rsidRDefault="00504D2C" w:rsidP="00311702">
      <w:pPr>
        <w:pStyle w:val="3GPPHeader"/>
      </w:pPr>
      <w:bookmarkStart w:id="0" w:name="_Hlk142457833"/>
      <w:r>
        <w:t>Xiamen</w:t>
      </w:r>
      <w:r w:rsidR="00F653F2">
        <w:t xml:space="preserve">, </w:t>
      </w:r>
      <w:r>
        <w:t>P.R. China</w:t>
      </w:r>
      <w:r w:rsidR="00CA10B9" w:rsidRPr="00CA10B9">
        <w:t xml:space="preserve"> </w:t>
      </w:r>
      <w:r>
        <w:t>Oct</w:t>
      </w:r>
      <w:r w:rsidR="00CA10B9" w:rsidRPr="00CA10B9">
        <w:t xml:space="preserve"> </w:t>
      </w:r>
      <w:r>
        <w:t>9</w:t>
      </w:r>
      <w:r w:rsidRPr="00504D2C">
        <w:rPr>
          <w:vertAlign w:val="superscript"/>
        </w:rPr>
        <w:t>th</w:t>
      </w:r>
      <w:r w:rsidR="00F653F2" w:rsidRPr="00F653F2">
        <w:rPr>
          <w:vertAlign w:val="superscript"/>
        </w:rPr>
        <w:t>t</w:t>
      </w:r>
      <w:r w:rsidR="00CA10B9" w:rsidRPr="00CA10B9">
        <w:t xml:space="preserve"> – </w:t>
      </w:r>
      <w:r>
        <w:t>13</w:t>
      </w:r>
      <w:r w:rsidR="00C276C1" w:rsidRPr="00C276C1">
        <w:rPr>
          <w:vertAlign w:val="superscript"/>
        </w:rPr>
        <w:t>th</w:t>
      </w:r>
      <w:r w:rsidR="00CA10B9" w:rsidRPr="00CA10B9">
        <w:t>, 2023</w:t>
      </w:r>
      <w:bookmarkEnd w:id="0"/>
    </w:p>
    <w:p w14:paraId="264B9A6B" w14:textId="77777777" w:rsidR="00E90E49" w:rsidRPr="00CE0424" w:rsidRDefault="00E90E49" w:rsidP="00357380">
      <w:pPr>
        <w:pStyle w:val="3GPPHeader"/>
      </w:pPr>
    </w:p>
    <w:p w14:paraId="3D6FCD11" w14:textId="639E47F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C397B" w:rsidRPr="000C397B">
        <w:rPr>
          <w:sz w:val="22"/>
          <w:szCs w:val="22"/>
        </w:rPr>
        <w:t>7.24.2</w:t>
      </w:r>
    </w:p>
    <w:p w14:paraId="051AE8FC" w14:textId="016D2B92" w:rsidR="00E90E49" w:rsidRPr="00CE0424" w:rsidRDefault="003D3C45" w:rsidP="000C397B">
      <w:pPr>
        <w:pStyle w:val="3GPPHeader"/>
        <w:tabs>
          <w:tab w:val="clear" w:pos="9639"/>
          <w:tab w:val="left" w:pos="4000"/>
        </w:tabs>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r w:rsidR="000C397B">
        <w:rPr>
          <w:sz w:val="22"/>
          <w:szCs w:val="22"/>
        </w:rPr>
        <w:tab/>
      </w:r>
    </w:p>
    <w:p w14:paraId="7773698A" w14:textId="6E1A30B5" w:rsidR="00DB6008" w:rsidRDefault="003D3C45" w:rsidP="00D546FF">
      <w:pPr>
        <w:pStyle w:val="3GPPHeader"/>
        <w:rPr>
          <w:sz w:val="22"/>
          <w:szCs w:val="22"/>
        </w:rPr>
      </w:pPr>
      <w:r>
        <w:rPr>
          <w:sz w:val="22"/>
          <w:szCs w:val="22"/>
        </w:rPr>
        <w:t>Title:</w:t>
      </w:r>
      <w:r w:rsidR="00E90E49" w:rsidRPr="00CE0424">
        <w:rPr>
          <w:sz w:val="22"/>
          <w:szCs w:val="22"/>
        </w:rPr>
        <w:tab/>
      </w:r>
      <w:r w:rsidR="00FF2843">
        <w:t>[AT123bis][</w:t>
      </w:r>
      <w:proofErr w:type="gramStart"/>
      <w:r w:rsidR="00FF2843">
        <w:t>431][</w:t>
      </w:r>
      <w:proofErr w:type="gramEnd"/>
      <w:r w:rsidR="00FF2843">
        <w:t xml:space="preserve">TEI18] Bluetooth </w:t>
      </w:r>
      <w:proofErr w:type="spellStart"/>
      <w:r w:rsidR="00FF2843">
        <w:t>AoA</w:t>
      </w:r>
      <w:proofErr w:type="spellEnd"/>
      <w:r w:rsidR="00FF2843">
        <w:t>/</w:t>
      </w:r>
      <w:proofErr w:type="spellStart"/>
      <w:r w:rsidR="00FF2843">
        <w:t>AoD</w:t>
      </w:r>
      <w:proofErr w:type="spellEnd"/>
      <w:r w:rsidR="00FF2843">
        <w:t xml:space="preserve"> positioning (Ericsson)</w:t>
      </w:r>
      <w:r w:rsidR="00E035D5">
        <w:rPr>
          <w:rFonts w:eastAsia="SimSun" w:cs="Arial"/>
          <w:sz w:val="22"/>
        </w:rPr>
        <w:t xml:space="preserve"> </w:t>
      </w:r>
    </w:p>
    <w:p w14:paraId="71249E78" w14:textId="06EE1A4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11A8764F" w14:textId="69EAD7F9" w:rsidR="00C61305" w:rsidRDefault="00C61305" w:rsidP="00D13ADC">
      <w:pPr>
        <w:pStyle w:val="BodyText"/>
        <w:rPr>
          <w:rFonts w:ascii="Times New Roman" w:hAnsi="Times New Roman"/>
          <w:sz w:val="22"/>
          <w:szCs w:val="22"/>
          <w:lang w:val="en-US"/>
        </w:rPr>
      </w:pPr>
      <w:r>
        <w:rPr>
          <w:rFonts w:ascii="Times New Roman" w:hAnsi="Times New Roman"/>
          <w:sz w:val="22"/>
          <w:szCs w:val="22"/>
          <w:lang w:val="en-US"/>
        </w:rPr>
        <w:t xml:space="preserve">This document is </w:t>
      </w:r>
      <w:proofErr w:type="gramStart"/>
      <w:r>
        <w:rPr>
          <w:rFonts w:ascii="Times New Roman" w:hAnsi="Times New Roman"/>
          <w:sz w:val="22"/>
          <w:szCs w:val="22"/>
          <w:lang w:val="en-US"/>
        </w:rPr>
        <w:t>a brief summary</w:t>
      </w:r>
      <w:proofErr w:type="gramEnd"/>
      <w:r>
        <w:rPr>
          <w:rFonts w:ascii="Times New Roman" w:hAnsi="Times New Roman"/>
          <w:sz w:val="22"/>
          <w:szCs w:val="22"/>
          <w:lang w:val="en-US"/>
        </w:rPr>
        <w:t xml:space="preserve"> of the F2F offline discussion:</w:t>
      </w:r>
    </w:p>
    <w:p w14:paraId="10D943D9" w14:textId="77777777" w:rsidR="00C86371" w:rsidRDefault="00C86371" w:rsidP="00C86371">
      <w:pPr>
        <w:pStyle w:val="EmailDiscussion"/>
      </w:pPr>
      <w:r>
        <w:t>[AT123bis][</w:t>
      </w:r>
      <w:proofErr w:type="gramStart"/>
      <w:r>
        <w:t>431][</w:t>
      </w:r>
      <w:proofErr w:type="gramEnd"/>
      <w:r>
        <w:t xml:space="preserve">TEI18] Bluetooth </w:t>
      </w:r>
      <w:proofErr w:type="spellStart"/>
      <w:r>
        <w:t>AoA</w:t>
      </w:r>
      <w:proofErr w:type="spellEnd"/>
      <w:r>
        <w:t>/</w:t>
      </w:r>
      <w:proofErr w:type="spellStart"/>
      <w:r>
        <w:t>AoD</w:t>
      </w:r>
      <w:proofErr w:type="spellEnd"/>
      <w:r>
        <w:t xml:space="preserve"> positioning (Ericsson)</w:t>
      </w:r>
    </w:p>
    <w:p w14:paraId="7A0CA33C" w14:textId="77777777" w:rsidR="00C86371" w:rsidRDefault="00C86371" w:rsidP="00C86371">
      <w:pPr>
        <w:pStyle w:val="EmailDiscussion2"/>
      </w:pPr>
      <w:r>
        <w:tab/>
        <w:t xml:space="preserve">Scope: Discuss the details of Bluetooth </w:t>
      </w:r>
      <w:proofErr w:type="spellStart"/>
      <w:r>
        <w:t>AoA</w:t>
      </w:r>
      <w:proofErr w:type="spellEnd"/>
      <w:r>
        <w:t>/</w:t>
      </w:r>
      <w:proofErr w:type="spellStart"/>
      <w:r>
        <w:t>AoD</w:t>
      </w:r>
      <w:proofErr w:type="spellEnd"/>
      <w:r>
        <w:t xml:space="preserve"> and how much device control can be captured in RAN2 specs.</w:t>
      </w:r>
    </w:p>
    <w:p w14:paraId="51DF38F8" w14:textId="77777777" w:rsidR="00C86371" w:rsidRDefault="00C86371" w:rsidP="00C86371">
      <w:pPr>
        <w:pStyle w:val="EmailDiscussion2"/>
      </w:pPr>
      <w:r>
        <w:tab/>
        <w:t>Intended outcome: Report to Thursday CB session in R2-2311394</w:t>
      </w:r>
    </w:p>
    <w:p w14:paraId="7B996BD0" w14:textId="77777777" w:rsidR="00C86371" w:rsidRDefault="00C86371" w:rsidP="00C86371">
      <w:pPr>
        <w:pStyle w:val="EmailDiscussion2"/>
      </w:pPr>
      <w:r>
        <w:tab/>
        <w:t>Deadline: Thursday 2023-10-12 1300 CST</w:t>
      </w:r>
    </w:p>
    <w:p w14:paraId="47CA1614" w14:textId="77777777" w:rsidR="00C86371" w:rsidRDefault="00C86371" w:rsidP="00C86371">
      <w:pPr>
        <w:pStyle w:val="EmailDiscussion2"/>
      </w:pPr>
      <w:r>
        <w:tab/>
        <w:t>Schedule: Thursday 2023-10-12 1100-1130, in Brk3 (Ericsson to confirm availability with secretary)</w:t>
      </w:r>
    </w:p>
    <w:p w14:paraId="42ECEBE9" w14:textId="77777777" w:rsidR="00C61305" w:rsidRDefault="00C61305" w:rsidP="00D13ADC">
      <w:pPr>
        <w:pStyle w:val="BodyText"/>
        <w:rPr>
          <w:rFonts w:ascii="Times New Roman" w:hAnsi="Times New Roman"/>
          <w:sz w:val="22"/>
          <w:szCs w:val="22"/>
          <w:lang w:val="en-US"/>
        </w:rPr>
      </w:pPr>
    </w:p>
    <w:p w14:paraId="27E07B1F" w14:textId="543C5CD4" w:rsidR="00C86371" w:rsidRDefault="00C86371" w:rsidP="00D13ADC">
      <w:pPr>
        <w:pStyle w:val="BodyText"/>
        <w:rPr>
          <w:rFonts w:ascii="Times New Roman" w:hAnsi="Times New Roman"/>
          <w:sz w:val="22"/>
          <w:szCs w:val="22"/>
          <w:lang w:val="en-US"/>
        </w:rPr>
      </w:pPr>
      <w:r>
        <w:rPr>
          <w:rFonts w:ascii="Times New Roman" w:hAnsi="Times New Roman"/>
          <w:sz w:val="22"/>
          <w:szCs w:val="22"/>
          <w:lang w:val="en-US"/>
        </w:rPr>
        <w:t xml:space="preserve">The </w:t>
      </w:r>
      <w:r w:rsidR="003D1B79">
        <w:rPr>
          <w:rFonts w:ascii="Times New Roman" w:hAnsi="Times New Roman"/>
          <w:sz w:val="22"/>
          <w:szCs w:val="22"/>
          <w:lang w:val="en-US"/>
        </w:rPr>
        <w:t xml:space="preserve">discuss started from the baseline </w:t>
      </w:r>
      <w:proofErr w:type="gramStart"/>
      <w:r w:rsidR="003D1B79">
        <w:rPr>
          <w:rFonts w:ascii="Times New Roman" w:hAnsi="Times New Roman"/>
          <w:sz w:val="22"/>
          <w:szCs w:val="22"/>
          <w:lang w:val="en-US"/>
        </w:rPr>
        <w:t>agreement</w:t>
      </w:r>
      <w:proofErr w:type="gramEnd"/>
    </w:p>
    <w:p w14:paraId="43F6A515" w14:textId="77777777" w:rsidR="00B40783" w:rsidRDefault="00B40783" w:rsidP="00B40783">
      <w:pPr>
        <w:pStyle w:val="Doc-text2"/>
        <w:pBdr>
          <w:top w:val="single" w:sz="4" w:space="1" w:color="auto"/>
          <w:left w:val="single" w:sz="4" w:space="4" w:color="auto"/>
          <w:bottom w:val="single" w:sz="4" w:space="1" w:color="auto"/>
          <w:right w:val="single" w:sz="4" w:space="4" w:color="auto"/>
        </w:pBdr>
      </w:pPr>
      <w:r>
        <w:t>Agreements:</w:t>
      </w:r>
    </w:p>
    <w:p w14:paraId="68280226" w14:textId="77777777" w:rsidR="00B40783" w:rsidRDefault="00B40783" w:rsidP="00B40783">
      <w:pPr>
        <w:pStyle w:val="Doc-text2"/>
        <w:pBdr>
          <w:top w:val="single" w:sz="4" w:space="1" w:color="auto"/>
          <w:left w:val="single" w:sz="4" w:space="4" w:color="auto"/>
          <w:bottom w:val="single" w:sz="4" w:space="1" w:color="auto"/>
          <w:right w:val="single" w:sz="4" w:space="4" w:color="auto"/>
        </w:pBdr>
      </w:pPr>
      <w:r>
        <w:t xml:space="preserve">Support Bluetooth </w:t>
      </w:r>
      <w:proofErr w:type="spellStart"/>
      <w:r>
        <w:t>AoA</w:t>
      </w:r>
      <w:proofErr w:type="spellEnd"/>
      <w:r>
        <w:t>/</w:t>
      </w:r>
      <w:proofErr w:type="spellStart"/>
      <w:r>
        <w:t>AoD</w:t>
      </w:r>
      <w:proofErr w:type="spellEnd"/>
      <w:r>
        <w:t xml:space="preserve"> positioning in the LPP Bluetooth positioning method.</w:t>
      </w:r>
    </w:p>
    <w:p w14:paraId="61E75EBE" w14:textId="77777777" w:rsidR="00B40783" w:rsidRDefault="00B40783" w:rsidP="00B40783">
      <w:pPr>
        <w:pStyle w:val="Doc-text2"/>
        <w:pBdr>
          <w:top w:val="single" w:sz="4" w:space="1" w:color="auto"/>
          <w:left w:val="single" w:sz="4" w:space="4" w:color="auto"/>
          <w:bottom w:val="single" w:sz="4" w:space="1" w:color="auto"/>
          <w:right w:val="single" w:sz="4" w:space="4" w:color="auto"/>
        </w:pBdr>
      </w:pPr>
      <w:r>
        <w:t xml:space="preserve">Introduce BT </w:t>
      </w:r>
      <w:proofErr w:type="spellStart"/>
      <w:r>
        <w:t>AoA</w:t>
      </w:r>
      <w:proofErr w:type="spellEnd"/>
      <w:r>
        <w:t>/</w:t>
      </w:r>
      <w:proofErr w:type="spellStart"/>
      <w:r>
        <w:t>AoD</w:t>
      </w:r>
      <w:proofErr w:type="spellEnd"/>
      <w:r>
        <w:t xml:space="preserve"> measurements in LPP.</w:t>
      </w:r>
    </w:p>
    <w:p w14:paraId="042A914B" w14:textId="77777777" w:rsidR="00B40783" w:rsidRPr="002E6423" w:rsidRDefault="00B40783" w:rsidP="00B40783">
      <w:pPr>
        <w:pStyle w:val="Doc-text2"/>
        <w:pBdr>
          <w:top w:val="single" w:sz="4" w:space="1" w:color="auto"/>
          <w:left w:val="single" w:sz="4" w:space="4" w:color="auto"/>
          <w:bottom w:val="single" w:sz="4" w:space="1" w:color="auto"/>
          <w:right w:val="single" w:sz="4" w:space="4" w:color="auto"/>
        </w:pBdr>
      </w:pPr>
      <w:r>
        <w:t>FFS if further BT control information can be captured in our specs.</w:t>
      </w:r>
    </w:p>
    <w:p w14:paraId="1E7D0E0C" w14:textId="77777777" w:rsidR="000F375E" w:rsidRDefault="000F375E" w:rsidP="00D13ADC">
      <w:pPr>
        <w:pStyle w:val="BodyText"/>
        <w:rPr>
          <w:rFonts w:ascii="Times New Roman" w:hAnsi="Times New Roman"/>
          <w:sz w:val="22"/>
          <w:szCs w:val="22"/>
          <w:lang w:val="en-US"/>
        </w:rPr>
      </w:pPr>
    </w:p>
    <w:p w14:paraId="316DFC2F" w14:textId="2C18E45E" w:rsidR="003D1B79" w:rsidRDefault="000F375E" w:rsidP="00D13ADC">
      <w:pPr>
        <w:pStyle w:val="BodyText"/>
        <w:rPr>
          <w:rFonts w:ascii="Times New Roman" w:hAnsi="Times New Roman"/>
          <w:sz w:val="22"/>
          <w:szCs w:val="22"/>
          <w:lang w:val="en-US"/>
        </w:rPr>
      </w:pPr>
      <w:r>
        <w:rPr>
          <w:rFonts w:ascii="Times New Roman" w:hAnsi="Times New Roman"/>
          <w:sz w:val="22"/>
          <w:szCs w:val="22"/>
          <w:lang w:val="en-US"/>
        </w:rPr>
        <w:t xml:space="preserve">The following discussion template was used to </w:t>
      </w:r>
      <w:r w:rsidR="0094047F">
        <w:rPr>
          <w:rFonts w:ascii="Times New Roman" w:hAnsi="Times New Roman"/>
          <w:sz w:val="22"/>
          <w:szCs w:val="22"/>
          <w:lang w:val="en-US"/>
        </w:rPr>
        <w:t xml:space="preserve">describe the involved parts of the procedures for the agreed measurements, and what extensions would be needed to address </w:t>
      </w:r>
      <w:r w:rsidR="00460127">
        <w:rPr>
          <w:rFonts w:ascii="Times New Roman" w:hAnsi="Times New Roman"/>
          <w:sz w:val="22"/>
          <w:szCs w:val="22"/>
          <w:lang w:val="en-US"/>
        </w:rPr>
        <w:t>“</w:t>
      </w:r>
      <w:proofErr w:type="spellStart"/>
      <w:r w:rsidR="00460127">
        <w:rPr>
          <w:rFonts w:ascii="Times New Roman" w:hAnsi="Times New Roman"/>
          <w:sz w:val="22"/>
          <w:szCs w:val="22"/>
          <w:lang w:val="en-US"/>
        </w:rPr>
        <w:t>AoA</w:t>
      </w:r>
      <w:proofErr w:type="spellEnd"/>
      <w:r w:rsidR="00460127">
        <w:rPr>
          <w:rFonts w:ascii="Times New Roman" w:hAnsi="Times New Roman"/>
          <w:sz w:val="22"/>
          <w:szCs w:val="22"/>
          <w:lang w:val="en-US"/>
        </w:rPr>
        <w:t xml:space="preserve"> </w:t>
      </w:r>
      <w:proofErr w:type="gramStart"/>
      <w:r w:rsidR="00460127">
        <w:rPr>
          <w:rFonts w:ascii="Times New Roman" w:hAnsi="Times New Roman"/>
          <w:sz w:val="22"/>
          <w:szCs w:val="22"/>
          <w:lang w:val="en-US"/>
        </w:rPr>
        <w:t>control</w:t>
      </w:r>
      <w:proofErr w:type="gramEnd"/>
      <w:r w:rsidR="00460127">
        <w:rPr>
          <w:rFonts w:ascii="Times New Roman" w:hAnsi="Times New Roman"/>
          <w:sz w:val="22"/>
          <w:szCs w:val="22"/>
          <w:lang w:val="en-US"/>
        </w:rPr>
        <w:t>”</w:t>
      </w:r>
    </w:p>
    <w:tbl>
      <w:tblPr>
        <w:tblStyle w:val="TableGrid"/>
        <w:tblW w:w="0" w:type="auto"/>
        <w:tblLook w:val="04A0" w:firstRow="1" w:lastRow="0" w:firstColumn="1" w:lastColumn="0" w:noHBand="0" w:noVBand="1"/>
      </w:tblPr>
      <w:tblGrid>
        <w:gridCol w:w="9629"/>
      </w:tblGrid>
      <w:tr w:rsidR="000F375E" w14:paraId="36F3DA0B" w14:textId="77777777" w:rsidTr="000F375E">
        <w:tc>
          <w:tcPr>
            <w:tcW w:w="9629" w:type="dxa"/>
          </w:tcPr>
          <w:p w14:paraId="6EC9FAFE" w14:textId="77777777" w:rsidR="000F375E" w:rsidRPr="000F375E" w:rsidRDefault="000F375E" w:rsidP="000F375E">
            <w:pPr>
              <w:pStyle w:val="BodyText"/>
              <w:numPr>
                <w:ilvl w:val="0"/>
                <w:numId w:val="40"/>
              </w:numPr>
              <w:rPr>
                <w:sz w:val="22"/>
                <w:szCs w:val="22"/>
                <w:lang w:val="en-SE"/>
              </w:rPr>
            </w:pPr>
            <w:r w:rsidRPr="000F375E">
              <w:rPr>
                <w:sz w:val="22"/>
                <w:szCs w:val="22"/>
              </w:rPr>
              <w:t>Capability handling</w:t>
            </w:r>
          </w:p>
          <w:p w14:paraId="55AEDCC8" w14:textId="77777777" w:rsidR="000F375E" w:rsidRPr="000F375E" w:rsidRDefault="000F375E" w:rsidP="000F375E">
            <w:pPr>
              <w:pStyle w:val="BodyText"/>
              <w:numPr>
                <w:ilvl w:val="1"/>
                <w:numId w:val="40"/>
              </w:numPr>
              <w:rPr>
                <w:lang w:val="en-SE"/>
              </w:rPr>
            </w:pPr>
            <w:r w:rsidRPr="000F375E">
              <w:rPr>
                <w:lang w:val="en-GB"/>
              </w:rPr>
              <w:t xml:space="preserve">UE can confirm support for </w:t>
            </w:r>
            <w:proofErr w:type="spellStart"/>
            <w:r w:rsidRPr="000F375E">
              <w:rPr>
                <w:lang w:val="en-GB"/>
              </w:rPr>
              <w:t>AoA</w:t>
            </w:r>
            <w:proofErr w:type="spellEnd"/>
            <w:r w:rsidRPr="000F375E">
              <w:rPr>
                <w:lang w:val="en-GB"/>
              </w:rPr>
              <w:t xml:space="preserve"> and/or </w:t>
            </w:r>
            <w:proofErr w:type="spellStart"/>
            <w:proofErr w:type="gramStart"/>
            <w:r w:rsidRPr="000F375E">
              <w:rPr>
                <w:lang w:val="en-GB"/>
              </w:rPr>
              <w:t>AoD</w:t>
            </w:r>
            <w:proofErr w:type="spellEnd"/>
            <w:proofErr w:type="gramEnd"/>
          </w:p>
          <w:p w14:paraId="3058BDE6" w14:textId="77777777" w:rsidR="000F375E" w:rsidRPr="000F375E" w:rsidRDefault="000F375E" w:rsidP="000F375E">
            <w:pPr>
              <w:pStyle w:val="BodyText"/>
              <w:numPr>
                <w:ilvl w:val="1"/>
                <w:numId w:val="40"/>
              </w:numPr>
              <w:rPr>
                <w:lang w:val="en-SE"/>
              </w:rPr>
            </w:pPr>
            <w:r w:rsidRPr="000F375E">
              <w:rPr>
                <w:lang w:val="en-GB"/>
              </w:rPr>
              <w:t xml:space="preserve">Ext: specific capability for </w:t>
            </w:r>
            <w:proofErr w:type="spellStart"/>
            <w:r w:rsidRPr="000F375E">
              <w:rPr>
                <w:lang w:val="en-GB"/>
              </w:rPr>
              <w:t>AoA</w:t>
            </w:r>
            <w:proofErr w:type="spellEnd"/>
            <w:r w:rsidRPr="000F375E">
              <w:rPr>
                <w:lang w:val="en-GB"/>
              </w:rPr>
              <w:t xml:space="preserve"> control </w:t>
            </w:r>
            <w:proofErr w:type="spellStart"/>
            <w:r w:rsidRPr="000F375E">
              <w:rPr>
                <w:lang w:val="en-GB"/>
              </w:rPr>
              <w:t>incl</w:t>
            </w:r>
            <w:proofErr w:type="spellEnd"/>
            <w:r w:rsidRPr="000F375E">
              <w:rPr>
                <w:lang w:val="en-GB"/>
              </w:rPr>
              <w:t xml:space="preserve"> CTE config control</w:t>
            </w:r>
          </w:p>
          <w:p w14:paraId="5779E0D8" w14:textId="77777777" w:rsidR="000F375E" w:rsidRPr="000F375E" w:rsidRDefault="000F375E" w:rsidP="000F375E">
            <w:pPr>
              <w:pStyle w:val="BodyText"/>
              <w:numPr>
                <w:ilvl w:val="0"/>
                <w:numId w:val="40"/>
              </w:numPr>
              <w:rPr>
                <w:lang w:val="en-SE"/>
              </w:rPr>
            </w:pPr>
            <w:r w:rsidRPr="000F375E">
              <w:rPr>
                <w:lang w:val="en-GB"/>
              </w:rPr>
              <w:t>Assistance Data handling</w:t>
            </w:r>
          </w:p>
          <w:p w14:paraId="79B39276" w14:textId="77777777" w:rsidR="000F375E" w:rsidRPr="000F375E" w:rsidRDefault="000F375E" w:rsidP="000F375E">
            <w:pPr>
              <w:pStyle w:val="BodyText"/>
              <w:numPr>
                <w:ilvl w:val="1"/>
                <w:numId w:val="40"/>
              </w:numPr>
              <w:rPr>
                <w:lang w:val="en-SE"/>
              </w:rPr>
            </w:pPr>
            <w:r w:rsidRPr="000F375E">
              <w:rPr>
                <w:lang w:val="en-GB"/>
              </w:rPr>
              <w:t xml:space="preserve">UE to be provided with </w:t>
            </w:r>
            <w:proofErr w:type="spellStart"/>
            <w:r w:rsidRPr="000F375E">
              <w:rPr>
                <w:lang w:val="en-GB"/>
              </w:rPr>
              <w:t>AoD</w:t>
            </w:r>
            <w:proofErr w:type="spellEnd"/>
            <w:r w:rsidRPr="000F375E">
              <w:rPr>
                <w:lang w:val="en-GB"/>
              </w:rPr>
              <w:t xml:space="preserve"> information, antenna </w:t>
            </w:r>
            <w:proofErr w:type="gramStart"/>
            <w:r w:rsidRPr="000F375E">
              <w:rPr>
                <w:lang w:val="en-GB"/>
              </w:rPr>
              <w:t>etc</w:t>
            </w:r>
            <w:proofErr w:type="gramEnd"/>
          </w:p>
          <w:p w14:paraId="7906AA75" w14:textId="77777777" w:rsidR="000F375E" w:rsidRPr="000F375E" w:rsidRDefault="000F375E" w:rsidP="000F375E">
            <w:pPr>
              <w:pStyle w:val="BodyText"/>
              <w:numPr>
                <w:ilvl w:val="0"/>
                <w:numId w:val="40"/>
              </w:numPr>
              <w:rPr>
                <w:lang w:val="en-SE"/>
              </w:rPr>
            </w:pPr>
            <w:r w:rsidRPr="000F375E">
              <w:rPr>
                <w:lang w:val="en-GB"/>
              </w:rPr>
              <w:t>Location Information</w:t>
            </w:r>
          </w:p>
          <w:p w14:paraId="0FC6326F" w14:textId="77777777" w:rsidR="000F375E" w:rsidRPr="000F375E" w:rsidRDefault="000F375E" w:rsidP="000F375E">
            <w:pPr>
              <w:pStyle w:val="BodyText"/>
              <w:numPr>
                <w:ilvl w:val="1"/>
                <w:numId w:val="40"/>
              </w:numPr>
              <w:rPr>
                <w:lang w:val="en-SE"/>
              </w:rPr>
            </w:pPr>
            <w:proofErr w:type="spellStart"/>
            <w:r w:rsidRPr="000F375E">
              <w:rPr>
                <w:lang w:val="en-GB"/>
              </w:rPr>
              <w:t>AoD</w:t>
            </w:r>
            <w:proofErr w:type="spellEnd"/>
            <w:r w:rsidRPr="000F375E">
              <w:rPr>
                <w:lang w:val="en-GB"/>
              </w:rPr>
              <w:t xml:space="preserve">: UE to be configured to report </w:t>
            </w:r>
            <w:proofErr w:type="spellStart"/>
            <w:r w:rsidRPr="000F375E">
              <w:rPr>
                <w:lang w:val="en-GB"/>
              </w:rPr>
              <w:t>AoD</w:t>
            </w:r>
            <w:proofErr w:type="spellEnd"/>
            <w:r w:rsidRPr="000F375E">
              <w:rPr>
                <w:lang w:val="en-GB"/>
              </w:rPr>
              <w:t xml:space="preserve"> </w:t>
            </w:r>
            <w:proofErr w:type="gramStart"/>
            <w:r w:rsidRPr="000F375E">
              <w:rPr>
                <w:lang w:val="en-GB"/>
              </w:rPr>
              <w:t>measurements</w:t>
            </w:r>
            <w:proofErr w:type="gramEnd"/>
          </w:p>
          <w:p w14:paraId="41897D67" w14:textId="77777777" w:rsidR="000F375E" w:rsidRPr="000F375E" w:rsidRDefault="000F375E" w:rsidP="000F375E">
            <w:pPr>
              <w:pStyle w:val="BodyText"/>
              <w:numPr>
                <w:ilvl w:val="1"/>
                <w:numId w:val="40"/>
              </w:numPr>
              <w:rPr>
                <w:lang w:val="en-SE"/>
              </w:rPr>
            </w:pPr>
            <w:proofErr w:type="spellStart"/>
            <w:r w:rsidRPr="000F375E">
              <w:rPr>
                <w:lang w:val="en-GB"/>
              </w:rPr>
              <w:t>AoA</w:t>
            </w:r>
            <w:proofErr w:type="spellEnd"/>
            <w:r w:rsidRPr="000F375E">
              <w:rPr>
                <w:lang w:val="en-GB"/>
              </w:rPr>
              <w:t xml:space="preserve">: UE to be requested to provide advertising address, periodicity and CTE config to enable Bluetooth beacon </w:t>
            </w:r>
            <w:proofErr w:type="gramStart"/>
            <w:r w:rsidRPr="000F375E">
              <w:rPr>
                <w:lang w:val="en-GB"/>
              </w:rPr>
              <w:t>measurements</w:t>
            </w:r>
            <w:proofErr w:type="gramEnd"/>
          </w:p>
          <w:p w14:paraId="529CB148" w14:textId="77777777" w:rsidR="000F375E" w:rsidRPr="000F375E" w:rsidRDefault="000F375E" w:rsidP="000F375E">
            <w:pPr>
              <w:pStyle w:val="BodyText"/>
              <w:numPr>
                <w:ilvl w:val="1"/>
                <w:numId w:val="40"/>
              </w:numPr>
              <w:rPr>
                <w:lang w:val="en-SE"/>
              </w:rPr>
            </w:pPr>
            <w:r w:rsidRPr="000F375E">
              <w:rPr>
                <w:lang w:val="en-GB"/>
              </w:rPr>
              <w:t xml:space="preserve">Ext: </w:t>
            </w:r>
            <w:proofErr w:type="spellStart"/>
            <w:r w:rsidRPr="000F375E">
              <w:rPr>
                <w:lang w:val="en-GB"/>
              </w:rPr>
              <w:t>RequestLocInfo</w:t>
            </w:r>
            <w:proofErr w:type="spellEnd"/>
            <w:r w:rsidRPr="000F375E">
              <w:rPr>
                <w:lang w:val="en-GB"/>
              </w:rPr>
              <w:t xml:space="preserve"> to include suggested </w:t>
            </w:r>
            <w:proofErr w:type="spellStart"/>
            <w:r w:rsidRPr="000F375E">
              <w:rPr>
                <w:lang w:val="en-GB"/>
              </w:rPr>
              <w:t>AoA</w:t>
            </w:r>
            <w:proofErr w:type="spellEnd"/>
            <w:r w:rsidRPr="000F375E">
              <w:rPr>
                <w:lang w:val="en-GB"/>
              </w:rPr>
              <w:t xml:space="preserve"> CTE config, UE to provide AOA+CTE config to be </w:t>
            </w:r>
            <w:proofErr w:type="gramStart"/>
            <w:r w:rsidRPr="000F375E">
              <w:rPr>
                <w:lang w:val="en-GB"/>
              </w:rPr>
              <w:t>used</w:t>
            </w:r>
            <w:proofErr w:type="gramEnd"/>
          </w:p>
          <w:p w14:paraId="604A0154" w14:textId="77777777" w:rsidR="000F375E" w:rsidRPr="000F375E" w:rsidRDefault="000F375E" w:rsidP="000F375E">
            <w:pPr>
              <w:pStyle w:val="BodyText"/>
              <w:rPr>
                <w:lang w:val="en-SE"/>
              </w:rPr>
            </w:pPr>
            <w:proofErr w:type="spellStart"/>
            <w:r w:rsidRPr="000F375E">
              <w:rPr>
                <w:lang w:val="en-GB"/>
              </w:rPr>
              <w:t>AoA</w:t>
            </w:r>
            <w:proofErr w:type="spellEnd"/>
            <w:r w:rsidRPr="000F375E">
              <w:rPr>
                <w:lang w:val="en-GB"/>
              </w:rPr>
              <w:t xml:space="preserve"> and CTE config includes Bluetooth advertisement address, primary channel advertisement interval and secondary channel periodic advertising interval, TX power and CTE configuration information of CTE length, CTE count and PHY type. </w:t>
            </w:r>
          </w:p>
          <w:p w14:paraId="5724B9AC" w14:textId="5B965086" w:rsidR="000F375E" w:rsidRPr="00592747" w:rsidRDefault="000F375E" w:rsidP="00D13ADC">
            <w:pPr>
              <w:pStyle w:val="BodyText"/>
              <w:rPr>
                <w:lang w:val="en-SE"/>
              </w:rPr>
            </w:pPr>
            <w:proofErr w:type="spellStart"/>
            <w:r w:rsidRPr="000F375E">
              <w:rPr>
                <w:lang w:val="en-US"/>
              </w:rPr>
              <w:lastRenderedPageBreak/>
              <w:t>AoD</w:t>
            </w:r>
            <w:proofErr w:type="spellEnd"/>
            <w:r w:rsidRPr="000F375E">
              <w:rPr>
                <w:lang w:val="en-US"/>
              </w:rPr>
              <w:t xml:space="preserve"> config includes</w:t>
            </w:r>
            <w:r w:rsidRPr="000F375E">
              <w:rPr>
                <w:lang w:val="en-GB"/>
              </w:rPr>
              <w:t xml:space="preserve"> Bluetooth beacon location information, beacon antenna array and antenna switching pattern configuration, and beacon advertising and CTE configurations.</w:t>
            </w:r>
          </w:p>
        </w:tc>
      </w:tr>
    </w:tbl>
    <w:p w14:paraId="4B13A497" w14:textId="77777777" w:rsidR="000F375E" w:rsidRDefault="000F375E" w:rsidP="00D13ADC">
      <w:pPr>
        <w:pStyle w:val="BodyText"/>
        <w:rPr>
          <w:rFonts w:ascii="Times New Roman" w:hAnsi="Times New Roman"/>
          <w:sz w:val="22"/>
          <w:szCs w:val="22"/>
          <w:lang w:val="en-US"/>
        </w:rPr>
      </w:pPr>
    </w:p>
    <w:p w14:paraId="72BAEE0C" w14:textId="3BB58AE3" w:rsidR="000F375E" w:rsidRDefault="00123F76" w:rsidP="00D13ADC">
      <w:pPr>
        <w:pStyle w:val="BodyText"/>
        <w:rPr>
          <w:rFonts w:ascii="Times New Roman" w:hAnsi="Times New Roman"/>
          <w:sz w:val="22"/>
          <w:szCs w:val="22"/>
          <w:lang w:val="en-US"/>
        </w:rPr>
      </w:pPr>
      <w:r>
        <w:rPr>
          <w:rFonts w:ascii="Times New Roman" w:hAnsi="Times New Roman"/>
          <w:sz w:val="22"/>
          <w:szCs w:val="22"/>
          <w:lang w:val="en-US"/>
        </w:rPr>
        <w:t>The summary of the discussion was as follows:</w:t>
      </w:r>
    </w:p>
    <w:p w14:paraId="036D1E91" w14:textId="29AD08C9" w:rsidR="00123F76" w:rsidRDefault="00123F76" w:rsidP="00123F76">
      <w:pPr>
        <w:pStyle w:val="BodyText"/>
        <w:numPr>
          <w:ilvl w:val="0"/>
          <w:numId w:val="41"/>
        </w:numPr>
        <w:rPr>
          <w:rFonts w:ascii="Times New Roman" w:hAnsi="Times New Roman"/>
          <w:sz w:val="22"/>
          <w:szCs w:val="22"/>
          <w:lang w:val="en-US"/>
        </w:rPr>
      </w:pPr>
      <w:r>
        <w:rPr>
          <w:rFonts w:ascii="Times New Roman" w:hAnsi="Times New Roman"/>
          <w:sz w:val="22"/>
          <w:szCs w:val="22"/>
          <w:lang w:val="en-US"/>
        </w:rPr>
        <w:t>The “control” parts w</w:t>
      </w:r>
      <w:r w:rsidR="00595BB3">
        <w:rPr>
          <w:rFonts w:ascii="Times New Roman" w:hAnsi="Times New Roman"/>
          <w:sz w:val="22"/>
          <w:szCs w:val="22"/>
          <w:lang w:val="en-US"/>
        </w:rPr>
        <w:t>ere</w:t>
      </w:r>
      <w:r>
        <w:rPr>
          <w:rFonts w:ascii="Times New Roman" w:hAnsi="Times New Roman"/>
          <w:sz w:val="22"/>
          <w:szCs w:val="22"/>
          <w:lang w:val="en-US"/>
        </w:rPr>
        <w:t xml:space="preserve"> not really discussed – time was spent on understanding the role and need for assistance data and the overall functionality</w:t>
      </w:r>
      <w:r w:rsidR="00A421AA">
        <w:rPr>
          <w:rFonts w:ascii="Times New Roman" w:hAnsi="Times New Roman"/>
          <w:sz w:val="22"/>
          <w:szCs w:val="22"/>
          <w:lang w:val="en-US"/>
        </w:rPr>
        <w:t xml:space="preserve"> </w:t>
      </w:r>
      <w:r w:rsidR="00DB7363">
        <w:rPr>
          <w:rFonts w:ascii="Times New Roman" w:hAnsi="Times New Roman"/>
          <w:sz w:val="22"/>
          <w:szCs w:val="22"/>
          <w:lang w:val="en-US"/>
        </w:rPr>
        <w:t>–</w:t>
      </w:r>
      <w:r w:rsidR="00A421AA">
        <w:rPr>
          <w:rFonts w:ascii="Times New Roman" w:hAnsi="Times New Roman"/>
          <w:sz w:val="22"/>
          <w:szCs w:val="22"/>
          <w:lang w:val="en-US"/>
        </w:rPr>
        <w:t xml:space="preserve"> </w:t>
      </w:r>
      <w:r w:rsidR="00DB7363">
        <w:rPr>
          <w:rFonts w:ascii="Times New Roman" w:hAnsi="Times New Roman"/>
          <w:sz w:val="22"/>
          <w:szCs w:val="22"/>
          <w:lang w:val="en-US"/>
        </w:rPr>
        <w:t>there is a need for stage-2 text proposals.</w:t>
      </w:r>
    </w:p>
    <w:p w14:paraId="6B921D1F" w14:textId="3EF942EE" w:rsidR="0062294D" w:rsidRDefault="00776336" w:rsidP="00123F76">
      <w:pPr>
        <w:pStyle w:val="BodyText"/>
        <w:numPr>
          <w:ilvl w:val="0"/>
          <w:numId w:val="41"/>
        </w:numPr>
        <w:rPr>
          <w:rFonts w:ascii="Times New Roman" w:hAnsi="Times New Roman"/>
          <w:sz w:val="22"/>
          <w:szCs w:val="22"/>
          <w:lang w:val="en-US"/>
        </w:rPr>
      </w:pPr>
      <w:r>
        <w:rPr>
          <w:rFonts w:ascii="Times New Roman" w:hAnsi="Times New Roman"/>
          <w:sz w:val="22"/>
          <w:szCs w:val="22"/>
          <w:lang w:val="en-US"/>
        </w:rPr>
        <w:t xml:space="preserve">One discussion point concerned whether assistance data is needed for </w:t>
      </w:r>
      <w:proofErr w:type="spellStart"/>
      <w:r>
        <w:rPr>
          <w:rFonts w:ascii="Times New Roman" w:hAnsi="Times New Roman"/>
          <w:sz w:val="22"/>
          <w:szCs w:val="22"/>
          <w:lang w:val="en-US"/>
        </w:rPr>
        <w:t>AoD</w:t>
      </w:r>
      <w:proofErr w:type="spellEnd"/>
      <w:r>
        <w:rPr>
          <w:rFonts w:ascii="Times New Roman" w:hAnsi="Times New Roman"/>
          <w:sz w:val="22"/>
          <w:szCs w:val="22"/>
          <w:lang w:val="en-US"/>
        </w:rPr>
        <w:t xml:space="preserve"> </w:t>
      </w:r>
      <w:r w:rsidR="00DB7363">
        <w:rPr>
          <w:rFonts w:ascii="Times New Roman" w:hAnsi="Times New Roman"/>
          <w:sz w:val="22"/>
          <w:szCs w:val="22"/>
          <w:lang w:val="en-US"/>
        </w:rPr>
        <w:t xml:space="preserve">(QC, Huawei, Intel) </w:t>
      </w:r>
      <w:r>
        <w:rPr>
          <w:rFonts w:ascii="Times New Roman" w:hAnsi="Times New Roman"/>
          <w:sz w:val="22"/>
          <w:szCs w:val="22"/>
          <w:lang w:val="en-US"/>
        </w:rPr>
        <w:t xml:space="preserve">– it was not needed </w:t>
      </w:r>
      <w:r w:rsidR="00DA69F9">
        <w:rPr>
          <w:rFonts w:ascii="Times New Roman" w:hAnsi="Times New Roman"/>
          <w:sz w:val="22"/>
          <w:szCs w:val="22"/>
          <w:lang w:val="en-US"/>
        </w:rPr>
        <w:t xml:space="preserve">in Rel 13, and in NR the power per beam is reported – the antenna details is known only in LMF. The difference is that </w:t>
      </w:r>
      <w:r w:rsidR="007B7CF3">
        <w:rPr>
          <w:rFonts w:ascii="Times New Roman" w:hAnsi="Times New Roman"/>
          <w:sz w:val="22"/>
          <w:szCs w:val="22"/>
          <w:lang w:val="en-US"/>
        </w:rPr>
        <w:t xml:space="preserve">Bluetooth </w:t>
      </w:r>
      <w:proofErr w:type="spellStart"/>
      <w:r w:rsidR="007B7CF3">
        <w:rPr>
          <w:rFonts w:ascii="Times New Roman" w:hAnsi="Times New Roman"/>
          <w:sz w:val="22"/>
          <w:szCs w:val="22"/>
          <w:lang w:val="en-US"/>
        </w:rPr>
        <w:t>AoD</w:t>
      </w:r>
      <w:proofErr w:type="spellEnd"/>
      <w:r w:rsidR="007B7CF3">
        <w:rPr>
          <w:rFonts w:ascii="Times New Roman" w:hAnsi="Times New Roman"/>
          <w:sz w:val="22"/>
          <w:szCs w:val="22"/>
          <w:lang w:val="en-US"/>
        </w:rPr>
        <w:t xml:space="preserve"> </w:t>
      </w:r>
      <w:r w:rsidR="00B90E2C">
        <w:rPr>
          <w:rFonts w:ascii="Times New Roman" w:hAnsi="Times New Roman"/>
          <w:sz w:val="22"/>
          <w:szCs w:val="22"/>
          <w:lang w:val="en-US"/>
        </w:rPr>
        <w:t>is based on switched antenna transmissions from Bluetooth beacon</w:t>
      </w:r>
      <w:r w:rsidR="000F244A">
        <w:rPr>
          <w:rFonts w:ascii="Times New Roman" w:hAnsi="Times New Roman"/>
          <w:sz w:val="22"/>
          <w:szCs w:val="22"/>
          <w:lang w:val="en-US"/>
        </w:rPr>
        <w:t xml:space="preserve"> antenna elements forming an array, and the device uses antenna array description </w:t>
      </w:r>
      <w:r w:rsidR="00067E09">
        <w:rPr>
          <w:rFonts w:ascii="Times New Roman" w:hAnsi="Times New Roman"/>
          <w:sz w:val="22"/>
          <w:szCs w:val="22"/>
          <w:lang w:val="en-US"/>
        </w:rPr>
        <w:t xml:space="preserve">of element placements and phase measurements per </w:t>
      </w:r>
      <w:r w:rsidR="00435AD3">
        <w:rPr>
          <w:rFonts w:ascii="Times New Roman" w:hAnsi="Times New Roman"/>
          <w:sz w:val="22"/>
          <w:szCs w:val="22"/>
          <w:lang w:val="en-US"/>
        </w:rPr>
        <w:t xml:space="preserve">antenna element to estimate </w:t>
      </w:r>
      <w:proofErr w:type="spellStart"/>
      <w:r w:rsidR="00435AD3">
        <w:rPr>
          <w:rFonts w:ascii="Times New Roman" w:hAnsi="Times New Roman"/>
          <w:sz w:val="22"/>
          <w:szCs w:val="22"/>
          <w:lang w:val="en-US"/>
        </w:rPr>
        <w:t>AoD</w:t>
      </w:r>
      <w:proofErr w:type="spellEnd"/>
      <w:r w:rsidR="00435AD3">
        <w:rPr>
          <w:rFonts w:ascii="Times New Roman" w:hAnsi="Times New Roman"/>
          <w:sz w:val="22"/>
          <w:szCs w:val="22"/>
          <w:lang w:val="en-US"/>
        </w:rPr>
        <w:t xml:space="preserve">. The resulting </w:t>
      </w:r>
      <w:proofErr w:type="spellStart"/>
      <w:r w:rsidR="00435AD3">
        <w:rPr>
          <w:rFonts w:ascii="Times New Roman" w:hAnsi="Times New Roman"/>
          <w:sz w:val="22"/>
          <w:szCs w:val="22"/>
          <w:lang w:val="en-US"/>
        </w:rPr>
        <w:t>AoD</w:t>
      </w:r>
      <w:proofErr w:type="spellEnd"/>
      <w:r w:rsidR="00435AD3">
        <w:rPr>
          <w:rFonts w:ascii="Times New Roman" w:hAnsi="Times New Roman"/>
          <w:sz w:val="22"/>
          <w:szCs w:val="22"/>
          <w:lang w:val="en-US"/>
        </w:rPr>
        <w:t xml:space="preserve"> angles are used for reporting to LMF (UEA) </w:t>
      </w:r>
      <w:r w:rsidR="00253C68">
        <w:rPr>
          <w:rFonts w:ascii="Times New Roman" w:hAnsi="Times New Roman"/>
          <w:sz w:val="22"/>
          <w:szCs w:val="22"/>
          <w:lang w:val="en-US"/>
        </w:rPr>
        <w:t xml:space="preserve">or for device navigation (UEB). </w:t>
      </w:r>
    </w:p>
    <w:p w14:paraId="208F7C33" w14:textId="3029E8BC" w:rsidR="00776336" w:rsidRDefault="00776336" w:rsidP="00123F76">
      <w:pPr>
        <w:pStyle w:val="BodyText"/>
        <w:numPr>
          <w:ilvl w:val="0"/>
          <w:numId w:val="41"/>
        </w:numPr>
        <w:rPr>
          <w:rFonts w:ascii="Times New Roman" w:hAnsi="Times New Roman"/>
          <w:sz w:val="22"/>
          <w:szCs w:val="22"/>
          <w:lang w:val="en-US"/>
        </w:rPr>
      </w:pPr>
      <w:r>
        <w:rPr>
          <w:rFonts w:ascii="Times New Roman" w:hAnsi="Times New Roman"/>
          <w:sz w:val="22"/>
          <w:szCs w:val="22"/>
          <w:lang w:val="en-US"/>
        </w:rPr>
        <w:t xml:space="preserve">Another question was if this already cannot be </w:t>
      </w:r>
      <w:r w:rsidR="00037681">
        <w:rPr>
          <w:rFonts w:ascii="Times New Roman" w:hAnsi="Times New Roman"/>
          <w:sz w:val="22"/>
          <w:szCs w:val="22"/>
          <w:lang w:val="en-US"/>
        </w:rPr>
        <w:t xml:space="preserve">handled by Bluetooth </w:t>
      </w:r>
      <w:r w:rsidR="00731746">
        <w:rPr>
          <w:rFonts w:ascii="Times New Roman" w:hAnsi="Times New Roman"/>
          <w:sz w:val="22"/>
          <w:szCs w:val="22"/>
          <w:lang w:val="en-US"/>
        </w:rPr>
        <w:t xml:space="preserve">(QC) </w:t>
      </w:r>
      <w:r w:rsidR="00037681">
        <w:rPr>
          <w:rFonts w:ascii="Times New Roman" w:hAnsi="Times New Roman"/>
          <w:sz w:val="22"/>
          <w:szCs w:val="22"/>
          <w:lang w:val="en-US"/>
        </w:rPr>
        <w:t>– the response was that LPP would bring alignment and compatibility to ensure multi</w:t>
      </w:r>
      <w:r w:rsidR="00592747">
        <w:rPr>
          <w:rFonts w:ascii="Times New Roman" w:hAnsi="Times New Roman"/>
          <w:sz w:val="22"/>
          <w:szCs w:val="22"/>
          <w:lang w:val="en-US"/>
        </w:rPr>
        <w:t>-</w:t>
      </w:r>
      <w:r w:rsidR="00037681">
        <w:rPr>
          <w:rFonts w:ascii="Times New Roman" w:hAnsi="Times New Roman"/>
          <w:sz w:val="22"/>
          <w:szCs w:val="22"/>
          <w:lang w:val="en-US"/>
        </w:rPr>
        <w:t>vendor</w:t>
      </w:r>
      <w:r w:rsidR="00A421AA">
        <w:rPr>
          <w:rFonts w:ascii="Times New Roman" w:hAnsi="Times New Roman"/>
          <w:sz w:val="22"/>
          <w:szCs w:val="22"/>
          <w:lang w:val="en-US"/>
        </w:rPr>
        <w:t xml:space="preserve"> as stressed by AT&amp;T</w:t>
      </w:r>
      <w:r w:rsidR="00DB7363">
        <w:rPr>
          <w:rFonts w:ascii="Times New Roman" w:hAnsi="Times New Roman"/>
          <w:sz w:val="22"/>
          <w:szCs w:val="22"/>
          <w:lang w:val="en-US"/>
        </w:rPr>
        <w:t xml:space="preserve"> and u-</w:t>
      </w:r>
      <w:proofErr w:type="spellStart"/>
      <w:r w:rsidR="00DB7363">
        <w:rPr>
          <w:rFonts w:ascii="Times New Roman" w:hAnsi="Times New Roman"/>
          <w:sz w:val="22"/>
          <w:szCs w:val="22"/>
          <w:lang w:val="en-US"/>
        </w:rPr>
        <w:t>blox</w:t>
      </w:r>
      <w:proofErr w:type="spellEnd"/>
      <w:r w:rsidR="00A421AA">
        <w:rPr>
          <w:rFonts w:ascii="Times New Roman" w:hAnsi="Times New Roman"/>
          <w:sz w:val="22"/>
          <w:szCs w:val="22"/>
          <w:lang w:val="en-US"/>
        </w:rPr>
        <w:t>.</w:t>
      </w:r>
    </w:p>
    <w:p w14:paraId="507ACB77" w14:textId="58FA8E64" w:rsidR="00A421AA" w:rsidRDefault="008929F4" w:rsidP="00123F76">
      <w:pPr>
        <w:pStyle w:val="BodyText"/>
        <w:numPr>
          <w:ilvl w:val="0"/>
          <w:numId w:val="41"/>
        </w:numPr>
        <w:rPr>
          <w:rFonts w:ascii="Times New Roman" w:hAnsi="Times New Roman"/>
          <w:sz w:val="22"/>
          <w:szCs w:val="22"/>
          <w:lang w:val="en-US"/>
        </w:rPr>
      </w:pPr>
      <w:r>
        <w:rPr>
          <w:rFonts w:ascii="Times New Roman" w:hAnsi="Times New Roman"/>
          <w:sz w:val="22"/>
          <w:szCs w:val="22"/>
          <w:lang w:val="en-US"/>
        </w:rPr>
        <w:t>How is LMF and Bluetooth beacons configured? Are there aspects outside RAN</w:t>
      </w:r>
      <w:r w:rsidR="000C5762">
        <w:rPr>
          <w:rFonts w:ascii="Times New Roman" w:hAnsi="Times New Roman"/>
          <w:sz w:val="22"/>
          <w:szCs w:val="22"/>
          <w:lang w:val="en-US"/>
        </w:rPr>
        <w:t>2</w:t>
      </w:r>
      <w:r>
        <w:rPr>
          <w:rFonts w:ascii="Times New Roman" w:hAnsi="Times New Roman"/>
          <w:sz w:val="22"/>
          <w:szCs w:val="22"/>
          <w:lang w:val="en-US"/>
        </w:rPr>
        <w:t xml:space="preserve"> to consider (Intel)? Are</w:t>
      </w:r>
      <w:r w:rsidR="000A59F9">
        <w:rPr>
          <w:rFonts w:ascii="Times New Roman" w:hAnsi="Times New Roman"/>
          <w:sz w:val="22"/>
          <w:szCs w:val="22"/>
          <w:lang w:val="en-US"/>
        </w:rPr>
        <w:t xml:space="preserve"> there means to configure RX and TX of the Bluetooth beacon also (Sony)?</w:t>
      </w:r>
      <w:r w:rsidR="000C5762">
        <w:rPr>
          <w:rFonts w:ascii="Times New Roman" w:hAnsi="Times New Roman"/>
          <w:sz w:val="22"/>
          <w:szCs w:val="22"/>
          <w:lang w:val="en-US"/>
        </w:rPr>
        <w:t xml:space="preserve"> – a stage-2 text should be intended to address these, while the TEI18 is only for RAN2 so nothing addressed outside RAN2 at this point.</w:t>
      </w:r>
    </w:p>
    <w:p w14:paraId="0327A8D1" w14:textId="0E6C7786" w:rsidR="0064011D" w:rsidRDefault="0064011D" w:rsidP="0064011D">
      <w:pPr>
        <w:pStyle w:val="BodyText"/>
        <w:rPr>
          <w:rFonts w:ascii="Times New Roman" w:hAnsi="Times New Roman"/>
          <w:sz w:val="22"/>
          <w:szCs w:val="22"/>
          <w:lang w:val="en-US"/>
        </w:rPr>
      </w:pPr>
      <w:r>
        <w:rPr>
          <w:rFonts w:ascii="Times New Roman" w:hAnsi="Times New Roman"/>
          <w:sz w:val="22"/>
          <w:szCs w:val="22"/>
          <w:lang w:val="en-US"/>
        </w:rPr>
        <w:t xml:space="preserve">Draft CR is provided </w:t>
      </w:r>
      <w:r w:rsidR="0049785D">
        <w:rPr>
          <w:rFonts w:ascii="Times New Roman" w:hAnsi="Times New Roman"/>
          <w:sz w:val="22"/>
          <w:szCs w:val="22"/>
          <w:lang w:val="en-US"/>
        </w:rPr>
        <w:t xml:space="preserve">in Appendix </w:t>
      </w:r>
      <w:r>
        <w:rPr>
          <w:rFonts w:ascii="Times New Roman" w:hAnsi="Times New Roman"/>
          <w:sz w:val="22"/>
          <w:szCs w:val="22"/>
          <w:lang w:val="en-US"/>
        </w:rPr>
        <w:t xml:space="preserve">based on [3] with some noted corrections </w:t>
      </w:r>
      <w:proofErr w:type="gramStart"/>
      <w:r>
        <w:rPr>
          <w:rFonts w:ascii="Times New Roman" w:hAnsi="Times New Roman"/>
          <w:sz w:val="22"/>
          <w:szCs w:val="22"/>
          <w:lang w:val="en-US"/>
        </w:rPr>
        <w:t>and also</w:t>
      </w:r>
      <w:proofErr w:type="gramEnd"/>
      <w:r>
        <w:rPr>
          <w:rFonts w:ascii="Times New Roman" w:hAnsi="Times New Roman"/>
          <w:sz w:val="22"/>
          <w:szCs w:val="22"/>
          <w:lang w:val="en-US"/>
        </w:rPr>
        <w:t xml:space="preserve"> </w:t>
      </w:r>
      <w:r w:rsidRPr="0064011D">
        <w:rPr>
          <w:rFonts w:ascii="Times New Roman" w:hAnsi="Times New Roman"/>
          <w:sz w:val="22"/>
          <w:szCs w:val="22"/>
          <w:highlight w:val="yellow"/>
          <w:lang w:val="en-US"/>
        </w:rPr>
        <w:t>markings</w:t>
      </w:r>
      <w:r>
        <w:rPr>
          <w:rFonts w:ascii="Times New Roman" w:hAnsi="Times New Roman"/>
          <w:sz w:val="22"/>
          <w:szCs w:val="22"/>
          <w:lang w:val="en-US"/>
        </w:rPr>
        <w:t xml:space="preserve"> to indicate </w:t>
      </w:r>
      <w:r w:rsidR="0049785D">
        <w:rPr>
          <w:rFonts w:ascii="Times New Roman" w:hAnsi="Times New Roman"/>
          <w:sz w:val="22"/>
          <w:szCs w:val="22"/>
          <w:lang w:val="en-US"/>
        </w:rPr>
        <w:t>the parts related to the “control” option.</w:t>
      </w:r>
    </w:p>
    <w:p w14:paraId="1EBA883A" w14:textId="77777777" w:rsidR="003D1B79" w:rsidRDefault="003D1B79" w:rsidP="00D13ADC">
      <w:pPr>
        <w:pStyle w:val="BodyText"/>
        <w:rPr>
          <w:rFonts w:ascii="Times New Roman" w:hAnsi="Times New Roman"/>
          <w:sz w:val="22"/>
          <w:szCs w:val="22"/>
          <w:lang w:val="en-US"/>
        </w:rPr>
      </w:pPr>
    </w:p>
    <w:p w14:paraId="628AEB5D" w14:textId="41D96BBC" w:rsidR="00CA4A6B" w:rsidRPr="00EA13AD" w:rsidRDefault="00CA4A6B" w:rsidP="00CA4A6B">
      <w:pPr>
        <w:pStyle w:val="Observation"/>
        <w:rPr>
          <w:rFonts w:cs="Arial"/>
        </w:rPr>
      </w:pPr>
      <w:bookmarkStart w:id="1" w:name="_Hlk146485960"/>
      <w:r>
        <w:rPr>
          <w:rFonts w:cs="Arial"/>
          <w:lang w:val="en-US"/>
        </w:rPr>
        <w:t xml:space="preserve">Stage-2 text proposals are needed to explain </w:t>
      </w:r>
      <w:r w:rsidR="00EA13AD">
        <w:rPr>
          <w:rFonts w:cs="Arial"/>
          <w:lang w:val="en-US"/>
        </w:rPr>
        <w:t xml:space="preserve">overall structure and functionality of </w:t>
      </w:r>
      <w:proofErr w:type="spellStart"/>
      <w:r w:rsidR="00EA13AD">
        <w:rPr>
          <w:rFonts w:cs="Arial"/>
          <w:lang w:val="en-US"/>
        </w:rPr>
        <w:t>AoA</w:t>
      </w:r>
      <w:proofErr w:type="spellEnd"/>
      <w:r w:rsidR="00EA13AD">
        <w:rPr>
          <w:rFonts w:cs="Arial"/>
          <w:lang w:val="en-US"/>
        </w:rPr>
        <w:t>/</w:t>
      </w:r>
      <w:proofErr w:type="spellStart"/>
      <w:r w:rsidR="00EA13AD">
        <w:rPr>
          <w:rFonts w:cs="Arial"/>
          <w:lang w:val="en-US"/>
        </w:rPr>
        <w:t>AoD</w:t>
      </w:r>
      <w:proofErr w:type="spellEnd"/>
      <w:r w:rsidR="00EA13AD">
        <w:rPr>
          <w:rFonts w:cs="Arial"/>
          <w:lang w:val="en-US"/>
        </w:rPr>
        <w:t xml:space="preserve"> addition to Bluetooth positioning method</w:t>
      </w:r>
      <w:r w:rsidRPr="00CF63DC">
        <w:rPr>
          <w:rFonts w:cs="Arial"/>
          <w:lang w:val="en-US"/>
        </w:rPr>
        <w:t>.</w:t>
      </w:r>
      <w:bookmarkEnd w:id="1"/>
    </w:p>
    <w:p w14:paraId="79D71586" w14:textId="6BF97C20" w:rsidR="00CA4A6B" w:rsidRPr="0064011D" w:rsidRDefault="0064011D" w:rsidP="00D13ADC">
      <w:pPr>
        <w:pStyle w:val="Observation"/>
        <w:rPr>
          <w:rFonts w:cs="Arial"/>
        </w:rPr>
      </w:pPr>
      <w:r>
        <w:rPr>
          <w:rFonts w:cs="Arial"/>
          <w:lang w:val="en-US"/>
        </w:rPr>
        <w:t xml:space="preserve">Draft CR and “control” option needs to further </w:t>
      </w:r>
      <w:proofErr w:type="gramStart"/>
      <w:r>
        <w:rPr>
          <w:rFonts w:cs="Arial"/>
          <w:lang w:val="en-US"/>
        </w:rPr>
        <w:t>discussed</w:t>
      </w:r>
      <w:proofErr w:type="gramEnd"/>
    </w:p>
    <w:p w14:paraId="53BA9E04" w14:textId="77777777" w:rsidR="00C61305" w:rsidRDefault="00C61305" w:rsidP="00D13ADC">
      <w:pPr>
        <w:pStyle w:val="BodyText"/>
        <w:rPr>
          <w:rFonts w:ascii="Times New Roman" w:hAnsi="Times New Roman"/>
          <w:sz w:val="22"/>
          <w:szCs w:val="22"/>
          <w:lang w:val="en-US"/>
        </w:rPr>
      </w:pPr>
    </w:p>
    <w:p w14:paraId="09EFD848" w14:textId="0D036059" w:rsidR="000F77DE" w:rsidRPr="00CF24D8" w:rsidRDefault="001D50C2" w:rsidP="00CF24D8">
      <w:pPr>
        <w:pStyle w:val="Proposal"/>
      </w:pPr>
      <w:bookmarkStart w:id="2" w:name="_Toc148012907"/>
      <w:r>
        <w:t>Discuss draft CR and “control” in a post meeting email discussion.</w:t>
      </w:r>
      <w:bookmarkEnd w:id="2"/>
    </w:p>
    <w:p w14:paraId="0A9DDFCB" w14:textId="77777777" w:rsidR="00C01F33" w:rsidRPr="00CE0424" w:rsidRDefault="00C01F33" w:rsidP="00CE0424">
      <w:pPr>
        <w:pStyle w:val="Heading1"/>
      </w:pPr>
      <w:r w:rsidRPr="00CE0424">
        <w:t>Conclusion</w:t>
      </w:r>
    </w:p>
    <w:p w14:paraId="1C697D3C" w14:textId="77777777" w:rsidR="00426A41"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426A41">
        <w:t>make the following observations:</w:t>
      </w:r>
    </w:p>
    <w:p w14:paraId="7731EFAD" w14:textId="77777777" w:rsidR="00FF66BF" w:rsidRPr="00FF66BF" w:rsidRDefault="00FF66BF" w:rsidP="00FF66BF">
      <w:pPr>
        <w:pStyle w:val="Observation"/>
        <w:numPr>
          <w:ilvl w:val="0"/>
          <w:numId w:val="42"/>
        </w:numPr>
        <w:tabs>
          <w:tab w:val="clear" w:pos="1701"/>
        </w:tabs>
        <w:ind w:left="1701" w:hanging="1701"/>
        <w:rPr>
          <w:rFonts w:cs="Arial"/>
        </w:rPr>
      </w:pPr>
      <w:r w:rsidRPr="00FF66BF">
        <w:rPr>
          <w:rFonts w:cs="Arial"/>
          <w:lang w:val="en-US"/>
        </w:rPr>
        <w:t xml:space="preserve">Stage-2 text proposals are needed to explain overall structure and functionality of </w:t>
      </w:r>
      <w:proofErr w:type="spellStart"/>
      <w:r w:rsidRPr="00FF66BF">
        <w:rPr>
          <w:rFonts w:cs="Arial"/>
          <w:lang w:val="en-US"/>
        </w:rPr>
        <w:t>AoA</w:t>
      </w:r>
      <w:proofErr w:type="spellEnd"/>
      <w:r w:rsidRPr="00FF66BF">
        <w:rPr>
          <w:rFonts w:cs="Arial"/>
          <w:lang w:val="en-US"/>
        </w:rPr>
        <w:t>/</w:t>
      </w:r>
      <w:proofErr w:type="spellStart"/>
      <w:r w:rsidRPr="00FF66BF">
        <w:rPr>
          <w:rFonts w:cs="Arial"/>
          <w:lang w:val="en-US"/>
        </w:rPr>
        <w:t>AoD</w:t>
      </w:r>
      <w:proofErr w:type="spellEnd"/>
      <w:r w:rsidRPr="00FF66BF">
        <w:rPr>
          <w:rFonts w:cs="Arial"/>
          <w:lang w:val="en-US"/>
        </w:rPr>
        <w:t xml:space="preserve"> addition to Bluetooth positioning method.</w:t>
      </w:r>
    </w:p>
    <w:p w14:paraId="51C4C25F" w14:textId="77777777" w:rsidR="00FF66BF" w:rsidRPr="0064011D" w:rsidRDefault="00FF66BF" w:rsidP="00FF66BF">
      <w:pPr>
        <w:pStyle w:val="Observation"/>
        <w:tabs>
          <w:tab w:val="clear" w:pos="1701"/>
        </w:tabs>
        <w:rPr>
          <w:rFonts w:cs="Arial"/>
        </w:rPr>
      </w:pPr>
      <w:r>
        <w:rPr>
          <w:rFonts w:cs="Arial"/>
          <w:lang w:val="en-US"/>
        </w:rPr>
        <w:t xml:space="preserve">Draft CR and “control” option needs to further </w:t>
      </w:r>
      <w:proofErr w:type="gramStart"/>
      <w:r>
        <w:rPr>
          <w:rFonts w:cs="Arial"/>
          <w:lang w:val="en-US"/>
        </w:rPr>
        <w:t>discussed</w:t>
      </w:r>
      <w:proofErr w:type="gramEnd"/>
    </w:p>
    <w:p w14:paraId="05D78FE4" w14:textId="77777777" w:rsidR="007B1C9C" w:rsidRPr="007B1C9C" w:rsidRDefault="007B1C9C" w:rsidP="007B1C9C">
      <w:pPr>
        <w:pStyle w:val="BodyText"/>
        <w:ind w:left="1701" w:hanging="1701"/>
        <w:rPr>
          <w:b/>
          <w:bCs/>
        </w:rPr>
      </w:pPr>
    </w:p>
    <w:p w14:paraId="4D44164C" w14:textId="4BB33AB2" w:rsidR="006E1C82" w:rsidRDefault="00426A41" w:rsidP="006E1C82">
      <w:pPr>
        <w:pStyle w:val="BodyText"/>
      </w:pPr>
      <w:r>
        <w:t xml:space="preserve">and </w:t>
      </w:r>
      <w:r w:rsidR="008E065E" w:rsidRPr="00CE0424">
        <w:t>propose the following:</w:t>
      </w:r>
    </w:p>
    <w:p w14:paraId="347A09E2" w14:textId="6A01F1A9" w:rsidR="00FF66BF" w:rsidRDefault="006E1C82">
      <w:pPr>
        <w:pStyle w:val="TableofFigures"/>
        <w:tabs>
          <w:tab w:val="right" w:leader="dot" w:pos="9629"/>
        </w:tabs>
        <w:rPr>
          <w:rFonts w:asciiTheme="minorHAnsi"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8012907" w:history="1">
        <w:r w:rsidR="00FF66BF" w:rsidRPr="00841B3F">
          <w:rPr>
            <w:rStyle w:val="Hyperlink"/>
            <w:noProof/>
          </w:rPr>
          <w:t>Proposal 1</w:t>
        </w:r>
        <w:r w:rsidR="00FF66BF">
          <w:rPr>
            <w:rFonts w:asciiTheme="minorHAnsi" w:hAnsiTheme="minorHAnsi" w:cstheme="minorBidi"/>
            <w:b w:val="0"/>
            <w:noProof/>
            <w:sz w:val="22"/>
            <w:szCs w:val="22"/>
            <w:lang w:val="en-SE" w:eastAsia="en-SE"/>
          </w:rPr>
          <w:tab/>
        </w:r>
        <w:r w:rsidR="00FF66BF" w:rsidRPr="00841B3F">
          <w:rPr>
            <w:rStyle w:val="Hyperlink"/>
            <w:noProof/>
          </w:rPr>
          <w:t>Discuss draft CR and “control” in a post meeting email discussion.</w:t>
        </w:r>
      </w:hyperlink>
    </w:p>
    <w:p w14:paraId="6442E6E9" w14:textId="48D9E929"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Default="00F507D1" w:rsidP="00CE0424">
      <w:pPr>
        <w:pStyle w:val="Heading1"/>
      </w:pPr>
      <w:bookmarkStart w:id="3" w:name="_In-sequence_SDU_delivery"/>
      <w:bookmarkEnd w:id="3"/>
      <w:r w:rsidRPr="00CE0424">
        <w:t>References</w:t>
      </w:r>
    </w:p>
    <w:p w14:paraId="1F4305E7" w14:textId="72C2AEE3" w:rsidR="00503F7E" w:rsidRPr="001B6389" w:rsidRDefault="000A7678" w:rsidP="00503F7E">
      <w:pPr>
        <w:pStyle w:val="Reference"/>
        <w:overflowPunct w:val="0"/>
        <w:autoSpaceDE w:val="0"/>
        <w:autoSpaceDN w:val="0"/>
        <w:adjustRightInd w:val="0"/>
        <w:jc w:val="both"/>
        <w:textAlignment w:val="baseline"/>
        <w:rPr>
          <w:rStyle w:val="normaltextrun"/>
          <w:rFonts w:cs="Arial"/>
          <w:sz w:val="18"/>
        </w:rPr>
      </w:pPr>
      <w:bookmarkStart w:id="4" w:name="_Ref174151459"/>
      <w:bookmarkStart w:id="5" w:name="_Ref189809556"/>
      <w:r>
        <w:rPr>
          <w:rStyle w:val="normaltextrun"/>
          <w:bCs/>
          <w:color w:val="000000"/>
          <w:shd w:val="clear" w:color="auto" w:fill="FFFFFF"/>
        </w:rPr>
        <w:t>Bluetooth Core Specification 5.1</w:t>
      </w:r>
    </w:p>
    <w:bookmarkEnd w:id="4"/>
    <w:bookmarkEnd w:id="5"/>
    <w:p w14:paraId="2B043C11" w14:textId="69831366" w:rsidR="00C27DAE" w:rsidRPr="002C34E7" w:rsidRDefault="000A7678" w:rsidP="000A7678">
      <w:pPr>
        <w:pStyle w:val="Reference"/>
        <w:overflowPunct w:val="0"/>
        <w:autoSpaceDE w:val="0"/>
        <w:autoSpaceDN w:val="0"/>
        <w:adjustRightInd w:val="0"/>
        <w:jc w:val="both"/>
        <w:textAlignment w:val="baseline"/>
        <w:rPr>
          <w:rStyle w:val="normaltextrun"/>
          <w:rFonts w:cs="Arial"/>
          <w:sz w:val="18"/>
        </w:rPr>
      </w:pPr>
      <w:r>
        <w:rPr>
          <w:rStyle w:val="normaltextrun"/>
          <w:bCs/>
          <w:color w:val="000000"/>
          <w:shd w:val="clear" w:color="auto" w:fill="FFFFFF"/>
        </w:rPr>
        <w:t xml:space="preserve">Bluetooth Direction Finding: A Technical Overview, Bluetooth SIG v1.0.3 Oct 2021. Available at </w:t>
      </w:r>
      <w:hyperlink r:id="rId11" w:history="1">
        <w:r w:rsidRPr="009B022F">
          <w:rPr>
            <w:rStyle w:val="Hyperlink"/>
            <w:bCs/>
            <w:shd w:val="clear" w:color="auto" w:fill="FFFFFF"/>
          </w:rPr>
          <w:t>https://www.bluetooth.com/bluetooth-resources/bluetooth-direction-finding/</w:t>
        </w:r>
      </w:hyperlink>
    </w:p>
    <w:p w14:paraId="1ECE66F1" w14:textId="1D4DDE11" w:rsidR="002C34E7" w:rsidRPr="00504D2C" w:rsidRDefault="002C34E7" w:rsidP="000A7678">
      <w:pPr>
        <w:pStyle w:val="Reference"/>
        <w:overflowPunct w:val="0"/>
        <w:autoSpaceDE w:val="0"/>
        <w:autoSpaceDN w:val="0"/>
        <w:adjustRightInd w:val="0"/>
        <w:jc w:val="both"/>
        <w:textAlignment w:val="baseline"/>
        <w:rPr>
          <w:rStyle w:val="normaltextrun"/>
          <w:rFonts w:cs="Arial"/>
          <w:sz w:val="18"/>
        </w:rPr>
      </w:pPr>
      <w:r w:rsidRPr="002C34E7">
        <w:rPr>
          <w:rStyle w:val="normaltextrun"/>
          <w:rFonts w:cs="Arial"/>
          <w:sz w:val="18"/>
        </w:rPr>
        <w:t>R2-2310853</w:t>
      </w:r>
      <w:r>
        <w:rPr>
          <w:rStyle w:val="normaltextrun"/>
          <w:rFonts w:cs="Arial"/>
          <w:sz w:val="18"/>
        </w:rPr>
        <w:t xml:space="preserve">, </w:t>
      </w:r>
      <w:r w:rsidR="003048E4" w:rsidRPr="003048E4">
        <w:rPr>
          <w:rStyle w:val="normaltextrun"/>
          <w:rFonts w:cs="Arial"/>
          <w:sz w:val="18"/>
        </w:rPr>
        <w:t xml:space="preserve">Adding support for Bluetooth </w:t>
      </w:r>
      <w:proofErr w:type="spellStart"/>
      <w:r w:rsidR="003048E4" w:rsidRPr="003048E4">
        <w:rPr>
          <w:rStyle w:val="normaltextrun"/>
          <w:rFonts w:cs="Arial"/>
          <w:sz w:val="18"/>
        </w:rPr>
        <w:t>AoA</w:t>
      </w:r>
      <w:proofErr w:type="spellEnd"/>
      <w:r w:rsidR="003048E4" w:rsidRPr="003048E4">
        <w:rPr>
          <w:rStyle w:val="normaltextrun"/>
          <w:rFonts w:cs="Arial"/>
          <w:sz w:val="18"/>
        </w:rPr>
        <w:t>/</w:t>
      </w:r>
      <w:proofErr w:type="spellStart"/>
      <w:r w:rsidR="003048E4" w:rsidRPr="003048E4">
        <w:rPr>
          <w:rStyle w:val="normaltextrun"/>
          <w:rFonts w:cs="Arial"/>
          <w:sz w:val="18"/>
        </w:rPr>
        <w:t>AoD</w:t>
      </w:r>
      <w:proofErr w:type="spellEnd"/>
      <w:r w:rsidR="003048E4">
        <w:rPr>
          <w:rStyle w:val="normaltextrun"/>
          <w:rFonts w:cs="Arial"/>
          <w:sz w:val="18"/>
        </w:rPr>
        <w:t xml:space="preserve">, </w:t>
      </w:r>
      <w:r w:rsidR="004A40F6" w:rsidRPr="004A40F6">
        <w:rPr>
          <w:rStyle w:val="normaltextrun"/>
          <w:rFonts w:cs="Arial"/>
          <w:sz w:val="18"/>
        </w:rPr>
        <w:t>Ericsson, AT&amp;T, Polaris Wireless, u-</w:t>
      </w:r>
      <w:proofErr w:type="spellStart"/>
      <w:r w:rsidR="004A40F6" w:rsidRPr="004A40F6">
        <w:rPr>
          <w:rStyle w:val="normaltextrun"/>
          <w:rFonts w:cs="Arial"/>
          <w:sz w:val="18"/>
        </w:rPr>
        <w:t>blox</w:t>
      </w:r>
      <w:proofErr w:type="spellEnd"/>
      <w:r w:rsidR="004A40F6" w:rsidRPr="004A40F6">
        <w:rPr>
          <w:rStyle w:val="normaltextrun"/>
          <w:rFonts w:cs="Arial"/>
          <w:sz w:val="18"/>
        </w:rPr>
        <w:t xml:space="preserve">, </w:t>
      </w:r>
      <w:proofErr w:type="gramStart"/>
      <w:r w:rsidR="004A40F6" w:rsidRPr="004A40F6">
        <w:rPr>
          <w:rStyle w:val="normaltextrun"/>
          <w:rFonts w:cs="Arial"/>
          <w:sz w:val="18"/>
        </w:rPr>
        <w:t>T-Mobile</w:t>
      </w:r>
      <w:proofErr w:type="gramEnd"/>
    </w:p>
    <w:p w14:paraId="4E43143A" w14:textId="2F7C28DF" w:rsidR="007B001A" w:rsidRDefault="007B001A" w:rsidP="007B001A">
      <w:pPr>
        <w:pStyle w:val="Reference"/>
        <w:numPr>
          <w:ilvl w:val="0"/>
          <w:numId w:val="0"/>
        </w:numPr>
        <w:overflowPunct w:val="0"/>
        <w:autoSpaceDE w:val="0"/>
        <w:autoSpaceDN w:val="0"/>
        <w:adjustRightInd w:val="0"/>
        <w:ind w:left="567" w:hanging="567"/>
        <w:jc w:val="both"/>
        <w:textAlignment w:val="baseline"/>
        <w:rPr>
          <w:rStyle w:val="normaltextrun"/>
          <w:bCs/>
          <w:color w:val="000000"/>
          <w:shd w:val="clear" w:color="auto" w:fill="FFFFFF"/>
        </w:rPr>
      </w:pPr>
    </w:p>
    <w:p w14:paraId="0871F7E2" w14:textId="2A9C53F7" w:rsidR="007B001A" w:rsidRPr="00955277" w:rsidRDefault="00FF4045" w:rsidP="005046E8">
      <w:pPr>
        <w:pStyle w:val="Heading1"/>
        <w:rPr>
          <w:rStyle w:val="normaltextrun"/>
          <w:bCs/>
          <w:color w:val="000000"/>
          <w:shd w:val="clear" w:color="auto" w:fill="FFFFFF"/>
        </w:rPr>
      </w:pPr>
      <w:r>
        <w:rPr>
          <w:rStyle w:val="normaltextrun"/>
          <w:bCs/>
          <w:color w:val="000000"/>
          <w:shd w:val="clear" w:color="auto" w:fill="FFFFFF"/>
        </w:rPr>
        <w:br w:type="page"/>
      </w:r>
      <w:r w:rsidR="007B001A" w:rsidRPr="007B001A">
        <w:rPr>
          <w:rStyle w:val="normaltextrun"/>
          <w:rFonts w:cs="Arial"/>
          <w:szCs w:val="40"/>
        </w:rPr>
        <w:lastRenderedPageBreak/>
        <w:t>Appendix Text Proposal for 37.355 V17.</w:t>
      </w:r>
      <w:r w:rsidR="004A40F6">
        <w:rPr>
          <w:rStyle w:val="normaltextrun"/>
          <w:rFonts w:cs="Arial"/>
          <w:szCs w:val="40"/>
        </w:rPr>
        <w:t>6</w:t>
      </w:r>
      <w:r w:rsidR="007B001A" w:rsidRPr="007B001A">
        <w:rPr>
          <w:rStyle w:val="normaltextrun"/>
          <w:rFonts w:cs="Arial"/>
          <w:szCs w:val="40"/>
        </w:rPr>
        <w:t>.0</w:t>
      </w:r>
    </w:p>
    <w:p w14:paraId="102C4E82" w14:textId="43F18515" w:rsidR="007B001A" w:rsidRDefault="007B001A" w:rsidP="007B001A">
      <w:pPr>
        <w:rPr>
          <w:lang w:eastAsia="ja-JP"/>
        </w:rPr>
      </w:pPr>
    </w:p>
    <w:p w14:paraId="34444A20" w14:textId="77777777" w:rsidR="007B001A" w:rsidRPr="00B15D13" w:rsidRDefault="007B001A" w:rsidP="007B001A">
      <w:pPr>
        <w:pStyle w:val="Heading1"/>
      </w:pPr>
      <w:bookmarkStart w:id="6" w:name="_Toc27765083"/>
      <w:bookmarkStart w:id="7" w:name="_Toc37680740"/>
      <w:bookmarkStart w:id="8" w:name="_Toc46486310"/>
      <w:bookmarkStart w:id="9" w:name="_Toc52546655"/>
      <w:bookmarkStart w:id="10" w:name="_Toc52547185"/>
      <w:bookmarkStart w:id="11" w:name="_Toc52547715"/>
      <w:bookmarkStart w:id="12" w:name="_Toc52548245"/>
      <w:bookmarkStart w:id="13" w:name="_Toc139050780"/>
      <w:r w:rsidRPr="00B15D13">
        <w:t>2</w:t>
      </w:r>
      <w:r w:rsidRPr="00B15D13">
        <w:tab/>
        <w:t>References</w:t>
      </w:r>
      <w:bookmarkEnd w:id="6"/>
      <w:bookmarkEnd w:id="7"/>
      <w:bookmarkEnd w:id="8"/>
      <w:bookmarkEnd w:id="9"/>
      <w:bookmarkEnd w:id="10"/>
      <w:bookmarkEnd w:id="11"/>
      <w:bookmarkEnd w:id="12"/>
      <w:bookmarkEnd w:id="13"/>
    </w:p>
    <w:p w14:paraId="238B5B8F" w14:textId="7E5C34B9" w:rsidR="007B001A" w:rsidRDefault="007B001A" w:rsidP="007B001A">
      <w:pPr>
        <w:rPr>
          <w:i/>
          <w:iCs/>
          <w:lang w:eastAsia="ja-JP"/>
        </w:rPr>
      </w:pPr>
      <w:r w:rsidRPr="007B001A">
        <w:rPr>
          <w:i/>
          <w:iCs/>
          <w:highlight w:val="yellow"/>
          <w:lang w:eastAsia="ja-JP"/>
        </w:rPr>
        <w:t>[…]</w:t>
      </w:r>
    </w:p>
    <w:p w14:paraId="343C83A5" w14:textId="29D4644B" w:rsidR="007B001A" w:rsidRPr="00972DE9" w:rsidRDefault="007B001A" w:rsidP="007B001A">
      <w:pPr>
        <w:pStyle w:val="EX"/>
        <w:rPr>
          <w:ins w:id="14" w:author="Ericsson" w:date="2023-08-09T11:39:00Z"/>
          <w:lang w:eastAsia="ja-JP"/>
        </w:rPr>
      </w:pPr>
      <w:ins w:id="15" w:author="Ericsson" w:date="2023-08-09T11:39:00Z">
        <w:r w:rsidRPr="00972DE9">
          <w:rPr>
            <w:lang w:eastAsia="ja-JP"/>
          </w:rPr>
          <w:t>[</w:t>
        </w:r>
        <w:r>
          <w:rPr>
            <w:lang w:eastAsia="ja-JP"/>
          </w:rPr>
          <w:t>xx</w:t>
        </w:r>
        <w:r w:rsidRPr="00972DE9">
          <w:rPr>
            <w:lang w:eastAsia="ja-JP"/>
          </w:rPr>
          <w:t>]</w:t>
        </w:r>
        <w:r w:rsidRPr="00972DE9">
          <w:rPr>
            <w:lang w:eastAsia="ja-JP"/>
          </w:rPr>
          <w:tab/>
        </w:r>
        <w:r w:rsidRPr="00972DE9">
          <w:rPr>
            <w:rStyle w:val="ZDONTMODIFY"/>
          </w:rPr>
          <w:t xml:space="preserve">Bluetooth Special Interest Group: </w:t>
        </w:r>
        <w:r w:rsidRPr="00972DE9">
          <w:rPr>
            <w:lang w:eastAsia="ja-JP"/>
          </w:rPr>
          <w:t>"</w:t>
        </w:r>
        <w:r w:rsidRPr="00972DE9">
          <w:rPr>
            <w:rStyle w:val="ZDONTMODIFY"/>
          </w:rPr>
          <w:t xml:space="preserve">Bluetooth Core Specification </w:t>
        </w:r>
      </w:ins>
      <w:ins w:id="16" w:author="Ericsson" w:date="2023-08-11T07:05:00Z">
        <w:r w:rsidR="0081316D" w:rsidRPr="00972DE9">
          <w:rPr>
            <w:rStyle w:val="ZDONTMODIFY"/>
          </w:rPr>
          <w:t>v</w:t>
        </w:r>
        <w:r w:rsidR="0081316D">
          <w:rPr>
            <w:rStyle w:val="ZDONTMODIFY"/>
          </w:rPr>
          <w:t>5</w:t>
        </w:r>
        <w:r w:rsidR="0081316D" w:rsidRPr="00972DE9">
          <w:rPr>
            <w:rStyle w:val="ZDONTMODIFY"/>
          </w:rPr>
          <w:t>.</w:t>
        </w:r>
        <w:r w:rsidR="0081316D">
          <w:rPr>
            <w:rStyle w:val="ZDONTMODIFY"/>
          </w:rPr>
          <w:t>4</w:t>
        </w:r>
        <w:r w:rsidR="0081316D" w:rsidRPr="00972DE9">
          <w:rPr>
            <w:lang w:eastAsia="ja-JP"/>
          </w:rPr>
          <w:t>",</w:t>
        </w:r>
        <w:r w:rsidR="0081316D" w:rsidRPr="00972DE9">
          <w:rPr>
            <w:rStyle w:val="ZDONTMODIFY"/>
          </w:rPr>
          <w:t xml:space="preserve"> </w:t>
        </w:r>
        <w:r w:rsidR="0081316D">
          <w:rPr>
            <w:rStyle w:val="ZDONTMODIFY"/>
          </w:rPr>
          <w:t>February</w:t>
        </w:r>
        <w:r w:rsidR="0081316D" w:rsidRPr="00972DE9">
          <w:rPr>
            <w:rStyle w:val="ZDONTMODIFY"/>
          </w:rPr>
          <w:t xml:space="preserve"> 20</w:t>
        </w:r>
        <w:r w:rsidR="0081316D">
          <w:rPr>
            <w:rStyle w:val="ZDONTMODIFY"/>
          </w:rPr>
          <w:t>23</w:t>
        </w:r>
      </w:ins>
      <w:ins w:id="17" w:author="Ericsson" w:date="2023-08-09T11:39:00Z">
        <w:r w:rsidRPr="00972DE9">
          <w:rPr>
            <w:rStyle w:val="ZDONTMODIFY"/>
          </w:rPr>
          <w:t>.</w:t>
        </w:r>
      </w:ins>
    </w:p>
    <w:p w14:paraId="325FA354" w14:textId="09F4F0CE" w:rsidR="007B001A" w:rsidRDefault="007B001A" w:rsidP="007B001A">
      <w:pPr>
        <w:rPr>
          <w:ins w:id="18" w:author="Ericsson" w:date="2023-08-09T11:39:00Z"/>
          <w:i/>
          <w:iCs/>
          <w:lang w:eastAsia="ja-JP"/>
        </w:rPr>
      </w:pPr>
    </w:p>
    <w:p w14:paraId="036AD329" w14:textId="77777777" w:rsidR="007B001A" w:rsidRDefault="007B001A" w:rsidP="007B001A">
      <w:pPr>
        <w:rPr>
          <w:i/>
          <w:iCs/>
          <w:highlight w:val="yellow"/>
          <w:lang w:eastAsia="ja-JP"/>
        </w:rPr>
      </w:pPr>
    </w:p>
    <w:p w14:paraId="5176C149" w14:textId="6CADD169" w:rsidR="0075519A" w:rsidRDefault="0075519A" w:rsidP="0075519A">
      <w:pPr>
        <w:rPr>
          <w:i/>
          <w:iCs/>
          <w:lang w:eastAsia="ja-JP"/>
        </w:rPr>
      </w:pPr>
      <w:r w:rsidRPr="007B001A">
        <w:rPr>
          <w:i/>
          <w:iCs/>
          <w:highlight w:val="yellow"/>
          <w:lang w:eastAsia="ja-JP"/>
        </w:rPr>
        <w:t>[…]</w:t>
      </w:r>
    </w:p>
    <w:p w14:paraId="6347AAEB" w14:textId="4F74EA4A" w:rsidR="003235FF" w:rsidRDefault="003235FF" w:rsidP="0075519A">
      <w:pPr>
        <w:rPr>
          <w:i/>
          <w:iCs/>
          <w:lang w:eastAsia="ja-JP"/>
        </w:rPr>
      </w:pPr>
    </w:p>
    <w:p w14:paraId="1F52827F" w14:textId="77777777" w:rsidR="00BB4F4B" w:rsidRPr="00B15D13" w:rsidRDefault="00BB4F4B" w:rsidP="00BB4F4B">
      <w:pPr>
        <w:pStyle w:val="Heading2"/>
      </w:pPr>
      <w:bookmarkStart w:id="19" w:name="_Toc27765139"/>
      <w:bookmarkStart w:id="20" w:name="_Toc37680796"/>
      <w:bookmarkStart w:id="21" w:name="_Toc46486366"/>
      <w:bookmarkStart w:id="22" w:name="_Toc52546711"/>
      <w:bookmarkStart w:id="23" w:name="_Toc52547241"/>
      <w:bookmarkStart w:id="24" w:name="_Toc52547771"/>
      <w:bookmarkStart w:id="25" w:name="_Toc52548301"/>
      <w:bookmarkStart w:id="26" w:name="_Toc139050836"/>
      <w:r w:rsidRPr="00B15D13">
        <w:t>6.3</w:t>
      </w:r>
      <w:r w:rsidRPr="00B15D13">
        <w:tab/>
        <w:t>Message Body IEs</w:t>
      </w:r>
      <w:bookmarkEnd w:id="19"/>
      <w:bookmarkEnd w:id="20"/>
      <w:bookmarkEnd w:id="21"/>
      <w:bookmarkEnd w:id="22"/>
      <w:bookmarkEnd w:id="23"/>
      <w:bookmarkEnd w:id="24"/>
      <w:bookmarkEnd w:id="25"/>
      <w:bookmarkEnd w:id="26"/>
    </w:p>
    <w:p w14:paraId="3B64FDA1" w14:textId="77777777" w:rsidR="00BB4F4B" w:rsidRDefault="00BB4F4B" w:rsidP="00BB4F4B">
      <w:pPr>
        <w:rPr>
          <w:i/>
          <w:iCs/>
          <w:lang w:eastAsia="ja-JP"/>
        </w:rPr>
      </w:pPr>
      <w:r w:rsidRPr="007B001A">
        <w:rPr>
          <w:i/>
          <w:iCs/>
          <w:highlight w:val="yellow"/>
          <w:lang w:eastAsia="ja-JP"/>
        </w:rPr>
        <w:t>[…]</w:t>
      </w:r>
    </w:p>
    <w:p w14:paraId="2C62EBDF" w14:textId="77777777" w:rsidR="00BB4F4B" w:rsidRDefault="00BB4F4B" w:rsidP="00BB4F4B">
      <w:pPr>
        <w:rPr>
          <w:ins w:id="27" w:author="Ericsson" w:date="2023-08-09T11:52:00Z"/>
          <w:lang w:eastAsia="ja-JP"/>
        </w:rPr>
      </w:pPr>
    </w:p>
    <w:p w14:paraId="69FF9071" w14:textId="77777777" w:rsidR="00BB4F4B" w:rsidRPr="002173A4" w:rsidRDefault="00BB4F4B" w:rsidP="00BB4F4B">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28" w:name="_Toc27765142"/>
      <w:bookmarkStart w:id="29" w:name="_Toc37680799"/>
      <w:bookmarkStart w:id="30" w:name="_Toc46486369"/>
      <w:bookmarkStart w:id="31" w:name="_Toc52546714"/>
      <w:bookmarkStart w:id="32" w:name="_Toc52547244"/>
      <w:bookmarkStart w:id="33" w:name="_Toc52547774"/>
      <w:bookmarkStart w:id="34" w:name="_Toc52548304"/>
      <w:bookmarkStart w:id="35" w:name="_Toc124534232"/>
      <w:r w:rsidRPr="002173A4">
        <w:rPr>
          <w:rFonts w:ascii="Arial" w:eastAsia="Times New Roman" w:hAnsi="Arial"/>
          <w:sz w:val="24"/>
          <w:lang w:eastAsia="ja-JP"/>
        </w:rPr>
        <w:t>–</w:t>
      </w:r>
      <w:r w:rsidRPr="002173A4">
        <w:rPr>
          <w:rFonts w:ascii="Arial" w:eastAsia="Times New Roman" w:hAnsi="Arial"/>
          <w:sz w:val="24"/>
          <w:lang w:eastAsia="ja-JP"/>
        </w:rPr>
        <w:tab/>
      </w:r>
      <w:proofErr w:type="spellStart"/>
      <w:r w:rsidRPr="002173A4">
        <w:rPr>
          <w:rFonts w:ascii="Arial" w:eastAsia="Times New Roman" w:hAnsi="Arial"/>
          <w:i/>
          <w:sz w:val="24"/>
          <w:lang w:eastAsia="ja-JP"/>
        </w:rPr>
        <w:t>RequestAssistanceData</w:t>
      </w:r>
      <w:bookmarkEnd w:id="28"/>
      <w:bookmarkEnd w:id="29"/>
      <w:bookmarkEnd w:id="30"/>
      <w:bookmarkEnd w:id="31"/>
      <w:bookmarkEnd w:id="32"/>
      <w:bookmarkEnd w:id="33"/>
      <w:bookmarkEnd w:id="34"/>
      <w:bookmarkEnd w:id="35"/>
      <w:proofErr w:type="spellEnd"/>
    </w:p>
    <w:p w14:paraId="0C55355E" w14:textId="77777777" w:rsidR="00BB4F4B" w:rsidRPr="002173A4" w:rsidRDefault="00BB4F4B" w:rsidP="00BB4F4B">
      <w:pPr>
        <w:spacing w:after="180"/>
        <w:rPr>
          <w:rFonts w:eastAsia="Times New Roman"/>
        </w:rPr>
      </w:pPr>
      <w:r w:rsidRPr="002173A4">
        <w:rPr>
          <w:rFonts w:eastAsia="Times New Roman"/>
        </w:rPr>
        <w:t xml:space="preserve">The </w:t>
      </w:r>
      <w:proofErr w:type="spellStart"/>
      <w:r w:rsidRPr="002173A4">
        <w:rPr>
          <w:rFonts w:eastAsia="Times New Roman"/>
          <w:i/>
        </w:rPr>
        <w:t>RequestAssistanceData</w:t>
      </w:r>
      <w:proofErr w:type="spellEnd"/>
      <w:r w:rsidRPr="002173A4">
        <w:rPr>
          <w:rFonts w:eastAsia="Times New Roman"/>
        </w:rPr>
        <w:t xml:space="preserve"> message body in a LPP message is used by the target device to request assistance data from the location server.</w:t>
      </w:r>
    </w:p>
    <w:p w14:paraId="3BED035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ASN1START</w:t>
      </w:r>
    </w:p>
    <w:p w14:paraId="0EA69A58"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87BE51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RequestAssistanceData ::= SEQUENCE {</w:t>
      </w:r>
    </w:p>
    <w:p w14:paraId="34110D0F"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criticalExtensions</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0D2EC089"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c1</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559CF134"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requestAssistanceData-r9</w:t>
      </w:r>
      <w:r w:rsidRPr="002173A4">
        <w:rPr>
          <w:rFonts w:ascii="Courier New" w:eastAsia="Times New Roman" w:hAnsi="Courier New"/>
          <w:noProof/>
          <w:snapToGrid w:val="0"/>
          <w:sz w:val="16"/>
        </w:rPr>
        <w:tab/>
        <w:t>RequestAssistanceData-r9-IEs,</w:t>
      </w:r>
    </w:p>
    <w:p w14:paraId="00DE42E4" w14:textId="77777777" w:rsidR="00BB4F4B" w:rsidRPr="00F5246C"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F5246C">
        <w:rPr>
          <w:rFonts w:ascii="Courier New" w:eastAsia="Times New Roman" w:hAnsi="Courier New"/>
          <w:noProof/>
          <w:snapToGrid w:val="0"/>
          <w:sz w:val="16"/>
          <w:lang w:val="sv-SE"/>
        </w:rPr>
        <w:t>spare3 NULL, spare2 NULL, spare1 NULL</w:t>
      </w:r>
    </w:p>
    <w:p w14:paraId="69B8E6FD"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5246C">
        <w:rPr>
          <w:rFonts w:ascii="Courier New" w:eastAsia="Times New Roman" w:hAnsi="Courier New"/>
          <w:noProof/>
          <w:snapToGrid w:val="0"/>
          <w:sz w:val="16"/>
          <w:lang w:val="sv-SE"/>
        </w:rPr>
        <w:tab/>
      </w:r>
      <w:r w:rsidRPr="00F5246C">
        <w:rPr>
          <w:rFonts w:ascii="Courier New" w:eastAsia="Times New Roman" w:hAnsi="Courier New"/>
          <w:noProof/>
          <w:snapToGrid w:val="0"/>
          <w:sz w:val="16"/>
          <w:lang w:val="sv-SE"/>
        </w:rPr>
        <w:tab/>
      </w:r>
      <w:r w:rsidRPr="002173A4">
        <w:rPr>
          <w:rFonts w:ascii="Courier New" w:eastAsia="Times New Roman" w:hAnsi="Courier New"/>
          <w:noProof/>
          <w:snapToGrid w:val="0"/>
          <w:sz w:val="16"/>
        </w:rPr>
        <w:t>},</w:t>
      </w:r>
    </w:p>
    <w:p w14:paraId="758260A8"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criticalExtensionsFuture</w:t>
      </w:r>
      <w:r w:rsidRPr="002173A4">
        <w:rPr>
          <w:rFonts w:ascii="Courier New" w:eastAsia="Times New Roman" w:hAnsi="Courier New"/>
          <w:noProof/>
          <w:snapToGrid w:val="0"/>
          <w:sz w:val="16"/>
        </w:rPr>
        <w:tab/>
        <w:t>SEQUENCE {}</w:t>
      </w:r>
    </w:p>
    <w:p w14:paraId="25C31627"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4835993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w:t>
      </w:r>
    </w:p>
    <w:p w14:paraId="4B4435B7"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12CD79B0"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RequestAssistanceData-r9-IEs ::= SEQUENCE {</w:t>
      </w:r>
    </w:p>
    <w:p w14:paraId="6FC1FDFF"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commonIEsRequestAssistanceData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CommonIEsRequestAssistanceData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003A0E29"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a-gnss-RequestAssistanceData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A-GNSS-RequestAssistanceData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4E3DEB5F"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otdoa-RequestAssistanceData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OTDOA-RequestAssistanceData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387B895C"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epdu-RequestAssistanceData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EPDU-Sequence</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76515B38"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2A257A84"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r w:rsidRPr="002173A4">
        <w:rPr>
          <w:rFonts w:ascii="Courier New" w:eastAsia="Times New Roman" w:hAnsi="Courier New"/>
          <w:noProof/>
          <w:snapToGrid w:val="0"/>
          <w:sz w:val="16"/>
        </w:rPr>
        <w:tab/>
        <w:t>sensor-RequestAssistanceData-r14</w:t>
      </w:r>
    </w:p>
    <w:p w14:paraId="7AD9E780"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Sensor-RequestAssistanceData-r14</w:t>
      </w:r>
      <w:r w:rsidRPr="002173A4">
        <w:rPr>
          <w:rFonts w:ascii="Courier New" w:eastAsia="Times New Roman" w:hAnsi="Courier New"/>
          <w:noProof/>
          <w:snapToGrid w:val="0"/>
          <w:sz w:val="16"/>
        </w:rPr>
        <w:tab/>
        <w:t>OPTIONAL,</w:t>
      </w:r>
    </w:p>
    <w:p w14:paraId="149319A1"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tbs-RequestAssistanceData-r14</w:t>
      </w:r>
      <w:r w:rsidRPr="002173A4">
        <w:rPr>
          <w:rFonts w:ascii="Courier New" w:eastAsia="Times New Roman" w:hAnsi="Courier New"/>
          <w:noProof/>
          <w:snapToGrid w:val="0"/>
          <w:sz w:val="16"/>
        </w:rPr>
        <w:tab/>
        <w:t>TBS-RequestAssistanceData-r14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6A4B0057"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wlan-RequestAssistanceData-r14</w:t>
      </w:r>
      <w:r w:rsidRPr="002173A4">
        <w:rPr>
          <w:rFonts w:ascii="Courier New" w:eastAsia="Times New Roman" w:hAnsi="Courier New"/>
          <w:noProof/>
          <w:snapToGrid w:val="0"/>
          <w:sz w:val="16"/>
        </w:rPr>
        <w:tab/>
        <w:t>WLAN-RequestAssistanceData-r14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5A58F50D"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21BDDFB2"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lang w:eastAsia="en-GB"/>
        </w:rPr>
        <w:tab/>
        <w:t>[[</w:t>
      </w:r>
      <w:r w:rsidRPr="002173A4">
        <w:rPr>
          <w:rFonts w:ascii="Courier New" w:eastAsia="Times New Roman" w:hAnsi="Courier New"/>
          <w:noProof/>
          <w:snapToGrid w:val="0"/>
          <w:sz w:val="16"/>
        </w:rPr>
        <w:tab/>
        <w:t>nr-Multi-RTT-RequestAssistanceData-r16</w:t>
      </w:r>
      <w:r w:rsidRPr="002173A4">
        <w:rPr>
          <w:rFonts w:ascii="Courier New" w:eastAsia="Times New Roman" w:hAnsi="Courier New"/>
          <w:noProof/>
          <w:snapToGrid w:val="0"/>
          <w:sz w:val="16"/>
        </w:rPr>
        <w:tab/>
        <w:t>NR-Multi-RTT-RequestAssistanceData-r16</w:t>
      </w:r>
      <w:r w:rsidRPr="002173A4">
        <w:rPr>
          <w:rFonts w:ascii="Courier New" w:eastAsia="Times New Roman" w:hAnsi="Courier New"/>
          <w:noProof/>
          <w:snapToGrid w:val="0"/>
          <w:sz w:val="16"/>
        </w:rPr>
        <w:tab/>
        <w:t>OPTIONAL,</w:t>
      </w:r>
    </w:p>
    <w:p w14:paraId="0C3B7FB1"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nr-DL-AoD-RequestAssistanceData-r16</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NR-DL-AoD-RequestAssistanceData-r16</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619E5C7A"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nr-DL-TDOA-RequestAssistanceData-r16</w:t>
      </w:r>
      <w:r w:rsidRPr="002173A4">
        <w:rPr>
          <w:rFonts w:ascii="Courier New" w:eastAsia="Times New Roman" w:hAnsi="Courier New"/>
          <w:noProof/>
          <w:snapToGrid w:val="0"/>
          <w:sz w:val="16"/>
        </w:rPr>
        <w:tab/>
        <w:t>NR-DL-TDOA-RequestAssistanceData-r16</w:t>
      </w:r>
      <w:r w:rsidRPr="002173A4">
        <w:rPr>
          <w:rFonts w:ascii="Courier New" w:eastAsia="Times New Roman" w:hAnsi="Courier New"/>
          <w:noProof/>
          <w:snapToGrid w:val="0"/>
          <w:sz w:val="16"/>
        </w:rPr>
        <w:tab/>
        <w:t>OPTIONAL</w:t>
      </w:r>
    </w:p>
    <w:p w14:paraId="431F04BD" w14:textId="0F3DE2FA" w:rsidR="00115474" w:rsidRPr="002173A4" w:rsidRDefault="00BB4F4B" w:rsidP="0011547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 w:author="Ericsson" w:date="2023-09-24T18:04:00Z"/>
          <w:rFonts w:ascii="Courier New" w:eastAsia="Times New Roman" w:hAnsi="Courier New"/>
          <w:noProof/>
          <w:snapToGrid w:val="0"/>
          <w:sz w:val="16"/>
          <w:lang w:eastAsia="en-GB"/>
        </w:rPr>
      </w:pPr>
      <w:r w:rsidRPr="002173A4">
        <w:rPr>
          <w:rFonts w:ascii="Courier New" w:eastAsia="Times New Roman" w:hAnsi="Courier New"/>
          <w:noProof/>
          <w:snapToGrid w:val="0"/>
          <w:sz w:val="16"/>
          <w:lang w:eastAsia="en-GB"/>
        </w:rPr>
        <w:tab/>
        <w:t>]]</w:t>
      </w:r>
      <w:ins w:id="37" w:author="Ericsson" w:date="2023-09-24T18:04:00Z">
        <w:r w:rsidR="00115474" w:rsidRPr="002173A4">
          <w:rPr>
            <w:rFonts w:ascii="Courier New" w:eastAsia="Times New Roman" w:hAnsi="Courier New"/>
            <w:noProof/>
            <w:snapToGrid w:val="0"/>
            <w:sz w:val="16"/>
            <w:lang w:eastAsia="en-GB"/>
          </w:rPr>
          <w:t>,</w:t>
        </w:r>
      </w:ins>
    </w:p>
    <w:p w14:paraId="1805A72C" w14:textId="77777777" w:rsidR="00115474" w:rsidRPr="002173A4" w:rsidRDefault="00115474" w:rsidP="0011547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 w:author="Ericsson" w:date="2023-09-24T18:04:00Z"/>
          <w:rFonts w:ascii="Courier New" w:eastAsia="Times New Roman" w:hAnsi="Courier New"/>
          <w:noProof/>
          <w:snapToGrid w:val="0"/>
          <w:sz w:val="16"/>
          <w:lang w:eastAsia="en-GB"/>
        </w:rPr>
      </w:pPr>
      <w:ins w:id="39" w:author="Ericsson" w:date="2023-09-24T18:04:00Z">
        <w:r w:rsidRPr="002173A4">
          <w:rPr>
            <w:rFonts w:ascii="Courier New" w:eastAsia="Times New Roman" w:hAnsi="Courier New"/>
            <w:noProof/>
            <w:snapToGrid w:val="0"/>
            <w:sz w:val="16"/>
            <w:lang w:eastAsia="en-GB"/>
          </w:rPr>
          <w:tab/>
          <w:t>[[</w:t>
        </w:r>
      </w:ins>
    </w:p>
    <w:p w14:paraId="2BEB0021" w14:textId="77777777" w:rsidR="00115474" w:rsidRPr="002173A4" w:rsidRDefault="00115474" w:rsidP="0011547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 w:author="Ericsson" w:date="2023-09-24T18:04:00Z"/>
          <w:rFonts w:ascii="Courier New" w:eastAsia="Times New Roman" w:hAnsi="Courier New"/>
          <w:noProof/>
          <w:snapToGrid w:val="0"/>
          <w:sz w:val="16"/>
          <w:lang w:eastAsia="en-GB"/>
        </w:rPr>
      </w:pPr>
      <w:ins w:id="41" w:author="Ericsson" w:date="2023-09-24T18:04:00Z">
        <w:r w:rsidRPr="002173A4">
          <w:rPr>
            <w:rFonts w:ascii="Courier New" w:eastAsia="Times New Roman" w:hAnsi="Courier New"/>
            <w:noProof/>
            <w:snapToGrid w:val="0"/>
            <w:sz w:val="16"/>
            <w:lang w:eastAsia="en-GB"/>
          </w:rPr>
          <w:tab/>
        </w:r>
        <w:r w:rsidRPr="002173A4">
          <w:rPr>
            <w:rFonts w:ascii="Courier New" w:eastAsia="Times New Roman" w:hAnsi="Courier New"/>
            <w:noProof/>
            <w:snapToGrid w:val="0"/>
            <w:sz w:val="16"/>
            <w:lang w:eastAsia="en-GB"/>
          </w:rPr>
          <w:tab/>
          <w:t>bt-RequestAssistanceData-r18</w:t>
        </w:r>
        <w:r w:rsidRPr="002173A4">
          <w:rPr>
            <w:rFonts w:ascii="Courier New" w:eastAsia="Times New Roman" w:hAnsi="Courier New"/>
            <w:noProof/>
            <w:snapToGrid w:val="0"/>
            <w:sz w:val="16"/>
            <w:lang w:eastAsia="en-GB"/>
          </w:rPr>
          <w:tab/>
          <w:t>BT-RequestAssistanceData-r18</w:t>
        </w:r>
        <w:r w:rsidRPr="002173A4">
          <w:rPr>
            <w:rFonts w:ascii="Courier New" w:eastAsia="Times New Roman" w:hAnsi="Courier New"/>
            <w:noProof/>
            <w:snapToGrid w:val="0"/>
            <w:sz w:val="16"/>
            <w:lang w:eastAsia="en-GB"/>
          </w:rPr>
          <w:tab/>
        </w:r>
        <w:r w:rsidRPr="002173A4">
          <w:rPr>
            <w:rFonts w:ascii="Courier New" w:eastAsia="Times New Roman" w:hAnsi="Courier New"/>
            <w:noProof/>
            <w:snapToGrid w:val="0"/>
            <w:sz w:val="16"/>
            <w:lang w:eastAsia="en-GB"/>
          </w:rPr>
          <w:tab/>
          <w:t>OPTIONAL</w:t>
        </w:r>
      </w:ins>
    </w:p>
    <w:p w14:paraId="7170ADDA" w14:textId="77777777" w:rsidR="00115474" w:rsidRPr="002173A4" w:rsidRDefault="00115474" w:rsidP="0011547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 w:author="Ericsson" w:date="2023-09-24T18:04:00Z"/>
          <w:rFonts w:ascii="Courier New" w:eastAsia="Times New Roman" w:hAnsi="Courier New"/>
          <w:noProof/>
          <w:snapToGrid w:val="0"/>
          <w:sz w:val="16"/>
          <w:lang w:eastAsia="en-GB"/>
        </w:rPr>
      </w:pPr>
      <w:ins w:id="43" w:author="Ericsson" w:date="2023-09-24T18:04:00Z">
        <w:r w:rsidRPr="002173A4">
          <w:rPr>
            <w:rFonts w:ascii="Courier New" w:eastAsia="Times New Roman" w:hAnsi="Courier New"/>
            <w:noProof/>
            <w:snapToGrid w:val="0"/>
            <w:sz w:val="16"/>
            <w:lang w:eastAsia="en-GB"/>
          </w:rPr>
          <w:tab/>
          <w:t>]]</w:t>
        </w:r>
      </w:ins>
    </w:p>
    <w:p w14:paraId="13CEC0B1" w14:textId="0ACA896C" w:rsidR="00BB4F4B" w:rsidRPr="002173A4" w:rsidRDefault="00BB4F4B" w:rsidP="0011547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p>
    <w:p w14:paraId="7DC2F19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w:t>
      </w:r>
    </w:p>
    <w:p w14:paraId="3ABBC710"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50D07F1D"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ASN1STOP</w:t>
      </w:r>
    </w:p>
    <w:p w14:paraId="69A94E41" w14:textId="77777777" w:rsidR="00BB4F4B" w:rsidRPr="002173A4" w:rsidRDefault="00BB4F4B" w:rsidP="00BB4F4B">
      <w:pPr>
        <w:spacing w:after="180"/>
        <w:rPr>
          <w:rFonts w:eastAsia="Times New Roman"/>
        </w:rPr>
      </w:pPr>
    </w:p>
    <w:p w14:paraId="1F2C01D6" w14:textId="77777777" w:rsidR="00BB4F4B" w:rsidRPr="002173A4" w:rsidRDefault="00BB4F4B" w:rsidP="00BB4F4B">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44" w:name="_Toc124534233"/>
      <w:r w:rsidRPr="002173A4">
        <w:rPr>
          <w:rFonts w:ascii="Arial" w:eastAsia="Times New Roman" w:hAnsi="Arial"/>
          <w:sz w:val="24"/>
          <w:lang w:eastAsia="ja-JP"/>
        </w:rPr>
        <w:t>–</w:t>
      </w:r>
      <w:r w:rsidRPr="002173A4">
        <w:rPr>
          <w:rFonts w:ascii="Arial" w:eastAsia="Times New Roman" w:hAnsi="Arial"/>
          <w:sz w:val="24"/>
          <w:lang w:eastAsia="ja-JP"/>
        </w:rPr>
        <w:tab/>
      </w:r>
      <w:proofErr w:type="spellStart"/>
      <w:r w:rsidRPr="002173A4">
        <w:rPr>
          <w:rFonts w:ascii="Arial" w:eastAsia="Times New Roman" w:hAnsi="Arial"/>
          <w:i/>
          <w:sz w:val="24"/>
          <w:lang w:eastAsia="ja-JP"/>
        </w:rPr>
        <w:t>ProvideAssistanceData</w:t>
      </w:r>
      <w:bookmarkEnd w:id="44"/>
      <w:proofErr w:type="spellEnd"/>
    </w:p>
    <w:p w14:paraId="764F29A2" w14:textId="77777777" w:rsidR="00BB4F4B" w:rsidRPr="002173A4" w:rsidRDefault="00BB4F4B" w:rsidP="00BB4F4B">
      <w:pPr>
        <w:spacing w:after="180"/>
        <w:rPr>
          <w:rFonts w:eastAsia="Times New Roman"/>
        </w:rPr>
      </w:pPr>
      <w:r w:rsidRPr="002173A4">
        <w:rPr>
          <w:rFonts w:eastAsia="Times New Roman"/>
        </w:rPr>
        <w:t xml:space="preserve">The </w:t>
      </w:r>
      <w:proofErr w:type="spellStart"/>
      <w:r w:rsidRPr="002173A4">
        <w:rPr>
          <w:rFonts w:eastAsia="Times New Roman"/>
          <w:i/>
        </w:rPr>
        <w:t>ProvideAssistanceData</w:t>
      </w:r>
      <w:proofErr w:type="spellEnd"/>
      <w:r w:rsidRPr="002173A4">
        <w:rPr>
          <w:rFonts w:eastAsia="Times New Roman"/>
        </w:rPr>
        <w:t xml:space="preserve"> message body in a LPP message is used by the location server to </w:t>
      </w:r>
      <w:proofErr w:type="gramStart"/>
      <w:r w:rsidRPr="002173A4">
        <w:rPr>
          <w:rFonts w:eastAsia="Times New Roman"/>
        </w:rPr>
        <w:t>provide assistance</w:t>
      </w:r>
      <w:proofErr w:type="gramEnd"/>
      <w:r w:rsidRPr="002173A4">
        <w:rPr>
          <w:rFonts w:eastAsia="Times New Roman"/>
        </w:rPr>
        <w:t xml:space="preserve"> data to the target device either in response to a request from the target device or in an unsolicited manner.</w:t>
      </w:r>
    </w:p>
    <w:p w14:paraId="55FD2336"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ASN1START</w:t>
      </w:r>
    </w:p>
    <w:p w14:paraId="6B3CB617"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13228AA4"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ProvideAssistanceData ::= SEQUENCE {</w:t>
      </w:r>
    </w:p>
    <w:p w14:paraId="2F2D79D7"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criticalExtensions</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7EA7F2C9"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c1</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0C1A0661"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lastRenderedPageBreak/>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provideAssistanceData-r9</w:t>
      </w:r>
      <w:r w:rsidRPr="002173A4">
        <w:rPr>
          <w:rFonts w:ascii="Courier New" w:eastAsia="Times New Roman" w:hAnsi="Courier New"/>
          <w:noProof/>
          <w:snapToGrid w:val="0"/>
          <w:sz w:val="16"/>
        </w:rPr>
        <w:tab/>
        <w:t>ProvideAssistanceData-r9-IEs,</w:t>
      </w:r>
    </w:p>
    <w:p w14:paraId="5D73665E" w14:textId="77777777" w:rsidR="00BB4F4B" w:rsidRPr="00F5246C"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F5246C">
        <w:rPr>
          <w:rFonts w:ascii="Courier New" w:eastAsia="Times New Roman" w:hAnsi="Courier New"/>
          <w:noProof/>
          <w:snapToGrid w:val="0"/>
          <w:sz w:val="16"/>
        </w:rPr>
        <w:t>spare3 NULL, spare2 NULL, spare1 NULL</w:t>
      </w:r>
    </w:p>
    <w:p w14:paraId="2F2B07A8"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5246C">
        <w:rPr>
          <w:rFonts w:ascii="Courier New" w:eastAsia="Times New Roman" w:hAnsi="Courier New"/>
          <w:noProof/>
          <w:snapToGrid w:val="0"/>
          <w:sz w:val="16"/>
        </w:rPr>
        <w:tab/>
      </w:r>
      <w:r w:rsidRPr="00F5246C">
        <w:rPr>
          <w:rFonts w:ascii="Courier New" w:eastAsia="Times New Roman" w:hAnsi="Courier New"/>
          <w:noProof/>
          <w:snapToGrid w:val="0"/>
          <w:sz w:val="16"/>
        </w:rPr>
        <w:tab/>
      </w:r>
      <w:r w:rsidRPr="002173A4">
        <w:rPr>
          <w:rFonts w:ascii="Courier New" w:eastAsia="Times New Roman" w:hAnsi="Courier New"/>
          <w:noProof/>
          <w:snapToGrid w:val="0"/>
          <w:sz w:val="16"/>
        </w:rPr>
        <w:t>},</w:t>
      </w:r>
    </w:p>
    <w:p w14:paraId="20D173E7"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criticalExtensionsFuture</w:t>
      </w:r>
      <w:r w:rsidRPr="002173A4">
        <w:rPr>
          <w:rFonts w:ascii="Courier New" w:eastAsia="Times New Roman" w:hAnsi="Courier New"/>
          <w:noProof/>
          <w:snapToGrid w:val="0"/>
          <w:sz w:val="16"/>
        </w:rPr>
        <w:tab/>
        <w:t>SEQUENCE {}</w:t>
      </w:r>
    </w:p>
    <w:p w14:paraId="1E581D6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356D43B3"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w:t>
      </w:r>
    </w:p>
    <w:p w14:paraId="3BCAFBDA"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52C9B28"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ProvideAssistanceData-r9-IEs ::= SEQUENCE {</w:t>
      </w:r>
    </w:p>
    <w:p w14:paraId="4B4939E1"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commonIEsProvideAssistanceData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CommonIEsProvideAssistanceData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533E3964"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a-gnss-ProvideAssistanceData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A-GNSS-ProvideAssistanceData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152C8434"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otdoa-ProvideAssistanceData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OTDOA-ProvideAssistanceData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67D86E51"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epdu-Provide-Assistance-Data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EPDU-Sequence</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750D18CD"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127D6896"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7021FC8F"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sensor-ProvideAssistanceData-r14</w:t>
      </w:r>
      <w:r w:rsidRPr="002173A4">
        <w:rPr>
          <w:rFonts w:ascii="Courier New" w:eastAsia="Times New Roman" w:hAnsi="Courier New"/>
          <w:noProof/>
          <w:snapToGrid w:val="0"/>
          <w:sz w:val="16"/>
        </w:rPr>
        <w:tab/>
        <w:t>Sensor-ProvideAssistanceData-r14</w:t>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62E2F162"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tbs-ProvideAssistanceData-r14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TBS-ProvideAssistanceData-r14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37532B1F"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wlan-ProvideAssistanceData-r14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WLAN-ProvideAssistanceData-r14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0CAA1B08"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74DBC26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lang w:eastAsia="en-GB"/>
        </w:rPr>
        <w:tab/>
        <w:t>[[</w:t>
      </w:r>
      <w:r w:rsidRPr="002173A4">
        <w:rPr>
          <w:rFonts w:ascii="Courier New" w:eastAsia="Times New Roman" w:hAnsi="Courier New"/>
          <w:noProof/>
          <w:snapToGrid w:val="0"/>
          <w:sz w:val="16"/>
        </w:rPr>
        <w:tab/>
        <w:t>nr-Multi-RTT-ProvideAssistanceData-r16</w:t>
      </w:r>
    </w:p>
    <w:p w14:paraId="2DBE6BC6"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NR-Multi-RTT-ProvideAssistanceData-r16</w:t>
      </w:r>
    </w:p>
    <w:p w14:paraId="7D3949C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19D0D9CC"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nr-DL-AoD-ProvideAssistanceData-r16</w:t>
      </w:r>
    </w:p>
    <w:p w14:paraId="7C40340F"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NR-DL-AoD-ProvideAssistanceData-r16</w:t>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461A1231"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nr-DL-TDOA-ProvideAssistanceData-r16</w:t>
      </w:r>
    </w:p>
    <w:p w14:paraId="7138CD9F"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NR-DL-TDOA-ProvideAssistanceData-r16</w:t>
      </w:r>
    </w:p>
    <w:p w14:paraId="2B353537"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33473A8D"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 w:author="Ericsson" w:date="2023-08-09T11:55:00Z"/>
          <w:rFonts w:ascii="Courier New" w:eastAsia="Times New Roman" w:hAnsi="Courier New"/>
          <w:noProof/>
          <w:snapToGrid w:val="0"/>
          <w:sz w:val="16"/>
          <w:lang w:eastAsia="en-GB"/>
        </w:rPr>
      </w:pPr>
      <w:r w:rsidRPr="002173A4">
        <w:rPr>
          <w:rFonts w:ascii="Courier New" w:eastAsia="Times New Roman" w:hAnsi="Courier New"/>
          <w:noProof/>
          <w:snapToGrid w:val="0"/>
          <w:sz w:val="16"/>
          <w:lang w:eastAsia="en-GB"/>
        </w:rPr>
        <w:tab/>
        <w:t>]]</w:t>
      </w:r>
      <w:ins w:id="46" w:author="Ericsson" w:date="2023-08-09T11:55:00Z">
        <w:r w:rsidRPr="002173A4">
          <w:rPr>
            <w:rFonts w:ascii="Courier New" w:eastAsia="Times New Roman" w:hAnsi="Courier New"/>
            <w:noProof/>
            <w:snapToGrid w:val="0"/>
            <w:sz w:val="16"/>
            <w:lang w:eastAsia="en-GB"/>
          </w:rPr>
          <w:t>,</w:t>
        </w:r>
      </w:ins>
    </w:p>
    <w:p w14:paraId="4E9DF635"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 w:author="Ericsson" w:date="2023-08-09T11:55:00Z"/>
          <w:rFonts w:ascii="Courier New" w:eastAsia="Times New Roman" w:hAnsi="Courier New"/>
          <w:noProof/>
          <w:snapToGrid w:val="0"/>
          <w:sz w:val="16"/>
          <w:lang w:eastAsia="en-GB"/>
        </w:rPr>
      </w:pPr>
      <w:ins w:id="48" w:author="Ericsson" w:date="2023-08-09T11:55:00Z">
        <w:r w:rsidRPr="002173A4">
          <w:rPr>
            <w:rFonts w:ascii="Courier New" w:eastAsia="Times New Roman" w:hAnsi="Courier New"/>
            <w:noProof/>
            <w:snapToGrid w:val="0"/>
            <w:sz w:val="16"/>
            <w:lang w:eastAsia="en-GB"/>
          </w:rPr>
          <w:tab/>
          <w:t>[[</w:t>
        </w:r>
      </w:ins>
    </w:p>
    <w:p w14:paraId="1CFB37EE"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 w:author="Ericsson" w:date="2023-08-09T11:55:00Z"/>
          <w:rFonts w:ascii="Courier New" w:eastAsia="Times New Roman" w:hAnsi="Courier New"/>
          <w:noProof/>
          <w:snapToGrid w:val="0"/>
          <w:sz w:val="16"/>
        </w:rPr>
      </w:pPr>
      <w:ins w:id="50" w:author="Ericsson" w:date="2023-08-09T11:55: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bt-ProvideAssistanceData-r18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BT-ProvideAssistanceData-r18</w:t>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6C9D75C8"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ins w:id="51" w:author="Ericsson" w:date="2023-08-09T11:55:00Z">
        <w:r w:rsidRPr="002173A4">
          <w:rPr>
            <w:rFonts w:ascii="Courier New" w:eastAsia="Times New Roman" w:hAnsi="Courier New"/>
            <w:noProof/>
            <w:snapToGrid w:val="0"/>
            <w:sz w:val="16"/>
            <w:lang w:eastAsia="en-GB"/>
          </w:rPr>
          <w:tab/>
          <w:t>]]</w:t>
        </w:r>
      </w:ins>
    </w:p>
    <w:p w14:paraId="6FBC6F11"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p>
    <w:p w14:paraId="2AFDD14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p>
    <w:p w14:paraId="6652F64C"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w:t>
      </w:r>
    </w:p>
    <w:p w14:paraId="17BFA976"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2ED4E444"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ASN1STOP</w:t>
      </w:r>
    </w:p>
    <w:p w14:paraId="3845DAB9" w14:textId="77777777" w:rsidR="00BB4F4B" w:rsidRPr="002173A4" w:rsidRDefault="00BB4F4B" w:rsidP="00BB4F4B">
      <w:pPr>
        <w:spacing w:after="180"/>
        <w:rPr>
          <w:rFonts w:eastAsia="Times New Roman"/>
        </w:rPr>
      </w:pPr>
    </w:p>
    <w:p w14:paraId="62AACE96" w14:textId="77777777" w:rsidR="00BB4F4B" w:rsidRDefault="00BB4F4B" w:rsidP="00BB4F4B">
      <w:pPr>
        <w:rPr>
          <w:i/>
          <w:iCs/>
          <w:lang w:eastAsia="ja-JP"/>
        </w:rPr>
      </w:pPr>
      <w:r w:rsidRPr="007B001A">
        <w:rPr>
          <w:i/>
          <w:iCs/>
          <w:highlight w:val="yellow"/>
          <w:lang w:eastAsia="ja-JP"/>
        </w:rPr>
        <w:t>[…]</w:t>
      </w:r>
    </w:p>
    <w:p w14:paraId="534CE875" w14:textId="11CB749C" w:rsidR="003235FF" w:rsidRDefault="003235FF" w:rsidP="0075519A">
      <w:pPr>
        <w:rPr>
          <w:i/>
          <w:iCs/>
          <w:lang w:eastAsia="ja-JP"/>
        </w:rPr>
      </w:pPr>
    </w:p>
    <w:p w14:paraId="45454D94" w14:textId="77777777" w:rsidR="00CE7864" w:rsidRDefault="00CE7864" w:rsidP="0075519A">
      <w:pPr>
        <w:rPr>
          <w:i/>
          <w:iCs/>
          <w:lang w:eastAsia="ja-JP"/>
        </w:rPr>
      </w:pPr>
    </w:p>
    <w:p w14:paraId="5AD0FB87" w14:textId="77777777" w:rsidR="007B001A" w:rsidRDefault="007B001A" w:rsidP="007B001A">
      <w:pPr>
        <w:rPr>
          <w:i/>
          <w:iCs/>
          <w:highlight w:val="yellow"/>
          <w:lang w:eastAsia="ja-JP"/>
        </w:rPr>
      </w:pPr>
    </w:p>
    <w:p w14:paraId="599DA0EA"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52" w:name="_Toc124534618"/>
      <w:r w:rsidRPr="007B001A">
        <w:rPr>
          <w:rFonts w:ascii="Arial" w:eastAsia="Times New Roman" w:hAnsi="Arial"/>
          <w:sz w:val="24"/>
          <w:lang w:eastAsia="ja-JP"/>
        </w:rPr>
        <w:t>6.5.7.1</w:t>
      </w:r>
      <w:r w:rsidRPr="007B001A">
        <w:rPr>
          <w:rFonts w:ascii="Arial" w:eastAsia="Times New Roman" w:hAnsi="Arial"/>
          <w:sz w:val="24"/>
          <w:lang w:eastAsia="ja-JP"/>
        </w:rPr>
        <w:tab/>
        <w:t>Bluetooth Location Information</w:t>
      </w:r>
      <w:bookmarkEnd w:id="52"/>
    </w:p>
    <w:p w14:paraId="0F330F1F" w14:textId="77777777" w:rsidR="007B001A" w:rsidRPr="007B001A"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53" w:name="_Toc124534619"/>
      <w:r w:rsidRPr="007B001A">
        <w:rPr>
          <w:rFonts w:ascii="Arial" w:eastAsia="Times New Roman" w:hAnsi="Arial"/>
          <w:i/>
          <w:sz w:val="24"/>
          <w:lang w:eastAsia="ja-JP"/>
        </w:rPr>
        <w:t>–</w:t>
      </w:r>
      <w:r w:rsidRPr="007B001A">
        <w:rPr>
          <w:rFonts w:ascii="Arial" w:eastAsia="Times New Roman" w:hAnsi="Arial"/>
          <w:sz w:val="24"/>
          <w:lang w:eastAsia="ja-JP"/>
        </w:rPr>
        <w:tab/>
      </w:r>
      <w:r w:rsidRPr="007B001A">
        <w:rPr>
          <w:rFonts w:ascii="Arial" w:eastAsia="Times New Roman" w:hAnsi="Arial"/>
          <w:i/>
          <w:sz w:val="24"/>
          <w:lang w:eastAsia="ja-JP"/>
        </w:rPr>
        <w:t>BT-</w:t>
      </w:r>
      <w:proofErr w:type="spellStart"/>
      <w:r w:rsidRPr="007B001A">
        <w:rPr>
          <w:rFonts w:ascii="Arial" w:eastAsia="Times New Roman" w:hAnsi="Arial"/>
          <w:i/>
          <w:sz w:val="24"/>
          <w:lang w:eastAsia="ja-JP"/>
        </w:rPr>
        <w:t>ProvideLocationInformation</w:t>
      </w:r>
      <w:bookmarkEnd w:id="53"/>
      <w:proofErr w:type="spellEnd"/>
    </w:p>
    <w:p w14:paraId="34D7D122" w14:textId="7C67D7CD" w:rsidR="007B001A" w:rsidRPr="007B001A" w:rsidRDefault="007B001A" w:rsidP="007B001A">
      <w:pPr>
        <w:spacing w:after="180"/>
        <w:rPr>
          <w:rFonts w:eastAsia="Times New Roman"/>
          <w:snapToGrid w:val="0"/>
        </w:rPr>
      </w:pPr>
      <w:r w:rsidRPr="007B001A">
        <w:rPr>
          <w:rFonts w:eastAsia="Times New Roman"/>
        </w:rPr>
        <w:t xml:space="preserve">The IE </w:t>
      </w:r>
      <w:r w:rsidRPr="007B001A">
        <w:rPr>
          <w:rFonts w:eastAsia="Times New Roman"/>
          <w:i/>
          <w:snapToGrid w:val="0"/>
        </w:rPr>
        <w:t>BT-</w:t>
      </w:r>
      <w:proofErr w:type="spellStart"/>
      <w:r w:rsidRPr="007B001A">
        <w:rPr>
          <w:rFonts w:eastAsia="Times New Roman"/>
          <w:i/>
          <w:snapToGrid w:val="0"/>
        </w:rPr>
        <w:t>ProvideLocationInformation</w:t>
      </w:r>
      <w:proofErr w:type="spellEnd"/>
      <w:r w:rsidRPr="007B001A">
        <w:rPr>
          <w:rFonts w:eastAsia="Times New Roman"/>
          <w:snapToGrid w:val="0"/>
        </w:rPr>
        <w:t xml:space="preserve"> is used by the target device to provide measurements for one or more Bluetooth beacons to the location server. It may also be used to provide Bluetooth positioning specific error reason</w:t>
      </w:r>
      <w:ins w:id="54" w:author="Ericsson" w:date="2023-09-24T23:21:00Z">
        <w:r w:rsidR="00DC07FF">
          <w:rPr>
            <w:rFonts w:eastAsia="Times New Roman"/>
            <w:snapToGrid w:val="0"/>
          </w:rPr>
          <w:t xml:space="preserve"> or to provide Bluetooth </w:t>
        </w:r>
        <w:proofErr w:type="spellStart"/>
        <w:r w:rsidR="00DC07FF">
          <w:rPr>
            <w:rFonts w:eastAsia="Times New Roman"/>
            <w:snapToGrid w:val="0"/>
          </w:rPr>
          <w:t>AoA</w:t>
        </w:r>
        <w:proofErr w:type="spellEnd"/>
        <w:r w:rsidR="00DC07FF">
          <w:rPr>
            <w:rFonts w:eastAsia="Times New Roman"/>
            <w:snapToGrid w:val="0"/>
          </w:rPr>
          <w:t xml:space="preserve"> </w:t>
        </w:r>
        <w:r w:rsidR="002C4DD5">
          <w:rPr>
            <w:rFonts w:eastAsia="Times New Roman"/>
            <w:snapToGrid w:val="0"/>
          </w:rPr>
          <w:t>configuration of the target device</w:t>
        </w:r>
      </w:ins>
      <w:r w:rsidRPr="007B001A">
        <w:rPr>
          <w:rFonts w:eastAsia="Times New Roman"/>
          <w:snapToGrid w:val="0"/>
        </w:rPr>
        <w:t xml:space="preserve">. </w:t>
      </w:r>
    </w:p>
    <w:p w14:paraId="567EDA0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ASN1START</w:t>
      </w:r>
    </w:p>
    <w:p w14:paraId="5B7ED56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BCD6CE4"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BT-ProvideLocationInformation-r13 ::= SEQUENCE {</w:t>
      </w:r>
    </w:p>
    <w:p w14:paraId="02D74192"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bt-MeasurementInformation-r13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BT-MeasurementInformation-r13</w:t>
      </w:r>
      <w:r w:rsidRPr="007B001A">
        <w:rPr>
          <w:rFonts w:ascii="Courier New" w:eastAsia="Times New Roman" w:hAnsi="Courier New"/>
          <w:noProof/>
          <w:snapToGrid w:val="0"/>
          <w:sz w:val="16"/>
        </w:rPr>
        <w:tab/>
        <w:t>OPTIONAL,</w:t>
      </w:r>
    </w:p>
    <w:p w14:paraId="16FB303E"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bt-Error-r13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BT-Error-r13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2474AE0D" w14:textId="0AC30035"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 w:author="Ericsson" w:date="2023-08-09T11:46:00Z"/>
          <w:rFonts w:ascii="Courier New" w:eastAsia="Times New Roman" w:hAnsi="Courier New"/>
          <w:noProof/>
          <w:snapToGrid w:val="0"/>
          <w:sz w:val="16"/>
        </w:rPr>
      </w:pPr>
      <w:r w:rsidRPr="007B001A">
        <w:rPr>
          <w:rFonts w:ascii="Courier New" w:eastAsia="Times New Roman" w:hAnsi="Courier New"/>
          <w:noProof/>
          <w:snapToGrid w:val="0"/>
          <w:sz w:val="16"/>
        </w:rPr>
        <w:tab/>
        <w:t>...</w:t>
      </w:r>
      <w:ins w:id="56" w:author="Ericsson" w:date="2023-08-09T11:46:00Z">
        <w:r w:rsidR="0075519A" w:rsidRPr="0075519A">
          <w:t xml:space="preserve"> </w:t>
        </w:r>
        <w:r w:rsidR="0075519A" w:rsidRPr="0075519A">
          <w:rPr>
            <w:rFonts w:ascii="Courier New" w:eastAsia="Times New Roman" w:hAnsi="Courier New"/>
            <w:noProof/>
            <w:snapToGrid w:val="0"/>
            <w:sz w:val="16"/>
          </w:rPr>
          <w:t>,</w:t>
        </w:r>
      </w:ins>
    </w:p>
    <w:p w14:paraId="2B45FAE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 w:author="Ericsson" w:date="2023-08-09T11:46:00Z"/>
          <w:rFonts w:ascii="Courier New" w:eastAsia="Times New Roman" w:hAnsi="Courier New"/>
          <w:noProof/>
          <w:snapToGrid w:val="0"/>
          <w:sz w:val="16"/>
        </w:rPr>
      </w:pPr>
      <w:ins w:id="58" w:author="Ericsson" w:date="2023-08-09T11:46:00Z">
        <w:r w:rsidRPr="0075519A">
          <w:rPr>
            <w:rFonts w:ascii="Courier New" w:eastAsia="Times New Roman" w:hAnsi="Courier New"/>
            <w:noProof/>
            <w:snapToGrid w:val="0"/>
            <w:sz w:val="16"/>
          </w:rPr>
          <w:tab/>
          <w:t>[[</w:t>
        </w:r>
      </w:ins>
    </w:p>
    <w:p w14:paraId="36B7ED2D"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 w:author="Ericsson" w:date="2023-08-09T11:46:00Z"/>
          <w:rFonts w:ascii="Courier New" w:eastAsia="Times New Roman" w:hAnsi="Courier New"/>
          <w:noProof/>
          <w:snapToGrid w:val="0"/>
          <w:sz w:val="16"/>
        </w:rPr>
      </w:pPr>
      <w:ins w:id="60" w:author="Ericsson" w:date="2023-08-09T11:46:00Z">
        <w:r w:rsidRPr="0075519A">
          <w:rPr>
            <w:rFonts w:ascii="Courier New" w:eastAsia="Times New Roman" w:hAnsi="Courier New"/>
            <w:noProof/>
            <w:snapToGrid w:val="0"/>
            <w:sz w:val="16"/>
          </w:rPr>
          <w:tab/>
          <w:t>bt-AoA-Config-r18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BT-AoA-Config-r18</w:t>
        </w:r>
        <w:r w:rsidRPr="0075519A">
          <w:rPr>
            <w:rFonts w:ascii="Courier New" w:eastAsia="Times New Roman" w:hAnsi="Courier New"/>
            <w:noProof/>
            <w:snapToGrid w:val="0"/>
            <w:sz w:val="16"/>
          </w:rPr>
          <w:tab/>
          <w:t>OPTIONAL,</w:t>
        </w:r>
      </w:ins>
    </w:p>
    <w:p w14:paraId="4912AF1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 w:author="Ericsson" w:date="2023-08-09T11:46:00Z"/>
          <w:rFonts w:ascii="Courier New" w:eastAsia="Times New Roman" w:hAnsi="Courier New"/>
          <w:noProof/>
          <w:snapToGrid w:val="0"/>
          <w:sz w:val="16"/>
        </w:rPr>
      </w:pPr>
      <w:ins w:id="62" w:author="Ericsson" w:date="2023-08-09T11:46:00Z">
        <w:r w:rsidRPr="0075519A">
          <w:rPr>
            <w:rFonts w:ascii="Courier New" w:eastAsia="Times New Roman" w:hAnsi="Courier New"/>
            <w:noProof/>
            <w:snapToGrid w:val="0"/>
            <w:sz w:val="16"/>
          </w:rPr>
          <w:tab/>
          <w:t>]]</w:t>
        </w:r>
        <w:r w:rsidRPr="0075519A">
          <w:rPr>
            <w:rFonts w:ascii="Courier New" w:eastAsia="Times New Roman" w:hAnsi="Courier New"/>
            <w:noProof/>
            <w:snapToGrid w:val="0"/>
            <w:sz w:val="16"/>
          </w:rPr>
          <w:tab/>
        </w:r>
      </w:ins>
    </w:p>
    <w:p w14:paraId="6CD3D3BA"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 w:author="Ericsson" w:date="2023-08-09T11:46:00Z"/>
          <w:rFonts w:ascii="Courier New" w:eastAsia="Times New Roman" w:hAnsi="Courier New"/>
          <w:noProof/>
          <w:snapToGrid w:val="0"/>
          <w:sz w:val="16"/>
        </w:rPr>
      </w:pPr>
      <w:ins w:id="64" w:author="Ericsson" w:date="2023-08-09T11:46:00Z">
        <w:r w:rsidRPr="0075519A">
          <w:rPr>
            <w:rFonts w:ascii="Courier New" w:eastAsia="Times New Roman" w:hAnsi="Courier New"/>
            <w:noProof/>
            <w:snapToGrid w:val="0"/>
            <w:sz w:val="16"/>
          </w:rPr>
          <w:t>}</w:t>
        </w:r>
      </w:ins>
    </w:p>
    <w:p w14:paraId="156E86A0"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 w:author="Ericsson" w:date="2023-08-09T11:46:00Z"/>
          <w:rFonts w:ascii="Courier New" w:eastAsia="Times New Roman" w:hAnsi="Courier New"/>
          <w:noProof/>
          <w:snapToGrid w:val="0"/>
          <w:sz w:val="16"/>
        </w:rPr>
      </w:pPr>
    </w:p>
    <w:p w14:paraId="4C2F6BEF"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 w:author="Ericsson" w:date="2023-08-09T11:46:00Z"/>
          <w:rFonts w:ascii="Courier New" w:eastAsia="Times New Roman" w:hAnsi="Courier New"/>
          <w:noProof/>
          <w:snapToGrid w:val="0"/>
          <w:sz w:val="16"/>
        </w:rPr>
      </w:pPr>
      <w:ins w:id="67" w:author="Ericsson" w:date="2023-08-09T11:46:00Z">
        <w:r w:rsidRPr="0075519A">
          <w:rPr>
            <w:rFonts w:ascii="Courier New" w:eastAsia="Times New Roman" w:hAnsi="Courier New"/>
            <w:noProof/>
            <w:snapToGrid w:val="0"/>
            <w:sz w:val="16"/>
          </w:rPr>
          <w:t>BT-AoA-Config-r18 ::= SEQUENCE {</w:t>
        </w:r>
      </w:ins>
    </w:p>
    <w:p w14:paraId="524C986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 w:author="Ericsson" w:date="2023-08-09T11:46:00Z"/>
          <w:rFonts w:ascii="Courier New" w:eastAsia="Times New Roman" w:hAnsi="Courier New"/>
          <w:noProof/>
          <w:snapToGrid w:val="0"/>
          <w:sz w:val="16"/>
        </w:rPr>
      </w:pPr>
      <w:ins w:id="69" w:author="Ericsson" w:date="2023-08-09T11:46:00Z">
        <w:r w:rsidRPr="0075519A">
          <w:rPr>
            <w:rFonts w:ascii="Courier New" w:eastAsia="Times New Roman" w:hAnsi="Courier New"/>
            <w:noProof/>
            <w:snapToGrid w:val="0"/>
            <w:sz w:val="16"/>
          </w:rPr>
          <w:tab/>
          <w:t>btAddr-r13</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BIT STRING (SIZE (48)),</w:t>
        </w:r>
      </w:ins>
    </w:p>
    <w:p w14:paraId="5FBC9E56" w14:textId="50B43ADF" w:rsidR="002C4DD5" w:rsidRPr="0075519A" w:rsidRDefault="002C4DD5" w:rsidP="002C4DD5">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0" w:author="Ericsson" w:date="2023-09-24T23:22:00Z"/>
          <w:rFonts w:ascii="Courier New" w:eastAsia="Times New Roman" w:hAnsi="Courier New"/>
          <w:noProof/>
          <w:snapToGrid w:val="0"/>
          <w:sz w:val="16"/>
        </w:rPr>
      </w:pPr>
      <w:ins w:id="71" w:author="Ericsson" w:date="2023-09-24T23:22:00Z">
        <w:r w:rsidRPr="0075519A">
          <w:rPr>
            <w:rFonts w:ascii="Courier New" w:eastAsia="Times New Roman" w:hAnsi="Courier New"/>
            <w:noProof/>
            <w:snapToGrid w:val="0"/>
            <w:sz w:val="16"/>
          </w:rPr>
          <w:tab/>
        </w:r>
        <w:r>
          <w:rPr>
            <w:rFonts w:ascii="Courier New" w:eastAsia="Times New Roman" w:hAnsi="Courier New"/>
            <w:noProof/>
            <w:snapToGrid w:val="0"/>
            <w:sz w:val="16"/>
          </w:rPr>
          <w:t>primaryA</w:t>
        </w:r>
        <w:r w:rsidRPr="0075519A">
          <w:rPr>
            <w:rFonts w:ascii="Courier New" w:eastAsia="Times New Roman" w:hAnsi="Courier New"/>
            <w:noProof/>
            <w:snapToGrid w:val="0"/>
            <w:sz w:val="16"/>
          </w:rPr>
          <w:t>dvInterval</w:t>
        </w:r>
        <w:r>
          <w:rPr>
            <w:rFonts w:ascii="Courier New" w:eastAsia="Times New Roman" w:hAnsi="Courier New"/>
            <w:noProof/>
            <w:snapToGrid w:val="0"/>
            <w:sz w:val="16"/>
          </w:rPr>
          <w:t>-r18</w:t>
        </w:r>
        <w:r w:rsidRPr="0075519A">
          <w:rPr>
            <w:rFonts w:ascii="Courier New" w:eastAsia="Times New Roman" w:hAnsi="Courier New"/>
            <w:noProof/>
            <w:snapToGrid w:val="0"/>
            <w:sz w:val="16"/>
          </w:rPr>
          <w:tab/>
          <w:t>INTEGER (</w:t>
        </w:r>
        <w:r>
          <w:rPr>
            <w:rFonts w:ascii="Courier New" w:eastAsia="Times New Roman" w:hAnsi="Courier New"/>
            <w:noProof/>
            <w:snapToGrid w:val="0"/>
            <w:sz w:val="16"/>
          </w:rPr>
          <w:t>32</w:t>
        </w:r>
        <w:r w:rsidRPr="0075519A">
          <w:rPr>
            <w:rFonts w:ascii="Courier New" w:eastAsia="Times New Roman" w:hAnsi="Courier New"/>
            <w:noProof/>
            <w:snapToGrid w:val="0"/>
            <w:sz w:val="16"/>
          </w:rPr>
          <w:t>..167</w:t>
        </w:r>
        <w:r>
          <w:rPr>
            <w:rFonts w:ascii="Courier New" w:eastAsia="Times New Roman" w:hAnsi="Courier New"/>
            <w:noProof/>
            <w:snapToGrid w:val="0"/>
            <w:sz w:val="16"/>
          </w:rPr>
          <w:t>77</w:t>
        </w:r>
        <w:r w:rsidRPr="0075519A">
          <w:rPr>
            <w:rFonts w:ascii="Courier New" w:eastAsia="Times New Roman" w:hAnsi="Courier New"/>
            <w:noProof/>
            <w:snapToGrid w:val="0"/>
            <w:sz w:val="16"/>
          </w:rPr>
          <w:t>)</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OPTIONAL</w:t>
        </w:r>
        <w:r w:rsidRPr="0075519A">
          <w:rPr>
            <w:rFonts w:ascii="Courier New" w:eastAsia="Times New Roman" w:hAnsi="Courier New"/>
            <w:noProof/>
            <w:snapToGrid w:val="0"/>
            <w:sz w:val="16"/>
          </w:rPr>
          <w:t>,</w:t>
        </w:r>
      </w:ins>
    </w:p>
    <w:p w14:paraId="62132E65" w14:textId="20F02C53" w:rsidR="002C4DD5" w:rsidRDefault="002C4DD5" w:rsidP="002C4DD5">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2" w:author="Ericsson" w:date="2023-09-25T07:40:00Z"/>
          <w:rFonts w:ascii="Courier New" w:eastAsia="Times New Roman" w:hAnsi="Courier New"/>
          <w:noProof/>
          <w:snapToGrid w:val="0"/>
          <w:sz w:val="16"/>
        </w:rPr>
      </w:pPr>
      <w:ins w:id="73" w:author="Ericsson" w:date="2023-09-24T23:22:00Z">
        <w:r w:rsidRPr="0075519A">
          <w:rPr>
            <w:rFonts w:ascii="Courier New" w:eastAsia="Times New Roman" w:hAnsi="Courier New"/>
            <w:noProof/>
            <w:snapToGrid w:val="0"/>
            <w:sz w:val="16"/>
          </w:rPr>
          <w:tab/>
        </w:r>
        <w:r>
          <w:rPr>
            <w:rFonts w:ascii="Courier New" w:eastAsia="Times New Roman" w:hAnsi="Courier New"/>
            <w:noProof/>
            <w:snapToGrid w:val="0"/>
            <w:sz w:val="16"/>
          </w:rPr>
          <w:t>secondA</w:t>
        </w:r>
        <w:r w:rsidRPr="0075519A">
          <w:rPr>
            <w:rFonts w:ascii="Courier New" w:eastAsia="Times New Roman" w:hAnsi="Courier New"/>
            <w:noProof/>
            <w:snapToGrid w:val="0"/>
            <w:sz w:val="16"/>
          </w:rPr>
          <w:t>dvInterval</w:t>
        </w:r>
        <w:r>
          <w:rPr>
            <w:rFonts w:ascii="Courier New" w:eastAsia="Times New Roman" w:hAnsi="Courier New"/>
            <w:noProof/>
            <w:snapToGrid w:val="0"/>
            <w:sz w:val="16"/>
          </w:rPr>
          <w:t>-r18</w:t>
        </w:r>
        <w:r w:rsidRPr="0075519A">
          <w:rPr>
            <w:rFonts w:ascii="Courier New" w:eastAsia="Times New Roman" w:hAnsi="Courier New"/>
            <w:noProof/>
            <w:snapToGrid w:val="0"/>
            <w:sz w:val="16"/>
          </w:rPr>
          <w:tab/>
          <w:t>INTEGER (</w:t>
        </w:r>
        <w:r>
          <w:rPr>
            <w:rFonts w:ascii="Courier New" w:eastAsia="Times New Roman" w:hAnsi="Courier New"/>
            <w:noProof/>
            <w:snapToGrid w:val="0"/>
            <w:sz w:val="16"/>
          </w:rPr>
          <w:t>6</w:t>
        </w:r>
        <w:r w:rsidRPr="0075519A">
          <w:rPr>
            <w:rFonts w:ascii="Courier New" w:eastAsia="Times New Roman" w:hAnsi="Courier New"/>
            <w:noProof/>
            <w:snapToGrid w:val="0"/>
            <w:sz w:val="16"/>
          </w:rPr>
          <w:t>..</w:t>
        </w:r>
        <w:r w:rsidRPr="00AA7621">
          <w:rPr>
            <w:rFonts w:ascii="Courier New" w:eastAsia="Times New Roman" w:hAnsi="Courier New"/>
            <w:noProof/>
            <w:snapToGrid w:val="0"/>
            <w:sz w:val="16"/>
          </w:rPr>
          <w:t>65535</w:t>
        </w:r>
        <w:r w:rsidRPr="0075519A">
          <w:rPr>
            <w:rFonts w:ascii="Courier New" w:eastAsia="Times New Roman" w:hAnsi="Courier New"/>
            <w:noProof/>
            <w:snapToGrid w:val="0"/>
            <w:sz w:val="16"/>
          </w:rPr>
          <w:t>)</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OPTIONAL</w:t>
        </w:r>
        <w:r w:rsidRPr="0075519A">
          <w:rPr>
            <w:rFonts w:ascii="Courier New" w:eastAsia="Times New Roman" w:hAnsi="Courier New"/>
            <w:noProof/>
            <w:snapToGrid w:val="0"/>
            <w:sz w:val="16"/>
          </w:rPr>
          <w:t>,</w:t>
        </w:r>
      </w:ins>
    </w:p>
    <w:p w14:paraId="38E13E20" w14:textId="1C5127B4" w:rsidR="00BC6D27" w:rsidRPr="0075519A" w:rsidRDefault="00BC6D27" w:rsidP="002C4DD5">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 w:author="Ericsson" w:date="2023-09-24T23:22:00Z"/>
          <w:rFonts w:ascii="Courier New" w:eastAsia="Times New Roman" w:hAnsi="Courier New"/>
          <w:noProof/>
          <w:snapToGrid w:val="0"/>
          <w:sz w:val="16"/>
        </w:rPr>
      </w:pPr>
      <w:ins w:id="75" w:author="Ericsson" w:date="2023-09-25T07:41:00Z">
        <w:r>
          <w:rPr>
            <w:rFonts w:ascii="Courier New" w:eastAsia="Times New Roman" w:hAnsi="Courier New"/>
            <w:noProof/>
            <w:snapToGrid w:val="0"/>
            <w:sz w:val="16"/>
          </w:rPr>
          <w:tab/>
          <w:t>txPower-r18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(-127..20)</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5994A1CF" w14:textId="588DF719"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6" w:author="Ericsson" w:date="2023-08-09T11:46:00Z"/>
          <w:rFonts w:ascii="Courier New" w:eastAsia="Times New Roman" w:hAnsi="Courier New"/>
          <w:noProof/>
          <w:snapToGrid w:val="0"/>
          <w:sz w:val="16"/>
        </w:rPr>
      </w:pPr>
      <w:ins w:id="77" w:author="Ericsson" w:date="2023-08-09T11:46:00Z">
        <w:r w:rsidRPr="0075519A">
          <w:rPr>
            <w:rFonts w:ascii="Courier New" w:eastAsia="Times New Roman" w:hAnsi="Courier New"/>
            <w:noProof/>
            <w:snapToGrid w:val="0"/>
            <w:sz w:val="16"/>
          </w:rPr>
          <w:tab/>
          <w:t>cteLength-r18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(1..20)</w:t>
        </w:r>
        <w:r w:rsidRPr="0075519A">
          <w:rPr>
            <w:rFonts w:ascii="Courier New" w:eastAsia="Times New Roman" w:hAnsi="Courier New"/>
            <w:noProof/>
            <w:snapToGrid w:val="0"/>
            <w:sz w:val="16"/>
          </w:rPr>
          <w:tab/>
        </w:r>
      </w:ins>
      <w:ins w:id="78" w:author="Ericsson" w:date="2023-08-09T13:35: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79" w:author="Ericsson" w:date="2023-08-09T11:46:00Z">
        <w:r w:rsidRPr="0075519A">
          <w:rPr>
            <w:rFonts w:ascii="Courier New" w:eastAsia="Times New Roman" w:hAnsi="Courier New"/>
            <w:noProof/>
            <w:snapToGrid w:val="0"/>
            <w:sz w:val="16"/>
          </w:rPr>
          <w:t>OPTIONAL,</w:t>
        </w:r>
      </w:ins>
    </w:p>
    <w:p w14:paraId="361073DE" w14:textId="12896338"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0" w:author="Ericsson" w:date="2023-08-09T11:46:00Z"/>
          <w:rFonts w:ascii="Courier New" w:eastAsia="Times New Roman" w:hAnsi="Courier New"/>
          <w:noProof/>
          <w:snapToGrid w:val="0"/>
          <w:sz w:val="16"/>
        </w:rPr>
      </w:pPr>
      <w:ins w:id="81" w:author="Ericsson" w:date="2023-08-09T11:46:00Z">
        <w:r w:rsidRPr="0075519A">
          <w:rPr>
            <w:rFonts w:ascii="Courier New" w:eastAsia="Times New Roman" w:hAnsi="Courier New"/>
            <w:noProof/>
            <w:snapToGrid w:val="0"/>
            <w:sz w:val="16"/>
          </w:rPr>
          <w:tab/>
          <w:t>cteCount-r18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w:t>
        </w:r>
      </w:ins>
      <w:ins w:id="82" w:author="Ericsson" w:date="2023-08-09T13:47:00Z">
        <w:r w:rsidR="00EB3821">
          <w:rPr>
            <w:rFonts w:ascii="Courier New" w:eastAsia="Times New Roman" w:hAnsi="Courier New"/>
            <w:noProof/>
            <w:snapToGrid w:val="0"/>
            <w:sz w:val="16"/>
          </w:rPr>
          <w:t>1..16</w:t>
        </w:r>
      </w:ins>
      <w:ins w:id="83" w:author="Ericsson" w:date="2023-08-09T11:46:00Z">
        <w:r w:rsidRPr="0075519A">
          <w:rPr>
            <w:rFonts w:ascii="Courier New" w:eastAsia="Times New Roman" w:hAnsi="Courier New"/>
            <w:noProof/>
            <w:snapToGrid w:val="0"/>
            <w:sz w:val="16"/>
          </w:rPr>
          <w:t>)</w:t>
        </w:r>
        <w:r w:rsidRPr="0075519A">
          <w:rPr>
            <w:rFonts w:ascii="Courier New" w:eastAsia="Times New Roman" w:hAnsi="Courier New"/>
            <w:noProof/>
            <w:snapToGrid w:val="0"/>
            <w:sz w:val="16"/>
          </w:rPr>
          <w:tab/>
        </w:r>
      </w:ins>
      <w:ins w:id="84" w:author="Ericsson" w:date="2023-08-09T13:35: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85" w:author="Ericsson" w:date="2023-08-09T11:46:00Z">
        <w:r w:rsidRPr="0075519A">
          <w:rPr>
            <w:rFonts w:ascii="Courier New" w:eastAsia="Times New Roman" w:hAnsi="Courier New"/>
            <w:noProof/>
            <w:snapToGrid w:val="0"/>
            <w:sz w:val="16"/>
          </w:rPr>
          <w:t>OPTIONAL,</w:t>
        </w:r>
      </w:ins>
    </w:p>
    <w:p w14:paraId="3039D42E" w14:textId="74B68D1F"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6" w:author="Ericsson" w:date="2023-08-09T11:46:00Z"/>
          <w:rFonts w:ascii="Courier New" w:eastAsia="Times New Roman" w:hAnsi="Courier New"/>
          <w:noProof/>
          <w:snapToGrid w:val="0"/>
          <w:sz w:val="16"/>
        </w:rPr>
      </w:pPr>
      <w:ins w:id="87" w:author="Ericsson" w:date="2023-08-09T11:46:00Z">
        <w:r w:rsidRPr="0075519A">
          <w:rPr>
            <w:rFonts w:ascii="Courier New" w:eastAsia="Times New Roman" w:hAnsi="Courier New"/>
            <w:noProof/>
            <w:snapToGrid w:val="0"/>
            <w:sz w:val="16"/>
          </w:rPr>
          <w:tab/>
          <w:t>tx-PHY</w:t>
        </w:r>
      </w:ins>
      <w:ins w:id="88" w:author="Ericsson" w:date="2023-09-24T23:20:00Z">
        <w:r w:rsidR="00804C61">
          <w:rPr>
            <w:rFonts w:ascii="Courier New" w:eastAsia="Times New Roman" w:hAnsi="Courier New"/>
            <w:noProof/>
            <w:snapToGrid w:val="0"/>
            <w:sz w:val="16"/>
          </w:rPr>
          <w:t>-M2</w:t>
        </w:r>
      </w:ins>
      <w:ins w:id="89" w:author="Ericsson" w:date="2023-08-09T11:46:00Z">
        <w:r w:rsidRPr="0075519A">
          <w:rPr>
            <w:rFonts w:ascii="Courier New" w:eastAsia="Times New Roman" w:hAnsi="Courier New"/>
            <w:noProof/>
            <w:snapToGrid w:val="0"/>
            <w:sz w:val="16"/>
          </w:rPr>
          <w:t>-r18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ins>
      <w:ins w:id="90" w:author="Ericsson" w:date="2023-09-24T23:20:00Z">
        <w:r w:rsidR="00804C61">
          <w:rPr>
            <w:rFonts w:ascii="Courier New" w:eastAsia="Times New Roman" w:hAnsi="Courier New"/>
            <w:noProof/>
            <w:snapToGrid w:val="0"/>
            <w:sz w:val="16"/>
          </w:rPr>
          <w:t>NULL</w:t>
        </w:r>
        <w:r w:rsidR="00804C61">
          <w:rPr>
            <w:rFonts w:ascii="Courier New" w:eastAsia="Times New Roman" w:hAnsi="Courier New"/>
            <w:noProof/>
            <w:snapToGrid w:val="0"/>
            <w:sz w:val="16"/>
          </w:rPr>
          <w:tab/>
        </w:r>
        <w:r w:rsidR="00804C61">
          <w:rPr>
            <w:rFonts w:ascii="Courier New" w:eastAsia="Times New Roman" w:hAnsi="Courier New"/>
            <w:noProof/>
            <w:snapToGrid w:val="0"/>
            <w:sz w:val="16"/>
          </w:rPr>
          <w:tab/>
        </w:r>
        <w:r w:rsidR="00804C61">
          <w:rPr>
            <w:rFonts w:ascii="Courier New" w:eastAsia="Times New Roman" w:hAnsi="Courier New"/>
            <w:noProof/>
            <w:snapToGrid w:val="0"/>
            <w:sz w:val="16"/>
          </w:rPr>
          <w:tab/>
        </w:r>
      </w:ins>
      <w:ins w:id="91" w:author="Ericsson" w:date="2023-08-09T11:46:00Z">
        <w:r w:rsidRPr="0075519A">
          <w:rPr>
            <w:rFonts w:ascii="Courier New" w:eastAsia="Times New Roman" w:hAnsi="Courier New"/>
            <w:noProof/>
            <w:snapToGrid w:val="0"/>
            <w:sz w:val="16"/>
          </w:rPr>
          <w:tab/>
        </w:r>
      </w:ins>
      <w:ins w:id="92" w:author="Ericsson" w:date="2023-08-09T13:35: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93" w:author="Ericsson" w:date="2023-08-09T11:46:00Z">
        <w:r w:rsidRPr="0075519A">
          <w:rPr>
            <w:rFonts w:ascii="Courier New" w:eastAsia="Times New Roman" w:hAnsi="Courier New"/>
            <w:noProof/>
            <w:snapToGrid w:val="0"/>
            <w:sz w:val="16"/>
          </w:rPr>
          <w:t>OPTIONAL,</w:t>
        </w:r>
      </w:ins>
    </w:p>
    <w:p w14:paraId="358DBBF5"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4" w:author="Ericsson" w:date="2023-08-09T11:46:00Z"/>
          <w:rFonts w:ascii="Courier New" w:eastAsia="Times New Roman" w:hAnsi="Courier New"/>
          <w:noProof/>
          <w:snapToGrid w:val="0"/>
          <w:sz w:val="16"/>
        </w:rPr>
      </w:pPr>
      <w:ins w:id="95" w:author="Ericsson" w:date="2023-08-09T11:46:00Z">
        <w:r w:rsidRPr="0075519A">
          <w:rPr>
            <w:rFonts w:ascii="Courier New" w:eastAsia="Times New Roman" w:hAnsi="Courier New"/>
            <w:noProof/>
            <w:snapToGrid w:val="0"/>
            <w:sz w:val="16"/>
          </w:rPr>
          <w:tab/>
          <w:t>...</w:t>
        </w:r>
      </w:ins>
    </w:p>
    <w:p w14:paraId="68F4DDC5" w14:textId="19707847" w:rsidR="007B001A" w:rsidRPr="007B001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highlight w:val="yellow"/>
        </w:rPr>
      </w:pPr>
      <w:ins w:id="96" w:author="Ericsson" w:date="2023-08-09T11:46:00Z">
        <w:r w:rsidRPr="0075519A">
          <w:rPr>
            <w:rFonts w:ascii="Courier New" w:eastAsia="Times New Roman" w:hAnsi="Courier New"/>
            <w:noProof/>
            <w:snapToGrid w:val="0"/>
            <w:sz w:val="16"/>
          </w:rPr>
          <w:t>}</w:t>
        </w:r>
      </w:ins>
    </w:p>
    <w:p w14:paraId="14ECB2F9"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79ABD38"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ASN1STOP</w:t>
      </w:r>
    </w:p>
    <w:p w14:paraId="6659E11D" w14:textId="77777777" w:rsidR="007B001A" w:rsidRPr="007B001A" w:rsidRDefault="007B001A" w:rsidP="007B001A">
      <w:pPr>
        <w:spacing w:after="180"/>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5519A" w:rsidRPr="007B001A" w14:paraId="18157B20" w14:textId="77777777">
        <w:trPr>
          <w:cantSplit/>
          <w:tblHeader/>
          <w:ins w:id="97" w:author="Ericsson" w:date="2023-08-09T11:47:00Z"/>
        </w:trPr>
        <w:tc>
          <w:tcPr>
            <w:tcW w:w="10065" w:type="dxa"/>
          </w:tcPr>
          <w:p w14:paraId="0352BC7B" w14:textId="77777777" w:rsidR="0075519A" w:rsidRPr="0075519A" w:rsidRDefault="0075519A">
            <w:pPr>
              <w:keepNext/>
              <w:keepLines/>
              <w:jc w:val="center"/>
              <w:rPr>
                <w:ins w:id="98" w:author="Ericsson" w:date="2023-08-09T11:47:00Z"/>
                <w:rFonts w:ascii="Arial" w:eastAsia="Times New Roman" w:hAnsi="Arial"/>
                <w:b/>
                <w:sz w:val="18"/>
              </w:rPr>
            </w:pPr>
            <w:ins w:id="99" w:author="Ericsson" w:date="2023-08-09T11:47:00Z">
              <w:r w:rsidRPr="0075519A">
                <w:rPr>
                  <w:rFonts w:ascii="Arial" w:eastAsia="Times New Roman" w:hAnsi="Arial"/>
                  <w:b/>
                  <w:i/>
                  <w:sz w:val="18"/>
                </w:rPr>
                <w:lastRenderedPageBreak/>
                <w:t>BT-</w:t>
              </w:r>
              <w:r w:rsidRPr="0075519A">
                <w:rPr>
                  <w:rFonts w:ascii="Ericsson Hilda" w:eastAsia="Ericsson Hilda" w:hAnsi="Ericsson Hilda" w:cs="Verdana"/>
                  <w:sz w:val="22"/>
                  <w:szCs w:val="22"/>
                  <w:lang w:val="en-US"/>
                </w:rPr>
                <w:t xml:space="preserve"> </w:t>
              </w:r>
              <w:proofErr w:type="spellStart"/>
              <w:r w:rsidRPr="0075519A">
                <w:rPr>
                  <w:rFonts w:ascii="Arial" w:eastAsia="Times New Roman" w:hAnsi="Arial"/>
                  <w:b/>
                  <w:i/>
                  <w:sz w:val="18"/>
                </w:rPr>
                <w:t>ProvideLocationInformation</w:t>
              </w:r>
              <w:proofErr w:type="spellEnd"/>
              <w:r w:rsidRPr="0075519A" w:rsidDel="00B76B57">
                <w:rPr>
                  <w:rFonts w:ascii="Arial" w:eastAsia="Times New Roman" w:hAnsi="Arial"/>
                  <w:b/>
                  <w:i/>
                  <w:sz w:val="18"/>
                </w:rPr>
                <w:t xml:space="preserve"> </w:t>
              </w:r>
              <w:r w:rsidRPr="0075519A">
                <w:rPr>
                  <w:rFonts w:ascii="Arial" w:eastAsia="Times New Roman" w:hAnsi="Arial"/>
                  <w:b/>
                  <w:iCs/>
                  <w:noProof/>
                  <w:sz w:val="18"/>
                </w:rPr>
                <w:t>field descriptions</w:t>
              </w:r>
            </w:ins>
          </w:p>
        </w:tc>
      </w:tr>
      <w:tr w:rsidR="0075519A" w:rsidRPr="007B001A" w14:paraId="027815C8" w14:textId="77777777">
        <w:trPr>
          <w:cantSplit/>
          <w:ins w:id="100" w:author="Ericsson" w:date="2023-08-09T11:47:00Z"/>
        </w:trPr>
        <w:tc>
          <w:tcPr>
            <w:tcW w:w="10065" w:type="dxa"/>
          </w:tcPr>
          <w:p w14:paraId="0B213633" w14:textId="77777777" w:rsidR="0075519A" w:rsidRPr="0075519A" w:rsidRDefault="0075519A">
            <w:pPr>
              <w:widowControl w:val="0"/>
              <w:rPr>
                <w:ins w:id="101" w:author="Ericsson" w:date="2023-08-09T11:47:00Z"/>
                <w:rFonts w:ascii="Arial" w:eastAsia="Malgun Gothic" w:hAnsi="Arial"/>
                <w:b/>
                <w:i/>
                <w:sz w:val="18"/>
              </w:rPr>
            </w:pPr>
            <w:proofErr w:type="spellStart"/>
            <w:ins w:id="102" w:author="Ericsson" w:date="2023-08-09T11:47:00Z">
              <w:r w:rsidRPr="0075519A">
                <w:rPr>
                  <w:rFonts w:ascii="Arial" w:eastAsia="Malgun Gothic" w:hAnsi="Arial"/>
                  <w:b/>
                  <w:i/>
                  <w:sz w:val="18"/>
                </w:rPr>
                <w:t>btAddr</w:t>
              </w:r>
              <w:proofErr w:type="spellEnd"/>
            </w:ins>
          </w:p>
          <w:p w14:paraId="1428F628" w14:textId="38817189" w:rsidR="0075519A" w:rsidRPr="0075519A" w:rsidRDefault="0075519A">
            <w:pPr>
              <w:keepNext/>
              <w:keepLines/>
              <w:rPr>
                <w:ins w:id="103" w:author="Ericsson" w:date="2023-08-09T11:47:00Z"/>
                <w:rFonts w:ascii="Arial" w:eastAsia="Times New Roman" w:hAnsi="Arial"/>
                <w:b/>
                <w:bCs/>
                <w:i/>
                <w:iCs/>
                <w:snapToGrid w:val="0"/>
                <w:sz w:val="18"/>
              </w:rPr>
            </w:pPr>
            <w:ins w:id="104" w:author="Ericsson" w:date="2023-08-09T11:47:00Z">
              <w:r w:rsidRPr="0075519A">
                <w:rPr>
                  <w:rFonts w:ascii="Arial" w:eastAsia="Times New Roman" w:hAnsi="Arial"/>
                  <w:sz w:val="18"/>
                </w:rPr>
                <w:t xml:space="preserve">This field specifies the Bluetooth address of the Bluetooth </w:t>
              </w:r>
            </w:ins>
            <w:proofErr w:type="spellStart"/>
            <w:ins w:id="105" w:author="Ericsson" w:date="2023-09-24T18:26:00Z">
              <w:r w:rsidR="00EA127D">
                <w:rPr>
                  <w:rFonts w:ascii="Arial" w:eastAsia="Times New Roman" w:hAnsi="Arial"/>
                  <w:sz w:val="18"/>
                </w:rPr>
                <w:t>beacon</w:t>
              </w:r>
            </w:ins>
            <w:ins w:id="106" w:author="Ericsson" w:date="2023-09-24T18:27:00Z">
              <w:r w:rsidR="00745B31">
                <w:rPr>
                  <w:rFonts w:ascii="Arial" w:eastAsia="Times New Roman" w:hAnsi="Arial"/>
                  <w:sz w:val="18"/>
                </w:rPr>
                <w:t>a</w:t>
              </w:r>
            </w:ins>
            <w:proofErr w:type="spellEnd"/>
            <w:ins w:id="107" w:author="Ericsson" w:date="2023-08-09T11:47:00Z">
              <w:r w:rsidRPr="0075519A">
                <w:rPr>
                  <w:rFonts w:ascii="Arial" w:eastAsia="Times New Roman" w:hAnsi="Arial"/>
                  <w:sz w:val="18"/>
                </w:rPr>
                <w:t xml:space="preserve"> [xx]. In case the device updates its address during an established LPP session, the device shall provide the new address </w:t>
              </w:r>
            </w:ins>
            <w:ins w:id="108" w:author="Ericsson" w:date="2023-08-09T13:41:00Z">
              <w:r w:rsidR="00EB3821">
                <w:rPr>
                  <w:rFonts w:ascii="Arial" w:eastAsia="Times New Roman" w:hAnsi="Arial"/>
                  <w:sz w:val="18"/>
                </w:rPr>
                <w:t xml:space="preserve">as </w:t>
              </w:r>
            </w:ins>
            <w:ins w:id="109" w:author="Ericsson" w:date="2023-08-09T11:47:00Z">
              <w:r w:rsidRPr="0075519A">
                <w:rPr>
                  <w:rFonts w:ascii="Arial" w:eastAsia="Times New Roman" w:hAnsi="Arial"/>
                  <w:sz w:val="18"/>
                </w:rPr>
                <w:t>unsolicited location information to the server</w:t>
              </w:r>
            </w:ins>
          </w:p>
        </w:tc>
      </w:tr>
      <w:tr w:rsidR="002C4DD5" w:rsidRPr="007B001A" w14:paraId="76A15241" w14:textId="77777777">
        <w:trPr>
          <w:cantSplit/>
          <w:ins w:id="110" w:author="Ericsson" w:date="2023-08-09T11:47:00Z"/>
        </w:trPr>
        <w:tc>
          <w:tcPr>
            <w:tcW w:w="10065" w:type="dxa"/>
          </w:tcPr>
          <w:p w14:paraId="6BDBE2CB" w14:textId="77777777" w:rsidR="002C4DD5" w:rsidRPr="0075519A" w:rsidRDefault="002C4DD5" w:rsidP="002C4DD5">
            <w:pPr>
              <w:widowControl w:val="0"/>
              <w:rPr>
                <w:ins w:id="111" w:author="Ericsson" w:date="2023-09-24T23:22:00Z"/>
                <w:rFonts w:ascii="Arial" w:eastAsia="Malgun Gothic" w:hAnsi="Arial"/>
                <w:b/>
                <w:i/>
                <w:sz w:val="18"/>
              </w:rPr>
            </w:pPr>
            <w:proofErr w:type="spellStart"/>
            <w:ins w:id="112" w:author="Ericsson" w:date="2023-09-24T23:22:00Z">
              <w:r>
                <w:rPr>
                  <w:rFonts w:ascii="Arial" w:eastAsia="Malgun Gothic" w:hAnsi="Arial"/>
                  <w:b/>
                  <w:i/>
                  <w:sz w:val="18"/>
                </w:rPr>
                <w:t>primaryA</w:t>
              </w:r>
              <w:r w:rsidRPr="0075519A">
                <w:rPr>
                  <w:rFonts w:ascii="Arial" w:eastAsia="Malgun Gothic" w:hAnsi="Arial"/>
                  <w:b/>
                  <w:i/>
                  <w:sz w:val="18"/>
                </w:rPr>
                <w:t>dvInterval</w:t>
              </w:r>
              <w:proofErr w:type="spellEnd"/>
            </w:ins>
          </w:p>
          <w:p w14:paraId="10967208" w14:textId="6D986700" w:rsidR="002C4DD5" w:rsidRPr="0075519A" w:rsidRDefault="002C4DD5" w:rsidP="002C4DD5">
            <w:pPr>
              <w:keepNext/>
              <w:keepLines/>
              <w:rPr>
                <w:ins w:id="113" w:author="Ericsson" w:date="2023-08-09T11:47:00Z"/>
                <w:rFonts w:ascii="Arial" w:eastAsia="Times New Roman" w:hAnsi="Arial"/>
                <w:b/>
                <w:bCs/>
                <w:i/>
                <w:iCs/>
                <w:snapToGrid w:val="0"/>
                <w:sz w:val="18"/>
              </w:rPr>
            </w:pPr>
            <w:ins w:id="114" w:author="Ericsson" w:date="2023-09-24T23:22:00Z">
              <w:r w:rsidRPr="0075519A">
                <w:rPr>
                  <w:rFonts w:ascii="Arial" w:eastAsia="Times New Roman" w:hAnsi="Arial"/>
                  <w:sz w:val="18"/>
                </w:rPr>
                <w:t xml:space="preserve">This field specifies the Bluetooth </w:t>
              </w:r>
              <w:r>
                <w:rPr>
                  <w:rFonts w:ascii="Arial" w:eastAsia="Times New Roman" w:hAnsi="Arial"/>
                  <w:sz w:val="18"/>
                </w:rPr>
                <w:t xml:space="preserve">primary advertisement channel </w:t>
              </w:r>
              <w:r w:rsidRPr="0075519A">
                <w:rPr>
                  <w:rFonts w:ascii="Arial" w:eastAsia="Times New Roman" w:hAnsi="Arial"/>
                  <w:sz w:val="18"/>
                </w:rPr>
                <w:t>periodicity</w:t>
              </w:r>
              <w:r>
                <w:rPr>
                  <w:rFonts w:ascii="Arial" w:eastAsia="Times New Roman" w:hAnsi="Arial"/>
                  <w:sz w:val="18"/>
                </w:rPr>
                <w:t xml:space="preserve"> that the device is requested to use, scaling factor 0.625 </w:t>
              </w:r>
              <w:proofErr w:type="spellStart"/>
              <w:r>
                <w:rPr>
                  <w:rFonts w:ascii="Arial" w:eastAsia="Times New Roman" w:hAnsi="Arial"/>
                  <w:sz w:val="18"/>
                </w:rPr>
                <w:t>ms</w:t>
              </w:r>
              <w:proofErr w:type="spellEnd"/>
              <w:r w:rsidRPr="0075519A">
                <w:rPr>
                  <w:rFonts w:ascii="Arial" w:eastAsia="Times New Roman" w:hAnsi="Arial"/>
                  <w:sz w:val="18"/>
                </w:rPr>
                <w:t xml:space="preserve"> [xx].</w:t>
              </w:r>
            </w:ins>
          </w:p>
        </w:tc>
      </w:tr>
      <w:tr w:rsidR="002C4DD5" w:rsidRPr="007B001A" w14:paraId="68C3A2C5" w14:textId="77777777">
        <w:trPr>
          <w:cantSplit/>
          <w:ins w:id="115" w:author="Ericsson" w:date="2023-09-24T23:22:00Z"/>
        </w:trPr>
        <w:tc>
          <w:tcPr>
            <w:tcW w:w="10065" w:type="dxa"/>
          </w:tcPr>
          <w:p w14:paraId="0AB46284" w14:textId="77777777" w:rsidR="002C4DD5" w:rsidRPr="0075519A" w:rsidRDefault="002C4DD5" w:rsidP="002C4DD5">
            <w:pPr>
              <w:widowControl w:val="0"/>
              <w:rPr>
                <w:ins w:id="116" w:author="Ericsson" w:date="2023-09-24T23:22:00Z"/>
                <w:rFonts w:ascii="Arial" w:eastAsia="Malgun Gothic" w:hAnsi="Arial"/>
                <w:b/>
                <w:i/>
                <w:sz w:val="18"/>
              </w:rPr>
            </w:pPr>
            <w:proofErr w:type="spellStart"/>
            <w:ins w:id="117" w:author="Ericsson" w:date="2023-09-24T23:22:00Z">
              <w:r>
                <w:rPr>
                  <w:rFonts w:ascii="Arial" w:eastAsia="Malgun Gothic" w:hAnsi="Arial"/>
                  <w:b/>
                  <w:i/>
                  <w:sz w:val="18"/>
                </w:rPr>
                <w:t>secondA</w:t>
              </w:r>
              <w:r w:rsidRPr="0075519A">
                <w:rPr>
                  <w:rFonts w:ascii="Arial" w:eastAsia="Malgun Gothic" w:hAnsi="Arial"/>
                  <w:b/>
                  <w:i/>
                  <w:sz w:val="18"/>
                </w:rPr>
                <w:t>dvInterval</w:t>
              </w:r>
              <w:proofErr w:type="spellEnd"/>
            </w:ins>
          </w:p>
          <w:p w14:paraId="6E345592" w14:textId="45340AA4" w:rsidR="002C4DD5" w:rsidRPr="0075519A" w:rsidRDefault="002C4DD5" w:rsidP="002C4DD5">
            <w:pPr>
              <w:widowControl w:val="0"/>
              <w:rPr>
                <w:ins w:id="118" w:author="Ericsson" w:date="2023-09-24T23:22:00Z"/>
                <w:rFonts w:ascii="Arial" w:eastAsia="Malgun Gothic" w:hAnsi="Arial"/>
                <w:b/>
                <w:i/>
                <w:sz w:val="18"/>
              </w:rPr>
            </w:pPr>
            <w:ins w:id="119" w:author="Ericsson" w:date="2023-09-24T23:22:00Z">
              <w:r w:rsidRPr="0075519A">
                <w:rPr>
                  <w:rFonts w:ascii="Arial" w:eastAsia="Times New Roman" w:hAnsi="Arial"/>
                  <w:sz w:val="18"/>
                </w:rPr>
                <w:t xml:space="preserve">This field specifies the Bluetooth </w:t>
              </w:r>
              <w:r>
                <w:rPr>
                  <w:rFonts w:ascii="Arial" w:eastAsia="Times New Roman" w:hAnsi="Arial"/>
                  <w:sz w:val="18"/>
                </w:rPr>
                <w:t xml:space="preserve">periodic </w:t>
              </w:r>
              <w:r w:rsidRPr="0075519A">
                <w:rPr>
                  <w:rFonts w:ascii="Arial" w:eastAsia="Times New Roman" w:hAnsi="Arial"/>
                  <w:sz w:val="18"/>
                </w:rPr>
                <w:t>advertis</w:t>
              </w:r>
              <w:r>
                <w:rPr>
                  <w:rFonts w:ascii="Arial" w:eastAsia="Times New Roman" w:hAnsi="Arial"/>
                  <w:sz w:val="18"/>
                </w:rPr>
                <w:t xml:space="preserve">ing interval on secondary advertisement channels that the device is requested to use, scaling factor 0.625 </w:t>
              </w:r>
              <w:proofErr w:type="spellStart"/>
              <w:r>
                <w:rPr>
                  <w:rFonts w:ascii="Arial" w:eastAsia="Times New Roman" w:hAnsi="Arial"/>
                  <w:sz w:val="18"/>
                </w:rPr>
                <w:t>ms</w:t>
              </w:r>
              <w:proofErr w:type="spellEnd"/>
              <w:r w:rsidRPr="0075519A">
                <w:rPr>
                  <w:rFonts w:ascii="Arial" w:eastAsia="Times New Roman" w:hAnsi="Arial"/>
                  <w:sz w:val="18"/>
                </w:rPr>
                <w:t xml:space="preserve"> [xx].</w:t>
              </w:r>
            </w:ins>
          </w:p>
        </w:tc>
      </w:tr>
      <w:tr w:rsidR="00BC6D27" w:rsidRPr="007B001A" w14:paraId="7EDB0453" w14:textId="77777777">
        <w:trPr>
          <w:cantSplit/>
          <w:ins w:id="120" w:author="Ericsson" w:date="2023-09-25T07:41:00Z"/>
        </w:trPr>
        <w:tc>
          <w:tcPr>
            <w:tcW w:w="10065" w:type="dxa"/>
          </w:tcPr>
          <w:p w14:paraId="5F277ACF" w14:textId="77777777" w:rsidR="00BC6D27" w:rsidRDefault="00BC6D27" w:rsidP="002C4DD5">
            <w:pPr>
              <w:widowControl w:val="0"/>
              <w:rPr>
                <w:ins w:id="121" w:author="Ericsson" w:date="2023-09-25T07:41:00Z"/>
                <w:rFonts w:ascii="Arial" w:eastAsia="Malgun Gothic" w:hAnsi="Arial"/>
                <w:b/>
                <w:i/>
                <w:sz w:val="18"/>
              </w:rPr>
            </w:pPr>
            <w:proofErr w:type="spellStart"/>
            <w:ins w:id="122" w:author="Ericsson" w:date="2023-09-25T07:41:00Z">
              <w:r>
                <w:rPr>
                  <w:rFonts w:ascii="Arial" w:eastAsia="Malgun Gothic" w:hAnsi="Arial"/>
                  <w:b/>
                  <w:i/>
                  <w:sz w:val="18"/>
                </w:rPr>
                <w:t>txPower</w:t>
              </w:r>
              <w:proofErr w:type="spellEnd"/>
            </w:ins>
          </w:p>
          <w:p w14:paraId="5C4FDCEB" w14:textId="56B8527A" w:rsidR="00BC6D27" w:rsidRPr="00F5246C" w:rsidRDefault="00BC6D27" w:rsidP="002C4DD5">
            <w:pPr>
              <w:widowControl w:val="0"/>
              <w:rPr>
                <w:ins w:id="123" w:author="Ericsson" w:date="2023-09-25T07:41:00Z"/>
                <w:rFonts w:ascii="Arial" w:eastAsia="Malgun Gothic" w:hAnsi="Arial"/>
                <w:bCs/>
                <w:iCs/>
                <w:sz w:val="18"/>
              </w:rPr>
            </w:pPr>
            <w:ins w:id="124" w:author="Ericsson" w:date="2023-09-25T07:41:00Z">
              <w:r>
                <w:rPr>
                  <w:rFonts w:ascii="Arial" w:eastAsia="Malgun Gothic" w:hAnsi="Arial"/>
                  <w:bCs/>
                  <w:iCs/>
                  <w:sz w:val="18"/>
                </w:rPr>
                <w:t xml:space="preserve">This field specifies the </w:t>
              </w:r>
            </w:ins>
            <w:ins w:id="125" w:author="Ericsson" w:date="2023-09-25T07:42:00Z">
              <w:r>
                <w:rPr>
                  <w:rFonts w:ascii="Arial" w:eastAsia="Malgun Gothic" w:hAnsi="Arial"/>
                  <w:bCs/>
                  <w:iCs/>
                  <w:sz w:val="18"/>
                </w:rPr>
                <w:t>Bluetooth advertising TX power in dBm.</w:t>
              </w:r>
            </w:ins>
          </w:p>
        </w:tc>
      </w:tr>
      <w:tr w:rsidR="0075519A" w:rsidRPr="007B001A" w14:paraId="595D1274" w14:textId="77777777">
        <w:trPr>
          <w:cantSplit/>
          <w:ins w:id="126" w:author="Ericsson" w:date="2023-08-09T11:47:00Z"/>
        </w:trPr>
        <w:tc>
          <w:tcPr>
            <w:tcW w:w="10065" w:type="dxa"/>
          </w:tcPr>
          <w:p w14:paraId="25DD6E0B" w14:textId="77777777" w:rsidR="0075519A" w:rsidRPr="0075519A" w:rsidRDefault="0075519A">
            <w:pPr>
              <w:keepNext/>
              <w:keepLines/>
              <w:rPr>
                <w:ins w:id="127" w:author="Ericsson" w:date="2023-08-09T11:47:00Z"/>
                <w:rFonts w:ascii="Arial" w:eastAsia="Times New Roman" w:hAnsi="Arial"/>
                <w:b/>
                <w:bCs/>
                <w:i/>
                <w:iCs/>
                <w:sz w:val="18"/>
              </w:rPr>
            </w:pPr>
            <w:proofErr w:type="spellStart"/>
            <w:ins w:id="128" w:author="Ericsson" w:date="2023-08-09T11:47:00Z">
              <w:r w:rsidRPr="0075519A">
                <w:rPr>
                  <w:rFonts w:ascii="Arial" w:eastAsia="Times New Roman" w:hAnsi="Arial"/>
                  <w:b/>
                  <w:bCs/>
                  <w:i/>
                  <w:iCs/>
                  <w:sz w:val="18"/>
                </w:rPr>
                <w:t>cteLength</w:t>
              </w:r>
              <w:proofErr w:type="spellEnd"/>
            </w:ins>
          </w:p>
          <w:p w14:paraId="3AD35B29" w14:textId="77777777" w:rsidR="0075519A" w:rsidRPr="0075519A" w:rsidRDefault="0075519A">
            <w:pPr>
              <w:keepNext/>
              <w:keepLines/>
              <w:rPr>
                <w:ins w:id="129" w:author="Ericsson" w:date="2023-08-09T11:47:00Z"/>
                <w:rFonts w:ascii="Arial" w:eastAsia="Times New Roman" w:hAnsi="Arial"/>
                <w:b/>
                <w:bCs/>
                <w:i/>
                <w:iCs/>
                <w:snapToGrid w:val="0"/>
                <w:sz w:val="18"/>
              </w:rPr>
            </w:pPr>
            <w:ins w:id="130" w:author="Ericsson" w:date="2023-08-09T11:47:00Z">
              <w:r w:rsidRPr="0075519A">
                <w:rPr>
                  <w:rFonts w:ascii="Arial" w:eastAsia="Times New Roman" w:hAnsi="Arial"/>
                  <w:sz w:val="18"/>
                </w:rPr>
                <w:t>This field specifies the configured CTE length to be used by the device in number of 8us segments.</w:t>
              </w:r>
            </w:ins>
          </w:p>
        </w:tc>
      </w:tr>
      <w:tr w:rsidR="0075519A" w:rsidRPr="007B001A" w14:paraId="39751D0C" w14:textId="77777777">
        <w:trPr>
          <w:cantSplit/>
          <w:ins w:id="131" w:author="Ericsson" w:date="2023-08-09T11:47:00Z"/>
        </w:trPr>
        <w:tc>
          <w:tcPr>
            <w:tcW w:w="10065" w:type="dxa"/>
          </w:tcPr>
          <w:p w14:paraId="6299CED2" w14:textId="77777777" w:rsidR="0075519A" w:rsidRPr="0075519A" w:rsidRDefault="0075519A">
            <w:pPr>
              <w:keepNext/>
              <w:keepLines/>
              <w:rPr>
                <w:ins w:id="132" w:author="Ericsson" w:date="2023-08-09T11:47:00Z"/>
                <w:rFonts w:ascii="Arial" w:eastAsia="Times New Roman" w:hAnsi="Arial"/>
                <w:b/>
                <w:bCs/>
                <w:i/>
                <w:iCs/>
                <w:sz w:val="18"/>
              </w:rPr>
            </w:pPr>
            <w:bookmarkStart w:id="133" w:name="_Hlk142481004"/>
            <w:proofErr w:type="spellStart"/>
            <w:ins w:id="134" w:author="Ericsson" w:date="2023-08-09T11:47:00Z">
              <w:r w:rsidRPr="0075519A">
                <w:rPr>
                  <w:rFonts w:ascii="Arial" w:eastAsia="Times New Roman" w:hAnsi="Arial"/>
                  <w:b/>
                  <w:bCs/>
                  <w:i/>
                  <w:iCs/>
                  <w:sz w:val="18"/>
                </w:rPr>
                <w:t>cteCount</w:t>
              </w:r>
              <w:proofErr w:type="spellEnd"/>
            </w:ins>
          </w:p>
          <w:p w14:paraId="41A03098" w14:textId="161359E5" w:rsidR="0075519A" w:rsidRPr="0075519A" w:rsidRDefault="0075519A">
            <w:pPr>
              <w:keepNext/>
              <w:keepLines/>
              <w:rPr>
                <w:ins w:id="135" w:author="Ericsson" w:date="2023-08-09T11:47:00Z"/>
                <w:rFonts w:ascii="Arial" w:eastAsia="Times New Roman" w:hAnsi="Arial"/>
                <w:b/>
                <w:bCs/>
                <w:i/>
                <w:iCs/>
                <w:snapToGrid w:val="0"/>
                <w:sz w:val="18"/>
              </w:rPr>
            </w:pPr>
            <w:ins w:id="136" w:author="Ericsson" w:date="2023-08-09T11:47:00Z">
              <w:r w:rsidRPr="0075519A">
                <w:rPr>
                  <w:rFonts w:ascii="Arial" w:eastAsia="Times New Roman" w:hAnsi="Arial"/>
                  <w:sz w:val="18"/>
                </w:rPr>
                <w:t xml:space="preserve">This field specifies the number of Bluetooth packets that include a CTE that </w:t>
              </w:r>
            </w:ins>
            <w:ins w:id="137" w:author="Ericsson" w:date="2023-08-09T14:13:00Z">
              <w:r w:rsidR="009F2DA7">
                <w:rPr>
                  <w:rFonts w:ascii="Arial" w:eastAsia="Times New Roman" w:hAnsi="Arial"/>
                  <w:sz w:val="18"/>
                </w:rPr>
                <w:t>the device will</w:t>
              </w:r>
            </w:ins>
            <w:ins w:id="138" w:author="Ericsson" w:date="2023-08-09T11:47:00Z">
              <w:r w:rsidRPr="0075519A">
                <w:rPr>
                  <w:rFonts w:ascii="Arial" w:eastAsia="Times New Roman" w:hAnsi="Arial"/>
                  <w:sz w:val="18"/>
                </w:rPr>
                <w:t xml:space="preserve"> transmit each periodic advertising</w:t>
              </w:r>
            </w:ins>
            <w:ins w:id="139" w:author="Ericsson" w:date="2023-08-09T14:12:00Z">
              <w:r w:rsidR="009F2DA7">
                <w:rPr>
                  <w:rFonts w:ascii="Arial" w:eastAsia="Times New Roman" w:hAnsi="Arial"/>
                  <w:sz w:val="18"/>
                </w:rPr>
                <w:t xml:space="preserve">. If the server has included a requested </w:t>
              </w:r>
            </w:ins>
            <w:ins w:id="140" w:author="Ericsson" w:date="2023-08-09T14:13:00Z">
              <w:r w:rsidR="009F2DA7">
                <w:rPr>
                  <w:rFonts w:ascii="Arial" w:eastAsia="Times New Roman" w:hAnsi="Arial"/>
                  <w:sz w:val="18"/>
                </w:rPr>
                <w:t>CTE count</w:t>
              </w:r>
            </w:ins>
            <w:ins w:id="141" w:author="Ericsson" w:date="2023-08-09T14:12:00Z">
              <w:r w:rsidR="009F2DA7">
                <w:rPr>
                  <w:rFonts w:ascii="Arial" w:eastAsia="Times New Roman" w:hAnsi="Arial"/>
                  <w:sz w:val="18"/>
                </w:rPr>
                <w:t xml:space="preserve"> in </w:t>
              </w:r>
              <w:proofErr w:type="spellStart"/>
              <w:r w:rsidR="009F2DA7">
                <w:rPr>
                  <w:rFonts w:ascii="Arial" w:eastAsia="Times New Roman" w:hAnsi="Arial"/>
                  <w:sz w:val="18"/>
                </w:rPr>
                <w:t>RequestLocationInformation</w:t>
              </w:r>
              <w:proofErr w:type="spellEnd"/>
              <w:r w:rsidR="009F2DA7">
                <w:rPr>
                  <w:rFonts w:ascii="Arial" w:eastAsia="Times New Roman" w:hAnsi="Arial"/>
                  <w:sz w:val="18"/>
                </w:rPr>
                <w:t xml:space="preserve">, then the device will use the nearest supported </w:t>
              </w:r>
            </w:ins>
            <w:ins w:id="142" w:author="Ericsson" w:date="2023-08-09T14:13:00Z">
              <w:r w:rsidR="009F2DA7">
                <w:rPr>
                  <w:rFonts w:ascii="Arial" w:eastAsia="Times New Roman" w:hAnsi="Arial"/>
                  <w:sz w:val="18"/>
                </w:rPr>
                <w:t>CTE count.</w:t>
              </w:r>
            </w:ins>
          </w:p>
        </w:tc>
      </w:tr>
      <w:bookmarkEnd w:id="133"/>
      <w:tr w:rsidR="0075519A" w:rsidRPr="007B001A" w14:paraId="3DD96956" w14:textId="77777777">
        <w:trPr>
          <w:cantSplit/>
          <w:ins w:id="143" w:author="Ericsson" w:date="2023-08-09T11:47:00Z"/>
        </w:trPr>
        <w:tc>
          <w:tcPr>
            <w:tcW w:w="10065" w:type="dxa"/>
          </w:tcPr>
          <w:p w14:paraId="5CE8296D" w14:textId="2CBE051E" w:rsidR="0075519A" w:rsidRPr="0075519A" w:rsidRDefault="0075519A">
            <w:pPr>
              <w:keepNext/>
              <w:keepLines/>
              <w:rPr>
                <w:ins w:id="144" w:author="Ericsson" w:date="2023-08-09T11:47:00Z"/>
                <w:rFonts w:ascii="Arial" w:eastAsia="Times New Roman" w:hAnsi="Arial"/>
                <w:b/>
                <w:bCs/>
                <w:i/>
                <w:iCs/>
                <w:sz w:val="18"/>
              </w:rPr>
            </w:pPr>
            <w:ins w:id="145" w:author="Ericsson" w:date="2023-08-09T11:47:00Z">
              <w:r w:rsidRPr="0075519A">
                <w:rPr>
                  <w:rFonts w:ascii="Arial" w:eastAsia="Times New Roman" w:hAnsi="Arial"/>
                  <w:b/>
                  <w:bCs/>
                  <w:i/>
                  <w:iCs/>
                  <w:sz w:val="18"/>
                </w:rPr>
                <w:t>tx-PHY</w:t>
              </w:r>
            </w:ins>
            <w:ins w:id="146" w:author="Ericsson" w:date="2023-09-24T23:20:00Z">
              <w:r w:rsidR="00804C61">
                <w:rPr>
                  <w:rFonts w:ascii="Arial" w:eastAsia="Times New Roman" w:hAnsi="Arial"/>
                  <w:b/>
                  <w:bCs/>
                  <w:i/>
                  <w:iCs/>
                  <w:sz w:val="18"/>
                </w:rPr>
                <w:t>-M2</w:t>
              </w:r>
            </w:ins>
          </w:p>
          <w:p w14:paraId="518A3328" w14:textId="7FAAFE7A" w:rsidR="0075519A" w:rsidRPr="0075519A" w:rsidRDefault="00804C61">
            <w:pPr>
              <w:keepNext/>
              <w:keepLines/>
              <w:rPr>
                <w:ins w:id="147" w:author="Ericsson" w:date="2023-08-09T11:47:00Z"/>
                <w:rFonts w:ascii="Arial" w:eastAsia="Times New Roman" w:hAnsi="Arial"/>
                <w:b/>
                <w:bCs/>
                <w:i/>
                <w:iCs/>
                <w:snapToGrid w:val="0"/>
                <w:sz w:val="18"/>
              </w:rPr>
            </w:pPr>
            <w:ins w:id="148" w:author="Ericsson" w:date="2023-09-24T23:20:00Z">
              <w:r w:rsidRPr="0075519A">
                <w:rPr>
                  <w:rFonts w:ascii="Arial" w:eastAsia="Times New Roman" w:hAnsi="Arial"/>
                  <w:sz w:val="18"/>
                </w:rPr>
                <w:t>This field</w:t>
              </w:r>
              <w:r>
                <w:rPr>
                  <w:rFonts w:ascii="Arial" w:eastAsia="Times New Roman" w:hAnsi="Arial"/>
                  <w:sz w:val="18"/>
                </w:rPr>
                <w:t>, if present, indicates that</w:t>
              </w:r>
              <w:r w:rsidRPr="0075519A">
                <w:rPr>
                  <w:rFonts w:ascii="Arial" w:eastAsia="Times New Roman" w:hAnsi="Arial"/>
                  <w:sz w:val="18"/>
                </w:rPr>
                <w:t xml:space="preserve"> Bluetooth TX PHY 2 </w:t>
              </w:r>
              <w:proofErr w:type="spellStart"/>
              <w:r w:rsidRPr="0075519A">
                <w:rPr>
                  <w:rFonts w:ascii="Arial" w:eastAsia="Times New Roman" w:hAnsi="Arial"/>
                  <w:sz w:val="18"/>
                </w:rPr>
                <w:t>Megasymbols</w:t>
              </w:r>
              <w:proofErr w:type="spellEnd"/>
              <w:r w:rsidRPr="0075519A">
                <w:rPr>
                  <w:rFonts w:ascii="Arial" w:eastAsia="Times New Roman" w:hAnsi="Arial"/>
                  <w:sz w:val="18"/>
                </w:rPr>
                <w:t xml:space="preserve">/s </w:t>
              </w:r>
              <w:r>
                <w:rPr>
                  <w:rFonts w:ascii="Arial" w:eastAsia="Times New Roman" w:hAnsi="Arial"/>
                  <w:sz w:val="18"/>
                </w:rPr>
                <w:t xml:space="preserve">shall be used for </w:t>
              </w:r>
              <w:proofErr w:type="spellStart"/>
              <w:r>
                <w:rPr>
                  <w:rFonts w:ascii="Arial" w:eastAsia="Times New Roman" w:hAnsi="Arial"/>
                  <w:sz w:val="18"/>
                </w:rPr>
                <w:t>AoA</w:t>
              </w:r>
              <w:proofErr w:type="spellEnd"/>
              <w:r>
                <w:rPr>
                  <w:rFonts w:ascii="Arial" w:eastAsia="Times New Roman" w:hAnsi="Arial"/>
                  <w:sz w:val="18"/>
                </w:rPr>
                <w:t xml:space="preserve">, otherwise </w:t>
              </w:r>
              <w:r w:rsidRPr="0075519A">
                <w:rPr>
                  <w:rFonts w:ascii="Arial" w:eastAsia="Times New Roman" w:hAnsi="Arial"/>
                  <w:sz w:val="18"/>
                </w:rPr>
                <w:t xml:space="preserve">Bluetooth TX PHY </w:t>
              </w:r>
              <w:r>
                <w:rPr>
                  <w:rFonts w:ascii="Arial" w:eastAsia="Times New Roman" w:hAnsi="Arial"/>
                  <w:sz w:val="18"/>
                </w:rPr>
                <w:t>1</w:t>
              </w:r>
              <w:r w:rsidRPr="0075519A">
                <w:rPr>
                  <w:rFonts w:ascii="Arial" w:eastAsia="Times New Roman" w:hAnsi="Arial"/>
                  <w:sz w:val="18"/>
                </w:rPr>
                <w:t xml:space="preserve"> </w:t>
              </w:r>
              <w:proofErr w:type="spellStart"/>
              <w:r w:rsidRPr="0075519A">
                <w:rPr>
                  <w:rFonts w:ascii="Arial" w:eastAsia="Times New Roman" w:hAnsi="Arial"/>
                  <w:sz w:val="18"/>
                </w:rPr>
                <w:t>Megasymbols</w:t>
              </w:r>
              <w:proofErr w:type="spellEnd"/>
              <w:r w:rsidRPr="0075519A">
                <w:rPr>
                  <w:rFonts w:ascii="Arial" w:eastAsia="Times New Roman" w:hAnsi="Arial"/>
                  <w:sz w:val="18"/>
                </w:rPr>
                <w:t xml:space="preserve">/s </w:t>
              </w:r>
              <w:r>
                <w:rPr>
                  <w:rFonts w:ascii="Arial" w:eastAsia="Times New Roman" w:hAnsi="Arial"/>
                  <w:sz w:val="18"/>
                </w:rPr>
                <w:t>shall be used,</w:t>
              </w:r>
            </w:ins>
          </w:p>
        </w:tc>
      </w:tr>
    </w:tbl>
    <w:p w14:paraId="060CFA8A" w14:textId="77777777" w:rsidR="007B001A" w:rsidRPr="007B001A" w:rsidRDefault="007B001A" w:rsidP="007B001A">
      <w:pPr>
        <w:spacing w:after="180"/>
        <w:rPr>
          <w:rFonts w:eastAsia="Times New Roman"/>
        </w:rPr>
      </w:pPr>
    </w:p>
    <w:p w14:paraId="3AF438DB"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149" w:name="_Toc124534620"/>
      <w:r w:rsidRPr="007B001A">
        <w:rPr>
          <w:rFonts w:ascii="Arial" w:eastAsia="Times New Roman" w:hAnsi="Arial"/>
          <w:sz w:val="24"/>
          <w:lang w:eastAsia="ja-JP"/>
        </w:rPr>
        <w:t>6.5.7.2</w:t>
      </w:r>
      <w:r w:rsidRPr="007B001A">
        <w:rPr>
          <w:rFonts w:ascii="Arial" w:eastAsia="Times New Roman" w:hAnsi="Arial"/>
          <w:sz w:val="24"/>
          <w:lang w:eastAsia="ja-JP"/>
        </w:rPr>
        <w:tab/>
        <w:t>Bluetooth Location Information Elements</w:t>
      </w:r>
      <w:bookmarkEnd w:id="149"/>
    </w:p>
    <w:p w14:paraId="4635F04A"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i/>
          <w:sz w:val="24"/>
          <w:lang w:eastAsia="ja-JP"/>
        </w:rPr>
      </w:pPr>
      <w:bookmarkStart w:id="150" w:name="_Toc124534621"/>
      <w:r w:rsidRPr="007B001A">
        <w:rPr>
          <w:rFonts w:ascii="Arial" w:eastAsia="Times New Roman" w:hAnsi="Arial"/>
          <w:i/>
          <w:sz w:val="24"/>
          <w:lang w:eastAsia="ja-JP"/>
        </w:rPr>
        <w:t>–</w:t>
      </w:r>
      <w:r w:rsidRPr="007B001A">
        <w:rPr>
          <w:rFonts w:ascii="Arial" w:eastAsia="Times New Roman" w:hAnsi="Arial"/>
          <w:sz w:val="24"/>
          <w:lang w:eastAsia="ja-JP"/>
        </w:rPr>
        <w:tab/>
      </w:r>
      <w:r w:rsidRPr="007B001A">
        <w:rPr>
          <w:rFonts w:ascii="Arial" w:eastAsia="Times New Roman" w:hAnsi="Arial"/>
          <w:i/>
          <w:sz w:val="24"/>
          <w:lang w:eastAsia="ja-JP"/>
        </w:rPr>
        <w:t>BT-</w:t>
      </w:r>
      <w:proofErr w:type="spellStart"/>
      <w:r w:rsidRPr="007B001A">
        <w:rPr>
          <w:rFonts w:ascii="Arial" w:eastAsia="Times New Roman" w:hAnsi="Arial"/>
          <w:i/>
          <w:sz w:val="24"/>
          <w:lang w:eastAsia="ja-JP"/>
        </w:rPr>
        <w:t>MeasurementInformation</w:t>
      </w:r>
      <w:bookmarkEnd w:id="150"/>
      <w:proofErr w:type="spellEnd"/>
    </w:p>
    <w:p w14:paraId="1E5032B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ASN1START</w:t>
      </w:r>
    </w:p>
    <w:p w14:paraId="05B60BD8"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3F118E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BT-MeasurementInformation-r13 ::= SEQUENCE {</w:t>
      </w:r>
    </w:p>
    <w:p w14:paraId="435497E1"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measurementReferenceTime-r13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UTCTime</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1F535D4B"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bt-MeasurementList-r13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BT-MeasurementList-r13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5C2ED5D2" w14:textId="30AEFE3B" w:rsid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1" w:author="Ericsson" w:date="2023-08-09T12:03:00Z"/>
          <w:rFonts w:ascii="Courier New" w:eastAsia="Times New Roman" w:hAnsi="Courier New"/>
          <w:noProof/>
          <w:snapToGrid w:val="0"/>
          <w:sz w:val="16"/>
        </w:rPr>
      </w:pPr>
      <w:r w:rsidRPr="007B001A">
        <w:rPr>
          <w:rFonts w:ascii="Courier New" w:eastAsia="Times New Roman" w:hAnsi="Courier New"/>
          <w:noProof/>
          <w:snapToGrid w:val="0"/>
          <w:sz w:val="16"/>
        </w:rPr>
        <w:tab/>
        <w:t>...</w:t>
      </w:r>
      <w:ins w:id="152" w:author="Ericsson" w:date="2023-08-09T12:03:00Z">
        <w:r w:rsidR="006316CA">
          <w:rPr>
            <w:rFonts w:ascii="Courier New" w:eastAsia="Times New Roman" w:hAnsi="Courier New"/>
            <w:noProof/>
            <w:snapToGrid w:val="0"/>
            <w:sz w:val="16"/>
          </w:rPr>
          <w:t>,</w:t>
        </w:r>
      </w:ins>
    </w:p>
    <w:p w14:paraId="25C97C11" w14:textId="69EED2BB"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3" w:author="Ericsson" w:date="2023-08-09T12:03:00Z"/>
          <w:rFonts w:ascii="Courier New" w:eastAsia="Times New Roman" w:hAnsi="Courier New"/>
          <w:noProof/>
          <w:snapToGrid w:val="0"/>
          <w:sz w:val="16"/>
        </w:rPr>
      </w:pPr>
      <w:ins w:id="154" w:author="Ericsson" w:date="2023-08-09T12:03:00Z">
        <w:r w:rsidRPr="007B001A">
          <w:rPr>
            <w:rFonts w:ascii="Courier New" w:eastAsia="Times New Roman" w:hAnsi="Courier New"/>
            <w:noProof/>
            <w:snapToGrid w:val="0"/>
            <w:sz w:val="16"/>
          </w:rPr>
          <w:tab/>
          <w:t>bt-MeasurementList-r1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BT-MeasurementList-r1</w:t>
        </w:r>
      </w:ins>
      <w:ins w:id="155" w:author="Ericsson" w:date="2023-08-09T12:04:00Z">
        <w:r>
          <w:rPr>
            <w:rFonts w:ascii="Courier New" w:eastAsia="Times New Roman" w:hAnsi="Courier New"/>
            <w:noProof/>
            <w:snapToGrid w:val="0"/>
            <w:sz w:val="16"/>
          </w:rPr>
          <w:t>8</w:t>
        </w:r>
      </w:ins>
      <w:ins w:id="156" w:author="Ericsson" w:date="2023-08-09T12:03:00Z">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ins>
    </w:p>
    <w:p w14:paraId="445BE4C4" w14:textId="6DC12586" w:rsidR="006316CA" w:rsidRPr="007B001A" w:rsidDel="006316CA" w:rsidRDefault="006316C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57" w:author="Ericsson" w:date="2023-08-09T12:03:00Z"/>
          <w:rFonts w:ascii="Courier New" w:eastAsia="Times New Roman" w:hAnsi="Courier New"/>
          <w:noProof/>
          <w:snapToGrid w:val="0"/>
          <w:sz w:val="16"/>
        </w:rPr>
      </w:pPr>
    </w:p>
    <w:p w14:paraId="0BCDAF6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w:t>
      </w:r>
    </w:p>
    <w:p w14:paraId="6CCE1120"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873E040"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BT-MeasurementList-r13 ::= SEQUENCE (SIZE(1..maxBT-Beacon-r13)) OF BT-MeasurementElement-r13</w:t>
      </w:r>
    </w:p>
    <w:p w14:paraId="506ED92E"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78EA30F"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6125F20"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BT-MeasurementElement-r13 ::= SEQUENCE {</w:t>
      </w:r>
    </w:p>
    <w:p w14:paraId="49D81EF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btAddr-r13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BIT STRING (SIZE (48)),</w:t>
      </w:r>
    </w:p>
    <w:p w14:paraId="03281F5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rssi-r13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INTEGER (-128..127)</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3546A532"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w:t>
      </w:r>
    </w:p>
    <w:p w14:paraId="723C342C"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w:t>
      </w:r>
    </w:p>
    <w:p w14:paraId="0AAA77FF" w14:textId="37536631" w:rsid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8" w:author="Ericsson" w:date="2023-08-09T12:04:00Z"/>
          <w:rFonts w:ascii="Courier New" w:eastAsia="Times New Roman" w:hAnsi="Courier New"/>
          <w:noProof/>
          <w:snapToGrid w:val="0"/>
          <w:sz w:val="16"/>
        </w:rPr>
      </w:pPr>
    </w:p>
    <w:p w14:paraId="5FFD6738" w14:textId="67F9903A"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9" w:author="Ericsson" w:date="2023-08-09T12:04:00Z"/>
          <w:rFonts w:ascii="Courier New" w:eastAsia="Times New Roman" w:hAnsi="Courier New"/>
          <w:noProof/>
          <w:snapToGrid w:val="0"/>
          <w:sz w:val="16"/>
        </w:rPr>
      </w:pPr>
      <w:ins w:id="160" w:author="Ericsson" w:date="2023-08-09T12:04:00Z">
        <w:r w:rsidRPr="007B001A">
          <w:rPr>
            <w:rFonts w:ascii="Courier New" w:eastAsia="Times New Roman" w:hAnsi="Courier New"/>
            <w:noProof/>
            <w:snapToGrid w:val="0"/>
            <w:sz w:val="16"/>
          </w:rPr>
          <w:t>BT-MeasurementList-r1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 xml:space="preserve"> ::= SEQUENCE (SIZE(1..maxBT-</w:t>
        </w:r>
        <w:r>
          <w:rPr>
            <w:rFonts w:ascii="Courier New" w:eastAsia="Times New Roman" w:hAnsi="Courier New"/>
            <w:noProof/>
            <w:snapToGrid w:val="0"/>
            <w:sz w:val="16"/>
          </w:rPr>
          <w:t>Beacon</w:t>
        </w:r>
        <w:r w:rsidRPr="007B001A">
          <w:rPr>
            <w:rFonts w:ascii="Courier New" w:eastAsia="Times New Roman" w:hAnsi="Courier New"/>
            <w:noProof/>
            <w:snapToGrid w:val="0"/>
            <w:sz w:val="16"/>
          </w:rPr>
          <w:t>-r1</w:t>
        </w:r>
        <w:r>
          <w:rPr>
            <w:rFonts w:ascii="Courier New" w:eastAsia="Times New Roman" w:hAnsi="Courier New"/>
            <w:noProof/>
            <w:snapToGrid w:val="0"/>
            <w:sz w:val="16"/>
          </w:rPr>
          <w:t>8</w:t>
        </w:r>
        <w:r w:rsidRPr="007B001A">
          <w:rPr>
            <w:rFonts w:ascii="Courier New" w:eastAsia="Times New Roman" w:hAnsi="Courier New"/>
            <w:noProof/>
            <w:snapToGrid w:val="0"/>
            <w:sz w:val="16"/>
          </w:rPr>
          <w:t>)) OF BT-MeasurementElement-r1</w:t>
        </w:r>
        <w:r>
          <w:rPr>
            <w:rFonts w:ascii="Courier New" w:eastAsia="Times New Roman" w:hAnsi="Courier New"/>
            <w:noProof/>
            <w:snapToGrid w:val="0"/>
            <w:sz w:val="16"/>
          </w:rPr>
          <w:t>8</w:t>
        </w:r>
      </w:ins>
    </w:p>
    <w:p w14:paraId="176DB0C1"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1" w:author="Ericsson" w:date="2023-08-09T12:04:00Z"/>
          <w:rFonts w:ascii="Courier New" w:eastAsia="Times New Roman" w:hAnsi="Courier New"/>
          <w:noProof/>
          <w:snapToGrid w:val="0"/>
          <w:sz w:val="16"/>
        </w:rPr>
      </w:pPr>
    </w:p>
    <w:p w14:paraId="662294AF" w14:textId="71387661"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2" w:author="Ericsson" w:date="2023-08-09T12:04:00Z"/>
          <w:rFonts w:ascii="Courier New" w:eastAsia="Times New Roman" w:hAnsi="Courier New"/>
          <w:noProof/>
          <w:snapToGrid w:val="0"/>
          <w:sz w:val="16"/>
        </w:rPr>
      </w:pPr>
      <w:ins w:id="163" w:author="Ericsson" w:date="2023-08-09T12:04:00Z">
        <w:r w:rsidRPr="007B001A">
          <w:rPr>
            <w:rFonts w:ascii="Courier New" w:eastAsia="Times New Roman" w:hAnsi="Courier New"/>
            <w:noProof/>
            <w:snapToGrid w:val="0"/>
            <w:sz w:val="16"/>
          </w:rPr>
          <w:t>BT-MeasurementElement-r1</w:t>
        </w:r>
      </w:ins>
      <w:ins w:id="164" w:author="Ericsson" w:date="2023-08-09T12:05:00Z">
        <w:r>
          <w:rPr>
            <w:rFonts w:ascii="Courier New" w:eastAsia="Times New Roman" w:hAnsi="Courier New"/>
            <w:noProof/>
            <w:snapToGrid w:val="0"/>
            <w:sz w:val="16"/>
          </w:rPr>
          <w:t>8</w:t>
        </w:r>
      </w:ins>
      <w:ins w:id="165" w:author="Ericsson" w:date="2023-08-09T12:04:00Z">
        <w:r w:rsidRPr="007B001A">
          <w:rPr>
            <w:rFonts w:ascii="Courier New" w:eastAsia="Times New Roman" w:hAnsi="Courier New"/>
            <w:noProof/>
            <w:snapToGrid w:val="0"/>
            <w:sz w:val="16"/>
          </w:rPr>
          <w:t xml:space="preserve"> ::= SEQUENCE {</w:t>
        </w:r>
      </w:ins>
    </w:p>
    <w:p w14:paraId="57AEDCBB" w14:textId="583D374F"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6" w:author="Ericsson" w:date="2023-08-09T12:06:00Z"/>
          <w:rFonts w:ascii="Courier New" w:eastAsia="Times New Roman" w:hAnsi="Courier New"/>
          <w:noProof/>
          <w:snapToGrid w:val="0"/>
          <w:sz w:val="16"/>
        </w:rPr>
      </w:pPr>
      <w:ins w:id="167" w:author="Ericsson" w:date="2023-08-09T12:04:00Z">
        <w:r w:rsidRPr="007B001A">
          <w:rPr>
            <w:rFonts w:ascii="Courier New" w:eastAsia="Times New Roman" w:hAnsi="Courier New"/>
            <w:noProof/>
            <w:snapToGrid w:val="0"/>
            <w:sz w:val="16"/>
          </w:rPr>
          <w:tab/>
          <w:t>btAddr-r1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BIT STRING (SIZE (48)),</w:t>
        </w:r>
      </w:ins>
    </w:p>
    <w:p w14:paraId="6C287F5E" w14:textId="58568E86" w:rsidR="002B2E36" w:rsidRPr="00B15D13" w:rsidRDefault="002B2E36" w:rsidP="002B2E36">
      <w:pPr>
        <w:pStyle w:val="PL"/>
        <w:rPr>
          <w:ins w:id="168" w:author="Ericsson" w:date="2023-09-25T10:52:00Z"/>
        </w:rPr>
      </w:pPr>
      <w:ins w:id="169" w:author="Ericsson" w:date="2023-09-25T10:52:00Z">
        <w:r w:rsidRPr="00B15D13">
          <w:tab/>
        </w:r>
        <w:r>
          <w:t>bt-a</w:t>
        </w:r>
        <w:r w:rsidRPr="00B15D13">
          <w:t>zimuth-r1</w:t>
        </w:r>
        <w:r>
          <w:t>8</w:t>
        </w:r>
        <w:r w:rsidRPr="00B15D13">
          <w:tab/>
        </w:r>
        <w:r w:rsidRPr="00B15D13">
          <w:tab/>
        </w:r>
        <w:r>
          <w:tab/>
        </w:r>
        <w:r>
          <w:tab/>
        </w:r>
        <w:r>
          <w:tab/>
        </w:r>
        <w:r w:rsidRPr="00B15D13">
          <w:t>INTEGER (0..359),</w:t>
        </w:r>
      </w:ins>
    </w:p>
    <w:p w14:paraId="0903C335" w14:textId="27A17B62" w:rsidR="002B2E36" w:rsidRPr="00B15D13" w:rsidRDefault="002B2E36" w:rsidP="002B2E36">
      <w:pPr>
        <w:pStyle w:val="PL"/>
        <w:rPr>
          <w:ins w:id="170" w:author="Ericsson" w:date="2023-09-25T10:52:00Z"/>
        </w:rPr>
      </w:pPr>
      <w:ins w:id="171" w:author="Ericsson" w:date="2023-09-25T10:52:00Z">
        <w:r w:rsidRPr="00B15D13">
          <w:tab/>
        </w:r>
        <w:r>
          <w:t>bt-e</w:t>
        </w:r>
        <w:r w:rsidRPr="00B15D13">
          <w:t>levation-r1</w:t>
        </w:r>
        <w:r>
          <w:t>8</w:t>
        </w:r>
        <w:r w:rsidRPr="00B15D13">
          <w:tab/>
        </w:r>
        <w:r>
          <w:tab/>
        </w:r>
        <w:r>
          <w:tab/>
        </w:r>
        <w:r>
          <w:tab/>
        </w:r>
        <w:r w:rsidRPr="00B15D13">
          <w:t>INTEGER (0..180)</w:t>
        </w:r>
        <w:r w:rsidRPr="00B15D13">
          <w:tab/>
        </w:r>
        <w:r w:rsidRPr="00B15D13">
          <w:tab/>
        </w:r>
      </w:ins>
      <w:ins w:id="172" w:author="Ericsson" w:date="2023-09-25T10:53:00Z">
        <w:r w:rsidR="00BA6143">
          <w:tab/>
        </w:r>
        <w:r w:rsidR="00BA6143">
          <w:tab/>
        </w:r>
      </w:ins>
      <w:ins w:id="173" w:author="Ericsson" w:date="2023-09-25T10:52:00Z">
        <w:r w:rsidRPr="00B15D13">
          <w:t>OPTIONAL,</w:t>
        </w:r>
        <w:r w:rsidRPr="00B15D13">
          <w:tab/>
          <w:t>-- Need ON</w:t>
        </w:r>
      </w:ins>
    </w:p>
    <w:p w14:paraId="0691729E" w14:textId="5E9C2AD4"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4" w:author="Ericsson" w:date="2023-08-09T12:04:00Z"/>
          <w:rFonts w:ascii="Courier New" w:eastAsia="Times New Roman" w:hAnsi="Courier New"/>
          <w:noProof/>
          <w:snapToGrid w:val="0"/>
          <w:sz w:val="16"/>
        </w:rPr>
      </w:pPr>
      <w:ins w:id="175" w:author="Ericsson" w:date="2023-08-09T12:08:00Z">
        <w:r>
          <w:rPr>
            <w:rFonts w:ascii="Courier New" w:eastAsia="Times New Roman" w:hAnsi="Courier New"/>
            <w:noProof/>
            <w:snapToGrid w:val="0"/>
            <w:sz w:val="16"/>
          </w:rPr>
          <w:tab/>
        </w:r>
        <w:r w:rsidRPr="007B001A">
          <w:rPr>
            <w:rFonts w:ascii="Courier New" w:eastAsia="Times New Roman" w:hAnsi="Courier New"/>
            <w:noProof/>
            <w:snapToGrid w:val="0"/>
            <w:sz w:val="16"/>
          </w:rPr>
          <w:t>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t>BT-Measurement</w:t>
        </w:r>
      </w:ins>
      <w:ins w:id="176" w:author="Ericsson" w:date="2023-08-09T12:09:00Z">
        <w:r>
          <w:rPr>
            <w:rFonts w:ascii="Courier New" w:eastAsia="Times New Roman" w:hAnsi="Courier New"/>
            <w:noProof/>
            <w:snapToGrid w:val="0"/>
            <w:sz w:val="16"/>
          </w:rPr>
          <w:t>PerAnt</w:t>
        </w:r>
      </w:ins>
      <w:ins w:id="177" w:author="Ericsson" w:date="2023-08-09T12:08:00Z">
        <w:r w:rsidRPr="007B001A">
          <w:rPr>
            <w:rFonts w:ascii="Courier New" w:eastAsia="Times New Roman" w:hAnsi="Courier New"/>
            <w:noProof/>
            <w:snapToGrid w:val="0"/>
            <w:sz w:val="16"/>
          </w:rPr>
          <w: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t>OPTIONAL,</w:t>
        </w:r>
      </w:ins>
    </w:p>
    <w:p w14:paraId="6A56E5FF" w14:textId="73C6E59E"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8" w:author="Ericsson" w:date="2023-08-09T12:04:00Z"/>
          <w:rFonts w:ascii="Courier New" w:eastAsia="Times New Roman" w:hAnsi="Courier New"/>
          <w:noProof/>
          <w:snapToGrid w:val="0"/>
          <w:sz w:val="16"/>
        </w:rPr>
      </w:pPr>
      <w:ins w:id="179" w:author="Ericsson" w:date="2023-08-09T12:04:00Z">
        <w:r w:rsidRPr="007B001A">
          <w:rPr>
            <w:rFonts w:ascii="Courier New" w:eastAsia="Times New Roman" w:hAnsi="Courier New"/>
            <w:noProof/>
            <w:snapToGrid w:val="0"/>
            <w:sz w:val="16"/>
          </w:rPr>
          <w:tab/>
          <w:t>rssi-r1</w:t>
        </w:r>
      </w:ins>
      <w:ins w:id="180" w:author="Ericsson" w:date="2023-08-09T12:10:00Z">
        <w:r>
          <w:rPr>
            <w:rFonts w:ascii="Courier New" w:eastAsia="Times New Roman" w:hAnsi="Courier New"/>
            <w:noProof/>
            <w:snapToGrid w:val="0"/>
            <w:sz w:val="16"/>
          </w:rPr>
          <w:t>8</w:t>
        </w:r>
      </w:ins>
      <w:ins w:id="181" w:author="Ericsson" w:date="2023-08-09T12:04:00Z">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INTEGER (-128..127)</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ins>
    </w:p>
    <w:p w14:paraId="22C24F57"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2" w:author="Ericsson" w:date="2023-08-09T12:04:00Z"/>
          <w:rFonts w:ascii="Courier New" w:eastAsia="Times New Roman" w:hAnsi="Courier New"/>
          <w:noProof/>
          <w:snapToGrid w:val="0"/>
          <w:sz w:val="16"/>
        </w:rPr>
      </w:pPr>
      <w:ins w:id="183" w:author="Ericsson" w:date="2023-08-09T12:04:00Z">
        <w:r w:rsidRPr="007B001A">
          <w:rPr>
            <w:rFonts w:ascii="Courier New" w:eastAsia="Times New Roman" w:hAnsi="Courier New"/>
            <w:noProof/>
            <w:snapToGrid w:val="0"/>
            <w:sz w:val="16"/>
          </w:rPr>
          <w:tab/>
          <w:t>...</w:t>
        </w:r>
      </w:ins>
    </w:p>
    <w:p w14:paraId="1584426A" w14:textId="2B6338B5"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4" w:author="Ericsson" w:date="2023-08-09T12:09:00Z"/>
          <w:rFonts w:ascii="Courier New" w:eastAsia="Times New Roman" w:hAnsi="Courier New"/>
          <w:noProof/>
          <w:snapToGrid w:val="0"/>
          <w:sz w:val="16"/>
        </w:rPr>
      </w:pPr>
      <w:ins w:id="185" w:author="Ericsson" w:date="2023-08-09T12:04:00Z">
        <w:r w:rsidRPr="007B001A">
          <w:rPr>
            <w:rFonts w:ascii="Courier New" w:eastAsia="Times New Roman" w:hAnsi="Courier New"/>
            <w:noProof/>
            <w:snapToGrid w:val="0"/>
            <w:sz w:val="16"/>
          </w:rPr>
          <w:t>}</w:t>
        </w:r>
      </w:ins>
    </w:p>
    <w:p w14:paraId="18833858" w14:textId="7D155178"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6" w:author="Ericsson" w:date="2023-08-09T12:09:00Z"/>
          <w:rFonts w:ascii="Courier New" w:eastAsia="Times New Roman" w:hAnsi="Courier New"/>
          <w:noProof/>
          <w:snapToGrid w:val="0"/>
          <w:sz w:val="16"/>
        </w:rPr>
      </w:pPr>
    </w:p>
    <w:p w14:paraId="67EE7DEA" w14:textId="12F9ABC8"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7" w:author="Ericsson" w:date="2023-08-09T12:09:00Z"/>
          <w:rFonts w:ascii="Courier New" w:eastAsia="Times New Roman" w:hAnsi="Courier New"/>
          <w:noProof/>
          <w:snapToGrid w:val="0"/>
          <w:sz w:val="16"/>
        </w:rPr>
      </w:pPr>
      <w:ins w:id="188" w:author="Ericsson" w:date="2023-08-09T12:09:00Z">
        <w:r w:rsidRPr="007B001A">
          <w:rPr>
            <w:rFonts w:ascii="Courier New" w:eastAsia="Times New Roman" w:hAnsi="Courier New"/>
            <w:noProof/>
            <w:snapToGrid w:val="0"/>
            <w:sz w:val="16"/>
          </w:rPr>
          <w:t>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 xml:space="preserve"> ::= SEQUENCE (SIZE(1..</w:t>
        </w:r>
      </w:ins>
      <w:ins w:id="189" w:author="Ericsson" w:date="2023-09-25T11:42:00Z">
        <w:r w:rsidR="00A018E3">
          <w:rPr>
            <w:rFonts w:ascii="Courier New" w:eastAsia="Times New Roman" w:hAnsi="Courier New"/>
            <w:noProof/>
            <w:snapToGrid w:val="0"/>
            <w:sz w:val="16"/>
          </w:rPr>
          <w:t>maxBT-BeaconAntElt-r18</w:t>
        </w:r>
      </w:ins>
      <w:ins w:id="190" w:author="Ericsson" w:date="2023-08-09T12:09:00Z">
        <w:r w:rsidRPr="007B001A">
          <w:rPr>
            <w:rFonts w:ascii="Courier New" w:eastAsia="Times New Roman" w:hAnsi="Courier New"/>
            <w:noProof/>
            <w:snapToGrid w:val="0"/>
            <w:sz w:val="16"/>
          </w:rPr>
          <w:t>)) OF 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Element-r1</w:t>
        </w:r>
        <w:r>
          <w:rPr>
            <w:rFonts w:ascii="Courier New" w:eastAsia="Times New Roman" w:hAnsi="Courier New"/>
            <w:noProof/>
            <w:snapToGrid w:val="0"/>
            <w:sz w:val="16"/>
          </w:rPr>
          <w:t>8</w:t>
        </w:r>
      </w:ins>
    </w:p>
    <w:p w14:paraId="43617185"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1" w:author="Ericsson" w:date="2023-08-09T12:09:00Z"/>
          <w:rFonts w:ascii="Courier New" w:eastAsia="Times New Roman" w:hAnsi="Courier New"/>
          <w:noProof/>
          <w:snapToGrid w:val="0"/>
          <w:sz w:val="16"/>
        </w:rPr>
      </w:pPr>
    </w:p>
    <w:p w14:paraId="0C4CCA4B"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2" w:author="Ericsson" w:date="2023-08-09T12:09:00Z"/>
          <w:rFonts w:ascii="Courier New" w:eastAsia="Times New Roman" w:hAnsi="Courier New"/>
          <w:noProof/>
          <w:snapToGrid w:val="0"/>
          <w:sz w:val="16"/>
        </w:rPr>
      </w:pPr>
    </w:p>
    <w:p w14:paraId="78F963F4" w14:textId="5CD55321"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3" w:author="Ericsson" w:date="2023-08-09T12:09:00Z"/>
          <w:rFonts w:ascii="Courier New" w:eastAsia="Times New Roman" w:hAnsi="Courier New"/>
          <w:noProof/>
          <w:snapToGrid w:val="0"/>
          <w:sz w:val="16"/>
        </w:rPr>
      </w:pPr>
      <w:ins w:id="194" w:author="Ericsson" w:date="2023-08-09T12:09:00Z">
        <w:r w:rsidRPr="007B001A">
          <w:rPr>
            <w:rFonts w:ascii="Courier New" w:eastAsia="Times New Roman" w:hAnsi="Courier New"/>
            <w:noProof/>
            <w:snapToGrid w:val="0"/>
            <w:sz w:val="16"/>
          </w:rPr>
          <w:t>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Element-r1</w:t>
        </w:r>
        <w:r>
          <w:rPr>
            <w:rFonts w:ascii="Courier New" w:eastAsia="Times New Roman" w:hAnsi="Courier New"/>
            <w:noProof/>
            <w:snapToGrid w:val="0"/>
            <w:sz w:val="16"/>
          </w:rPr>
          <w:t>8</w:t>
        </w:r>
        <w:r w:rsidRPr="007B001A">
          <w:rPr>
            <w:rFonts w:ascii="Courier New" w:eastAsia="Times New Roman" w:hAnsi="Courier New"/>
            <w:noProof/>
            <w:snapToGrid w:val="0"/>
            <w:sz w:val="16"/>
          </w:rPr>
          <w:t xml:space="preserve"> ::= SEQUENCE {</w:t>
        </w:r>
      </w:ins>
    </w:p>
    <w:p w14:paraId="2ED5308A" w14:textId="77777777" w:rsidR="008B207A" w:rsidRPr="00B15D13" w:rsidRDefault="008B207A" w:rsidP="008B207A">
      <w:pPr>
        <w:pStyle w:val="PL"/>
        <w:rPr>
          <w:ins w:id="195" w:author="Ericsson" w:date="2023-09-25T09:54:00Z"/>
        </w:rPr>
      </w:pPr>
      <w:ins w:id="196" w:author="Ericsson" w:date="2023-09-25T09:54:00Z">
        <w:r>
          <w:tab/>
          <w:t>antElementIndexShort-r18</w:t>
        </w:r>
        <w:r>
          <w:tab/>
        </w:r>
        <w:r>
          <w:tab/>
          <w:t>INTE</w:t>
        </w:r>
      </w:ins>
      <w:ins w:id="197" w:author="Ericsson" w:date="2023-09-25T09:55:00Z">
        <w:r>
          <w:t>GER</w:t>
        </w:r>
      </w:ins>
      <w:ins w:id="198" w:author="Ericsson" w:date="2023-09-25T09:54:00Z">
        <w:r>
          <w:t xml:space="preserve"> (</w:t>
        </w:r>
      </w:ins>
      <w:ins w:id="199" w:author="Ericsson" w:date="2023-09-25T09:55:00Z">
        <w:r>
          <w:t>1..1</w:t>
        </w:r>
      </w:ins>
      <w:ins w:id="200" w:author="Ericsson" w:date="2023-09-25T09:57:00Z">
        <w:r>
          <w:t>6</w:t>
        </w:r>
      </w:ins>
      <w:ins w:id="201" w:author="Ericsson" w:date="2023-09-25T09:54:00Z">
        <w:r>
          <w:t>),</w:t>
        </w:r>
      </w:ins>
    </w:p>
    <w:p w14:paraId="43B3E6D0" w14:textId="22C221E6" w:rsidR="008B207A" w:rsidRPr="00B15D13" w:rsidRDefault="008B207A" w:rsidP="008B207A">
      <w:pPr>
        <w:pStyle w:val="PL"/>
        <w:rPr>
          <w:ins w:id="202" w:author="Ericsson" w:date="2023-09-22T12:32:00Z"/>
        </w:rPr>
      </w:pPr>
      <w:ins w:id="203" w:author="Ericsson" w:date="2023-09-24T23:27:00Z">
        <w:r>
          <w:tab/>
        </w:r>
      </w:ins>
      <w:ins w:id="204" w:author="Ericsson" w:date="2023-09-25T09:54:00Z">
        <w:r>
          <w:t>antElementIndexOffset</w:t>
        </w:r>
      </w:ins>
      <w:ins w:id="205" w:author="Ericsson" w:date="2023-09-24T23:27:00Z">
        <w:r>
          <w:t>-r18</w:t>
        </w:r>
        <w:r>
          <w:tab/>
        </w:r>
        <w:r>
          <w:tab/>
          <w:t>ENUMERATED (</w:t>
        </w:r>
      </w:ins>
      <w:ins w:id="206" w:author="Ericsson" w:date="2023-09-25T09:55:00Z">
        <w:r>
          <w:t>o1</w:t>
        </w:r>
      </w:ins>
      <w:ins w:id="207" w:author="Ericsson" w:date="2023-09-25T09:57:00Z">
        <w:r>
          <w:t>6</w:t>
        </w:r>
      </w:ins>
      <w:ins w:id="208" w:author="Ericsson" w:date="2023-09-25T09:55:00Z">
        <w:r>
          <w:t>, o3</w:t>
        </w:r>
      </w:ins>
      <w:ins w:id="209" w:author="Ericsson" w:date="2023-09-25T09:57:00Z">
        <w:r>
          <w:t>2</w:t>
        </w:r>
      </w:ins>
      <w:ins w:id="210" w:author="Ericsson" w:date="2023-09-25T09:55:00Z">
        <w:r>
          <w:t>, o</w:t>
        </w:r>
      </w:ins>
      <w:ins w:id="211" w:author="Ericsson" w:date="2023-09-25T09:57:00Z">
        <w:r>
          <w:t>48, o64</w:t>
        </w:r>
      </w:ins>
      <w:ins w:id="212" w:author="Ericsson" w:date="2023-09-24T23:27:00Z">
        <w:r>
          <w:t>)</w:t>
        </w:r>
      </w:ins>
      <w:ins w:id="213" w:author="Ericsson" w:date="2023-09-25T09:55:00Z">
        <w:r>
          <w:tab/>
          <w:t>OPTIONAL</w:t>
        </w:r>
      </w:ins>
      <w:ins w:id="214" w:author="Ericsson" w:date="2023-09-24T23:27:00Z">
        <w:r>
          <w:t>,</w:t>
        </w:r>
      </w:ins>
    </w:p>
    <w:p w14:paraId="344AC59A" w14:textId="7E17CB8D" w:rsidR="006316CA" w:rsidRPr="005733C7"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5" w:author="Ericsson" w:date="2023-08-09T12:09:00Z"/>
          <w:rFonts w:ascii="Courier New" w:eastAsia="Times New Roman" w:hAnsi="Courier New"/>
          <w:noProof/>
          <w:snapToGrid w:val="0"/>
          <w:sz w:val="16"/>
          <w:lang w:val="sv-SE"/>
        </w:rPr>
      </w:pPr>
      <w:ins w:id="216" w:author="Ericsson" w:date="2023-08-09T12:09:00Z">
        <w:r w:rsidRPr="007B001A">
          <w:rPr>
            <w:rFonts w:ascii="Courier New" w:eastAsia="Times New Roman" w:hAnsi="Courier New"/>
            <w:noProof/>
            <w:snapToGrid w:val="0"/>
            <w:sz w:val="16"/>
          </w:rPr>
          <w:tab/>
        </w:r>
      </w:ins>
      <w:ins w:id="217" w:author="Ericsson" w:date="2023-08-09T12:10:00Z">
        <w:r w:rsidRPr="005733C7">
          <w:rPr>
            <w:rFonts w:ascii="Courier New" w:eastAsia="Times New Roman" w:hAnsi="Courier New"/>
            <w:noProof/>
            <w:snapToGrid w:val="0"/>
            <w:sz w:val="16"/>
            <w:lang w:val="sv-SE"/>
          </w:rPr>
          <w:t>ant-</w:t>
        </w:r>
      </w:ins>
      <w:ins w:id="218" w:author="Ericsson" w:date="2023-08-09T12:09:00Z">
        <w:r w:rsidRPr="005733C7">
          <w:rPr>
            <w:rFonts w:ascii="Courier New" w:eastAsia="Times New Roman" w:hAnsi="Courier New"/>
            <w:noProof/>
            <w:snapToGrid w:val="0"/>
            <w:sz w:val="16"/>
            <w:lang w:val="sv-SE"/>
          </w:rPr>
          <w:t>rssi-r1</w:t>
        </w:r>
      </w:ins>
      <w:ins w:id="219" w:author="Ericsson" w:date="2023-08-09T12:11:00Z">
        <w:r w:rsidRPr="005733C7">
          <w:rPr>
            <w:rFonts w:ascii="Courier New" w:eastAsia="Times New Roman" w:hAnsi="Courier New"/>
            <w:noProof/>
            <w:snapToGrid w:val="0"/>
            <w:sz w:val="16"/>
            <w:lang w:val="sv-SE"/>
          </w:rPr>
          <w:t>8</w:t>
        </w:r>
      </w:ins>
      <w:ins w:id="220" w:author="Ericsson" w:date="2023-08-09T12:09:00Z">
        <w:r w:rsidRPr="005733C7">
          <w:rPr>
            <w:rFonts w:ascii="Courier New" w:eastAsia="Times New Roman" w:hAnsi="Courier New"/>
            <w:noProof/>
            <w:snapToGrid w:val="0"/>
            <w:sz w:val="16"/>
            <w:lang w:val="sv-SE"/>
          </w:rPr>
          <w:tab/>
        </w:r>
        <w:r w:rsidRPr="005733C7">
          <w:rPr>
            <w:rFonts w:ascii="Courier New" w:eastAsia="Times New Roman" w:hAnsi="Courier New"/>
            <w:noProof/>
            <w:snapToGrid w:val="0"/>
            <w:sz w:val="16"/>
            <w:lang w:val="sv-SE"/>
          </w:rPr>
          <w:tab/>
        </w:r>
        <w:r w:rsidRPr="005733C7">
          <w:rPr>
            <w:rFonts w:ascii="Courier New" w:eastAsia="Times New Roman" w:hAnsi="Courier New"/>
            <w:noProof/>
            <w:snapToGrid w:val="0"/>
            <w:sz w:val="16"/>
            <w:lang w:val="sv-SE"/>
          </w:rPr>
          <w:tab/>
        </w:r>
        <w:r w:rsidRPr="005733C7">
          <w:rPr>
            <w:rFonts w:ascii="Courier New" w:eastAsia="Times New Roman" w:hAnsi="Courier New"/>
            <w:noProof/>
            <w:snapToGrid w:val="0"/>
            <w:sz w:val="16"/>
            <w:lang w:val="sv-SE"/>
          </w:rPr>
          <w:tab/>
        </w:r>
        <w:r w:rsidRPr="005733C7">
          <w:rPr>
            <w:rFonts w:ascii="Courier New" w:eastAsia="Times New Roman" w:hAnsi="Courier New"/>
            <w:noProof/>
            <w:snapToGrid w:val="0"/>
            <w:sz w:val="16"/>
            <w:lang w:val="sv-SE"/>
          </w:rPr>
          <w:tab/>
          <w:t>INTEGER (-128..127)</w:t>
        </w:r>
        <w:r w:rsidRPr="005733C7">
          <w:rPr>
            <w:rFonts w:ascii="Courier New" w:eastAsia="Times New Roman" w:hAnsi="Courier New"/>
            <w:noProof/>
            <w:snapToGrid w:val="0"/>
            <w:sz w:val="16"/>
            <w:lang w:val="sv-SE"/>
          </w:rPr>
          <w:tab/>
        </w:r>
        <w:r w:rsidRPr="005733C7">
          <w:rPr>
            <w:rFonts w:ascii="Courier New" w:eastAsia="Times New Roman" w:hAnsi="Courier New"/>
            <w:noProof/>
            <w:snapToGrid w:val="0"/>
            <w:sz w:val="16"/>
            <w:lang w:val="sv-SE"/>
          </w:rPr>
          <w:tab/>
        </w:r>
        <w:r w:rsidRPr="005733C7">
          <w:rPr>
            <w:rFonts w:ascii="Courier New" w:eastAsia="Times New Roman" w:hAnsi="Courier New"/>
            <w:noProof/>
            <w:snapToGrid w:val="0"/>
            <w:sz w:val="16"/>
            <w:lang w:val="sv-SE"/>
          </w:rPr>
          <w:tab/>
        </w:r>
        <w:r w:rsidRPr="005733C7">
          <w:rPr>
            <w:rFonts w:ascii="Courier New" w:eastAsia="Times New Roman" w:hAnsi="Courier New"/>
            <w:noProof/>
            <w:snapToGrid w:val="0"/>
            <w:sz w:val="16"/>
            <w:lang w:val="sv-SE"/>
          </w:rPr>
          <w:tab/>
          <w:t>OPTIONAL,</w:t>
        </w:r>
      </w:ins>
    </w:p>
    <w:p w14:paraId="338B82C2"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1" w:author="Ericsson" w:date="2023-08-09T12:09:00Z"/>
          <w:rFonts w:ascii="Courier New" w:eastAsia="Times New Roman" w:hAnsi="Courier New"/>
          <w:noProof/>
          <w:snapToGrid w:val="0"/>
          <w:sz w:val="16"/>
        </w:rPr>
      </w:pPr>
      <w:ins w:id="222" w:author="Ericsson" w:date="2023-08-09T12:09:00Z">
        <w:r w:rsidRPr="005733C7">
          <w:rPr>
            <w:rFonts w:ascii="Courier New" w:eastAsia="Times New Roman" w:hAnsi="Courier New"/>
            <w:noProof/>
            <w:snapToGrid w:val="0"/>
            <w:sz w:val="16"/>
            <w:lang w:val="sv-SE"/>
          </w:rPr>
          <w:tab/>
        </w:r>
        <w:r w:rsidRPr="007B001A">
          <w:rPr>
            <w:rFonts w:ascii="Courier New" w:eastAsia="Times New Roman" w:hAnsi="Courier New"/>
            <w:noProof/>
            <w:snapToGrid w:val="0"/>
            <w:sz w:val="16"/>
          </w:rPr>
          <w:t>...</w:t>
        </w:r>
      </w:ins>
    </w:p>
    <w:p w14:paraId="0A240FD7" w14:textId="77777777"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3" w:author="Ericsson" w:date="2023-08-09T12:09:00Z"/>
          <w:rFonts w:ascii="Courier New" w:eastAsia="Times New Roman" w:hAnsi="Courier New"/>
          <w:noProof/>
          <w:snapToGrid w:val="0"/>
          <w:sz w:val="16"/>
        </w:rPr>
      </w:pPr>
      <w:ins w:id="224" w:author="Ericsson" w:date="2023-08-09T12:09:00Z">
        <w:r w:rsidRPr="007B001A">
          <w:rPr>
            <w:rFonts w:ascii="Courier New" w:eastAsia="Times New Roman" w:hAnsi="Courier New"/>
            <w:noProof/>
            <w:snapToGrid w:val="0"/>
            <w:sz w:val="16"/>
          </w:rPr>
          <w:t>}</w:t>
        </w:r>
      </w:ins>
    </w:p>
    <w:p w14:paraId="248069E6" w14:textId="77777777"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5" w:author="Ericsson" w:date="2023-08-09T12:09:00Z"/>
          <w:rFonts w:ascii="Courier New" w:eastAsia="Times New Roman" w:hAnsi="Courier New"/>
          <w:noProof/>
          <w:snapToGrid w:val="0"/>
          <w:sz w:val="16"/>
        </w:rPr>
      </w:pPr>
    </w:p>
    <w:p w14:paraId="35E37011"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8CA166D"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ASN1STOP</w:t>
      </w:r>
    </w:p>
    <w:p w14:paraId="0BCB348F" w14:textId="77777777" w:rsidR="007B001A" w:rsidRPr="007B001A" w:rsidRDefault="007B001A" w:rsidP="007B001A">
      <w:pPr>
        <w:spacing w:after="180"/>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B001A" w:rsidRPr="007B001A" w14:paraId="1B98356D" w14:textId="77777777">
        <w:trPr>
          <w:cantSplit/>
          <w:tblHeader/>
        </w:trPr>
        <w:tc>
          <w:tcPr>
            <w:tcW w:w="10065" w:type="dxa"/>
          </w:tcPr>
          <w:p w14:paraId="0DAC0714" w14:textId="77777777" w:rsidR="007B001A" w:rsidRPr="007B001A" w:rsidRDefault="007B001A" w:rsidP="007B001A">
            <w:pPr>
              <w:keepNext/>
              <w:keepLines/>
              <w:jc w:val="center"/>
              <w:rPr>
                <w:rFonts w:ascii="Arial" w:eastAsia="Times New Roman" w:hAnsi="Arial"/>
                <w:b/>
                <w:sz w:val="18"/>
              </w:rPr>
            </w:pPr>
            <w:r w:rsidRPr="007B001A">
              <w:rPr>
                <w:rFonts w:ascii="Arial" w:eastAsia="Times New Roman" w:hAnsi="Arial"/>
                <w:b/>
                <w:i/>
                <w:sz w:val="18"/>
              </w:rPr>
              <w:lastRenderedPageBreak/>
              <w:t>BT-</w:t>
            </w:r>
            <w:proofErr w:type="spellStart"/>
            <w:r w:rsidRPr="007B001A">
              <w:rPr>
                <w:rFonts w:ascii="Arial" w:eastAsia="Times New Roman" w:hAnsi="Arial"/>
                <w:b/>
                <w:i/>
                <w:sz w:val="18"/>
              </w:rPr>
              <w:t>MeasurementInformation</w:t>
            </w:r>
            <w:proofErr w:type="spellEnd"/>
            <w:r w:rsidRPr="007B001A" w:rsidDel="00B76B57">
              <w:rPr>
                <w:rFonts w:ascii="Arial" w:eastAsia="Times New Roman" w:hAnsi="Arial"/>
                <w:b/>
                <w:i/>
                <w:sz w:val="18"/>
              </w:rPr>
              <w:t xml:space="preserve"> </w:t>
            </w:r>
            <w:r w:rsidRPr="007B001A">
              <w:rPr>
                <w:rFonts w:ascii="Arial" w:eastAsia="Times New Roman" w:hAnsi="Arial"/>
                <w:b/>
                <w:iCs/>
                <w:noProof/>
                <w:sz w:val="18"/>
              </w:rPr>
              <w:t>field descriptions</w:t>
            </w:r>
          </w:p>
        </w:tc>
      </w:tr>
      <w:tr w:rsidR="007B001A" w:rsidRPr="007B001A" w14:paraId="2DE619CE" w14:textId="77777777">
        <w:trPr>
          <w:cantSplit/>
        </w:trPr>
        <w:tc>
          <w:tcPr>
            <w:tcW w:w="10065" w:type="dxa"/>
          </w:tcPr>
          <w:p w14:paraId="3946620D" w14:textId="77777777" w:rsidR="007B001A" w:rsidRPr="007B001A" w:rsidRDefault="007B001A" w:rsidP="007B001A">
            <w:pPr>
              <w:keepNext/>
              <w:keepLines/>
              <w:rPr>
                <w:rFonts w:ascii="Arial" w:eastAsia="Times New Roman" w:hAnsi="Arial"/>
                <w:b/>
                <w:i/>
                <w:snapToGrid w:val="0"/>
                <w:sz w:val="18"/>
              </w:rPr>
            </w:pPr>
            <w:proofErr w:type="spellStart"/>
            <w:r w:rsidRPr="007B001A">
              <w:rPr>
                <w:rFonts w:ascii="Arial" w:eastAsia="Times New Roman" w:hAnsi="Arial"/>
                <w:b/>
                <w:i/>
                <w:snapToGrid w:val="0"/>
                <w:sz w:val="18"/>
              </w:rPr>
              <w:t>measurementReferenceTime</w:t>
            </w:r>
            <w:proofErr w:type="spellEnd"/>
          </w:p>
          <w:p w14:paraId="5C2C6330" w14:textId="77777777" w:rsidR="007B001A" w:rsidRPr="007B001A" w:rsidRDefault="007B001A" w:rsidP="007B001A">
            <w:pPr>
              <w:widowControl w:val="0"/>
              <w:rPr>
                <w:rFonts w:ascii="Arial" w:eastAsia="Malgun Gothic" w:hAnsi="Arial"/>
                <w:b/>
                <w:i/>
                <w:sz w:val="18"/>
              </w:rPr>
            </w:pPr>
            <w:r w:rsidRPr="007B001A">
              <w:rPr>
                <w:rFonts w:ascii="Arial" w:eastAsia="Times New Roman" w:hAnsi="Arial"/>
                <w:snapToGrid w:val="0"/>
                <w:sz w:val="18"/>
              </w:rPr>
              <w:t xml:space="preserve">This field provides the UTC time when the Bluetooth measurements are performed and should take the form of </w:t>
            </w:r>
            <w:proofErr w:type="spellStart"/>
            <w:r w:rsidRPr="007B001A">
              <w:rPr>
                <w:rFonts w:ascii="Arial" w:eastAsia="Times New Roman" w:hAnsi="Arial"/>
                <w:i/>
                <w:iCs/>
                <w:sz w:val="18"/>
              </w:rPr>
              <w:t>YYMMDDhhmmssZ</w:t>
            </w:r>
            <w:proofErr w:type="spellEnd"/>
            <w:r w:rsidRPr="007B001A">
              <w:rPr>
                <w:rFonts w:ascii="Arial" w:eastAsia="Times New Roman" w:hAnsi="Arial"/>
                <w:snapToGrid w:val="0"/>
                <w:sz w:val="18"/>
              </w:rPr>
              <w:t>.</w:t>
            </w:r>
          </w:p>
        </w:tc>
      </w:tr>
      <w:tr w:rsidR="007B001A" w:rsidRPr="007B001A" w14:paraId="2D921EBB" w14:textId="77777777">
        <w:trPr>
          <w:cantSplit/>
        </w:trPr>
        <w:tc>
          <w:tcPr>
            <w:tcW w:w="10065" w:type="dxa"/>
          </w:tcPr>
          <w:p w14:paraId="6F78C6DB" w14:textId="77777777" w:rsidR="007B001A" w:rsidRPr="007B001A" w:rsidRDefault="007B001A" w:rsidP="007B001A">
            <w:pPr>
              <w:keepNext/>
              <w:keepLines/>
              <w:rPr>
                <w:rFonts w:ascii="Arial" w:eastAsia="Times New Roman" w:hAnsi="Arial"/>
                <w:b/>
                <w:i/>
                <w:snapToGrid w:val="0"/>
                <w:sz w:val="18"/>
              </w:rPr>
            </w:pPr>
            <w:proofErr w:type="spellStart"/>
            <w:r w:rsidRPr="007B001A">
              <w:rPr>
                <w:rFonts w:ascii="Arial" w:eastAsia="Times New Roman" w:hAnsi="Arial"/>
                <w:b/>
                <w:i/>
                <w:snapToGrid w:val="0"/>
                <w:sz w:val="18"/>
              </w:rPr>
              <w:t>bt-MeasurementList</w:t>
            </w:r>
            <w:proofErr w:type="spellEnd"/>
          </w:p>
          <w:p w14:paraId="0771A34B" w14:textId="77777777" w:rsidR="007B001A" w:rsidRPr="007B001A" w:rsidRDefault="007B001A" w:rsidP="007B001A">
            <w:pPr>
              <w:widowControl w:val="0"/>
              <w:rPr>
                <w:rFonts w:ascii="Arial" w:eastAsia="Malgun Gothic" w:hAnsi="Arial"/>
                <w:b/>
                <w:i/>
                <w:sz w:val="18"/>
              </w:rPr>
            </w:pPr>
            <w:r w:rsidRPr="007B001A">
              <w:rPr>
                <w:rFonts w:ascii="Arial" w:eastAsia="Times New Roman" w:hAnsi="Arial"/>
                <w:bCs/>
                <w:iCs/>
                <w:sz w:val="18"/>
              </w:rPr>
              <w:t>This field provides the Bluetooth measurements for up to 32 Bluetooth beacons.</w:t>
            </w:r>
          </w:p>
        </w:tc>
      </w:tr>
      <w:tr w:rsidR="007B001A" w:rsidRPr="007B001A" w14:paraId="46C5F1E2" w14:textId="77777777">
        <w:trPr>
          <w:cantSplit/>
        </w:trPr>
        <w:tc>
          <w:tcPr>
            <w:tcW w:w="10065" w:type="dxa"/>
          </w:tcPr>
          <w:p w14:paraId="59B1C566" w14:textId="77777777" w:rsidR="007B001A" w:rsidRPr="007B001A" w:rsidRDefault="007B001A" w:rsidP="007B001A">
            <w:pPr>
              <w:widowControl w:val="0"/>
              <w:rPr>
                <w:rFonts w:ascii="Arial" w:eastAsia="Malgun Gothic" w:hAnsi="Arial"/>
                <w:b/>
                <w:i/>
                <w:sz w:val="18"/>
              </w:rPr>
            </w:pPr>
            <w:proofErr w:type="spellStart"/>
            <w:r w:rsidRPr="007B001A">
              <w:rPr>
                <w:rFonts w:ascii="Arial" w:eastAsia="Malgun Gothic" w:hAnsi="Arial"/>
                <w:b/>
                <w:i/>
                <w:sz w:val="18"/>
              </w:rPr>
              <w:t>btAddr</w:t>
            </w:r>
            <w:proofErr w:type="spellEnd"/>
          </w:p>
          <w:p w14:paraId="13EEAF40" w14:textId="77777777" w:rsidR="007B001A" w:rsidRPr="007B001A" w:rsidRDefault="007B001A" w:rsidP="007B001A">
            <w:pPr>
              <w:keepNext/>
              <w:keepLines/>
              <w:rPr>
                <w:rFonts w:ascii="Arial" w:eastAsia="Times New Roman" w:hAnsi="Arial"/>
                <w:b/>
                <w:bCs/>
                <w:i/>
                <w:iCs/>
                <w:snapToGrid w:val="0"/>
                <w:sz w:val="18"/>
              </w:rPr>
            </w:pPr>
            <w:r w:rsidRPr="007B001A">
              <w:rPr>
                <w:rFonts w:ascii="Arial" w:eastAsia="Times New Roman" w:hAnsi="Arial"/>
                <w:sz w:val="18"/>
              </w:rPr>
              <w:t>This field specifies the Bluetooth public address of the Bluetooth beacon [25].</w:t>
            </w:r>
          </w:p>
        </w:tc>
      </w:tr>
      <w:tr w:rsidR="007B001A" w:rsidRPr="007B001A" w14:paraId="3CC226C7" w14:textId="77777777">
        <w:trPr>
          <w:cantSplit/>
        </w:trPr>
        <w:tc>
          <w:tcPr>
            <w:tcW w:w="10065" w:type="dxa"/>
          </w:tcPr>
          <w:p w14:paraId="32DD3774" w14:textId="6FC24365" w:rsidR="007B001A" w:rsidRPr="007B001A" w:rsidRDefault="007B001A" w:rsidP="007B001A">
            <w:pPr>
              <w:keepNext/>
              <w:keepLines/>
              <w:rPr>
                <w:rFonts w:ascii="Arial" w:eastAsia="Times New Roman" w:hAnsi="Arial"/>
                <w:b/>
                <w:bCs/>
                <w:i/>
                <w:iCs/>
                <w:snapToGrid w:val="0"/>
                <w:sz w:val="18"/>
              </w:rPr>
            </w:pPr>
            <w:proofErr w:type="spellStart"/>
            <w:r w:rsidRPr="007B001A">
              <w:rPr>
                <w:rFonts w:ascii="Arial" w:eastAsia="Times New Roman" w:hAnsi="Arial"/>
                <w:b/>
                <w:bCs/>
                <w:i/>
                <w:iCs/>
                <w:snapToGrid w:val="0"/>
                <w:sz w:val="18"/>
              </w:rPr>
              <w:t>rssi</w:t>
            </w:r>
            <w:proofErr w:type="spellEnd"/>
            <w:ins w:id="226" w:author="Ericsson" w:date="2023-09-25T10:44:00Z">
              <w:r w:rsidR="00FB0733">
                <w:rPr>
                  <w:rFonts w:ascii="Arial" w:eastAsia="Times New Roman" w:hAnsi="Arial"/>
                  <w:b/>
                  <w:bCs/>
                  <w:i/>
                  <w:iCs/>
                  <w:snapToGrid w:val="0"/>
                  <w:sz w:val="18"/>
                </w:rPr>
                <w:t>, ant-</w:t>
              </w:r>
              <w:proofErr w:type="spellStart"/>
              <w:r w:rsidR="00FB0733">
                <w:rPr>
                  <w:rFonts w:ascii="Arial" w:eastAsia="Times New Roman" w:hAnsi="Arial"/>
                  <w:b/>
                  <w:bCs/>
                  <w:i/>
                  <w:iCs/>
                  <w:snapToGrid w:val="0"/>
                  <w:sz w:val="18"/>
                </w:rPr>
                <w:t>rssi</w:t>
              </w:r>
            </w:ins>
            <w:proofErr w:type="spellEnd"/>
          </w:p>
          <w:p w14:paraId="6BA53A80" w14:textId="77777777" w:rsidR="007B001A" w:rsidRPr="007B001A" w:rsidRDefault="007B001A" w:rsidP="007B001A">
            <w:pPr>
              <w:keepNext/>
              <w:keepLines/>
              <w:rPr>
                <w:rFonts w:ascii="Arial" w:eastAsia="Times New Roman" w:hAnsi="Arial"/>
                <w:b/>
                <w:bCs/>
                <w:i/>
                <w:iCs/>
                <w:snapToGrid w:val="0"/>
                <w:sz w:val="18"/>
              </w:rPr>
            </w:pPr>
            <w:r w:rsidRPr="007B001A">
              <w:rPr>
                <w:rFonts w:ascii="Arial" w:eastAsia="Times New Roman" w:hAnsi="Arial"/>
                <w:snapToGrid w:val="0"/>
                <w:sz w:val="18"/>
              </w:rPr>
              <w:t>This field provides the beacon received signal strength indicator (RSSI) in dBm.</w:t>
            </w:r>
          </w:p>
        </w:tc>
      </w:tr>
      <w:tr w:rsidR="00230414" w:rsidRPr="007B001A" w14:paraId="0E9178DE" w14:textId="77777777">
        <w:trPr>
          <w:cantSplit/>
          <w:ins w:id="227" w:author="Ericsson" w:date="2023-09-25T10:54:00Z"/>
        </w:trPr>
        <w:tc>
          <w:tcPr>
            <w:tcW w:w="10065" w:type="dxa"/>
          </w:tcPr>
          <w:p w14:paraId="51276871" w14:textId="0EDDE32F" w:rsidR="00230414" w:rsidRPr="007B001A" w:rsidRDefault="00230414" w:rsidP="00230414">
            <w:pPr>
              <w:widowControl w:val="0"/>
              <w:rPr>
                <w:ins w:id="228" w:author="Ericsson" w:date="2023-09-25T10:54:00Z"/>
                <w:rFonts w:ascii="Arial" w:eastAsia="Malgun Gothic" w:hAnsi="Arial"/>
                <w:b/>
                <w:i/>
                <w:sz w:val="18"/>
              </w:rPr>
            </w:pPr>
            <w:proofErr w:type="spellStart"/>
            <w:ins w:id="229" w:author="Ericsson" w:date="2023-09-25T10:54:00Z">
              <w:r>
                <w:rPr>
                  <w:rFonts w:ascii="Arial" w:eastAsia="Malgun Gothic" w:hAnsi="Arial"/>
                  <w:b/>
                  <w:i/>
                  <w:sz w:val="18"/>
                </w:rPr>
                <w:t>b</w:t>
              </w:r>
              <w:r w:rsidRPr="007B001A">
                <w:rPr>
                  <w:rFonts w:ascii="Arial" w:eastAsia="Malgun Gothic" w:hAnsi="Arial"/>
                  <w:b/>
                  <w:i/>
                  <w:sz w:val="18"/>
                </w:rPr>
                <w:t>t</w:t>
              </w:r>
              <w:r>
                <w:rPr>
                  <w:rFonts w:ascii="Arial" w:eastAsia="Malgun Gothic" w:hAnsi="Arial"/>
                  <w:b/>
                  <w:i/>
                  <w:sz w:val="18"/>
                </w:rPr>
                <w:t>-aximuth</w:t>
              </w:r>
              <w:proofErr w:type="spellEnd"/>
            </w:ins>
          </w:p>
          <w:p w14:paraId="5EDAE509" w14:textId="706598D8" w:rsidR="00230414" w:rsidRPr="007B001A" w:rsidRDefault="00230414" w:rsidP="00230414">
            <w:pPr>
              <w:keepNext/>
              <w:keepLines/>
              <w:rPr>
                <w:ins w:id="230" w:author="Ericsson" w:date="2023-09-25T10:54:00Z"/>
                <w:rFonts w:ascii="Arial" w:eastAsia="Times New Roman" w:hAnsi="Arial"/>
                <w:b/>
                <w:bCs/>
                <w:i/>
                <w:iCs/>
                <w:snapToGrid w:val="0"/>
                <w:sz w:val="18"/>
              </w:rPr>
            </w:pPr>
            <w:ins w:id="231" w:author="Ericsson" w:date="2023-09-25T10:54:00Z">
              <w:r w:rsidRPr="007B001A">
                <w:rPr>
                  <w:rFonts w:ascii="Arial" w:eastAsia="Times New Roman" w:hAnsi="Arial"/>
                  <w:sz w:val="18"/>
                </w:rPr>
                <w:t xml:space="preserve">This field </w:t>
              </w:r>
              <w:r>
                <w:rPr>
                  <w:rFonts w:ascii="Arial" w:eastAsia="Times New Roman" w:hAnsi="Arial"/>
                  <w:sz w:val="18"/>
                </w:rPr>
                <w:t xml:space="preserve">represents the estimated </w:t>
              </w:r>
              <w:proofErr w:type="spellStart"/>
              <w:r>
                <w:rPr>
                  <w:rFonts w:ascii="Arial" w:eastAsia="Times New Roman" w:hAnsi="Arial"/>
                  <w:sz w:val="18"/>
                </w:rPr>
                <w:t>AoD</w:t>
              </w:r>
              <w:proofErr w:type="spellEnd"/>
              <w:r>
                <w:rPr>
                  <w:rFonts w:ascii="Arial" w:eastAsia="Times New Roman" w:hAnsi="Arial"/>
                  <w:sz w:val="18"/>
                </w:rPr>
                <w:t xml:space="preserve"> azimuth in GCD</w:t>
              </w:r>
            </w:ins>
            <w:ins w:id="232" w:author="Ericsson" w:date="2023-09-25T10:55:00Z">
              <w:r w:rsidR="00FF6B82">
                <w:rPr>
                  <w:rFonts w:ascii="Arial" w:eastAsia="Times New Roman" w:hAnsi="Arial"/>
                  <w:sz w:val="18"/>
                </w:rPr>
                <w:t xml:space="preserve"> relative the Bluetooth beacon reference position.</w:t>
              </w:r>
            </w:ins>
          </w:p>
        </w:tc>
      </w:tr>
      <w:tr w:rsidR="00230414" w:rsidRPr="007B001A" w14:paraId="2BF96693" w14:textId="77777777">
        <w:trPr>
          <w:cantSplit/>
          <w:ins w:id="233" w:author="Ericsson" w:date="2023-09-25T10:54:00Z"/>
        </w:trPr>
        <w:tc>
          <w:tcPr>
            <w:tcW w:w="10065" w:type="dxa"/>
          </w:tcPr>
          <w:p w14:paraId="4174D490" w14:textId="28AC3C39" w:rsidR="00781F7C" w:rsidRPr="007B001A" w:rsidRDefault="00781F7C" w:rsidP="00781F7C">
            <w:pPr>
              <w:widowControl w:val="0"/>
              <w:rPr>
                <w:ins w:id="234" w:author="Ericsson" w:date="2023-09-25T10:55:00Z"/>
                <w:rFonts w:ascii="Arial" w:eastAsia="Malgun Gothic" w:hAnsi="Arial"/>
                <w:b/>
                <w:i/>
                <w:sz w:val="18"/>
              </w:rPr>
            </w:pPr>
            <w:proofErr w:type="spellStart"/>
            <w:ins w:id="235" w:author="Ericsson" w:date="2023-09-25T10:55:00Z">
              <w:r>
                <w:rPr>
                  <w:rFonts w:ascii="Arial" w:eastAsia="Malgun Gothic" w:hAnsi="Arial"/>
                  <w:b/>
                  <w:i/>
                  <w:sz w:val="18"/>
                </w:rPr>
                <w:t>b</w:t>
              </w:r>
              <w:r w:rsidRPr="007B001A">
                <w:rPr>
                  <w:rFonts w:ascii="Arial" w:eastAsia="Malgun Gothic" w:hAnsi="Arial"/>
                  <w:b/>
                  <w:i/>
                  <w:sz w:val="18"/>
                </w:rPr>
                <w:t>t</w:t>
              </w:r>
              <w:proofErr w:type="spellEnd"/>
              <w:r>
                <w:rPr>
                  <w:rFonts w:ascii="Arial" w:eastAsia="Malgun Gothic" w:hAnsi="Arial"/>
                  <w:b/>
                  <w:i/>
                  <w:sz w:val="18"/>
                </w:rPr>
                <w:t>-elevation</w:t>
              </w:r>
            </w:ins>
          </w:p>
          <w:p w14:paraId="7DD69404" w14:textId="0CFC7AD6" w:rsidR="00230414" w:rsidRPr="007B001A" w:rsidRDefault="00781F7C" w:rsidP="00781F7C">
            <w:pPr>
              <w:keepNext/>
              <w:keepLines/>
              <w:rPr>
                <w:ins w:id="236" w:author="Ericsson" w:date="2023-09-25T10:54:00Z"/>
                <w:rFonts w:ascii="Arial" w:eastAsia="Times New Roman" w:hAnsi="Arial"/>
                <w:b/>
                <w:bCs/>
                <w:i/>
                <w:iCs/>
                <w:snapToGrid w:val="0"/>
                <w:sz w:val="18"/>
              </w:rPr>
            </w:pPr>
            <w:ins w:id="237" w:author="Ericsson" w:date="2023-09-25T10:55:00Z">
              <w:r w:rsidRPr="007B001A">
                <w:rPr>
                  <w:rFonts w:ascii="Arial" w:eastAsia="Times New Roman" w:hAnsi="Arial"/>
                  <w:sz w:val="18"/>
                </w:rPr>
                <w:t xml:space="preserve">This field </w:t>
              </w:r>
              <w:r>
                <w:rPr>
                  <w:rFonts w:ascii="Arial" w:eastAsia="Times New Roman" w:hAnsi="Arial"/>
                  <w:sz w:val="18"/>
                </w:rPr>
                <w:t xml:space="preserve">represents the estimated </w:t>
              </w:r>
              <w:proofErr w:type="spellStart"/>
              <w:r>
                <w:rPr>
                  <w:rFonts w:ascii="Arial" w:eastAsia="Times New Roman" w:hAnsi="Arial"/>
                  <w:sz w:val="18"/>
                </w:rPr>
                <w:t>AoD</w:t>
              </w:r>
              <w:proofErr w:type="spellEnd"/>
              <w:r>
                <w:rPr>
                  <w:rFonts w:ascii="Arial" w:eastAsia="Times New Roman" w:hAnsi="Arial"/>
                  <w:sz w:val="18"/>
                </w:rPr>
                <w:t xml:space="preserve"> elevation in GCD</w:t>
              </w:r>
              <w:r w:rsidR="00FF6B82">
                <w:rPr>
                  <w:rFonts w:ascii="Arial" w:eastAsia="Times New Roman" w:hAnsi="Arial"/>
                  <w:sz w:val="18"/>
                </w:rPr>
                <w:t xml:space="preserve"> relative the Bluetooth beacon reference position</w:t>
              </w:r>
              <w:r>
                <w:rPr>
                  <w:rFonts w:ascii="Arial" w:eastAsia="Times New Roman" w:hAnsi="Arial"/>
                  <w:sz w:val="18"/>
                </w:rPr>
                <w:t>.</w:t>
              </w:r>
            </w:ins>
          </w:p>
        </w:tc>
      </w:tr>
    </w:tbl>
    <w:p w14:paraId="7F5677E1" w14:textId="77777777" w:rsidR="007B001A" w:rsidRPr="007B001A" w:rsidRDefault="007B001A" w:rsidP="007B001A">
      <w:pPr>
        <w:spacing w:after="180"/>
        <w:rPr>
          <w:rFonts w:eastAsia="Times New Roman"/>
        </w:rPr>
      </w:pPr>
    </w:p>
    <w:p w14:paraId="3341FFE7"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238" w:name="_Toc124534622"/>
      <w:r w:rsidRPr="007B001A">
        <w:rPr>
          <w:rFonts w:ascii="Arial" w:eastAsia="Times New Roman" w:hAnsi="Arial"/>
          <w:sz w:val="24"/>
          <w:lang w:eastAsia="ja-JP"/>
        </w:rPr>
        <w:t>6.5.7.3</w:t>
      </w:r>
      <w:r w:rsidRPr="007B001A">
        <w:rPr>
          <w:rFonts w:ascii="Arial" w:eastAsia="Times New Roman" w:hAnsi="Arial"/>
          <w:sz w:val="24"/>
          <w:lang w:eastAsia="ja-JP"/>
        </w:rPr>
        <w:tab/>
        <w:t>Bluetooth Location Information Request</w:t>
      </w:r>
      <w:bookmarkEnd w:id="238"/>
    </w:p>
    <w:p w14:paraId="060322DA" w14:textId="77777777" w:rsidR="007B001A" w:rsidRPr="007B001A"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239" w:name="_Toc124534623"/>
      <w:r w:rsidRPr="007B001A">
        <w:rPr>
          <w:rFonts w:ascii="Arial" w:eastAsia="Times New Roman" w:hAnsi="Arial"/>
          <w:i/>
          <w:sz w:val="24"/>
          <w:lang w:eastAsia="ja-JP"/>
        </w:rPr>
        <w:t>–</w:t>
      </w:r>
      <w:r w:rsidRPr="007B001A">
        <w:rPr>
          <w:rFonts w:ascii="Arial" w:eastAsia="Times New Roman" w:hAnsi="Arial"/>
          <w:sz w:val="24"/>
          <w:lang w:eastAsia="ja-JP"/>
        </w:rPr>
        <w:tab/>
      </w:r>
      <w:r w:rsidRPr="007B001A">
        <w:rPr>
          <w:rFonts w:ascii="Arial" w:eastAsia="Times New Roman" w:hAnsi="Arial"/>
          <w:i/>
          <w:sz w:val="24"/>
          <w:lang w:eastAsia="ja-JP"/>
        </w:rPr>
        <w:t>BT-</w:t>
      </w:r>
      <w:proofErr w:type="spellStart"/>
      <w:r w:rsidRPr="007B001A">
        <w:rPr>
          <w:rFonts w:ascii="Arial" w:eastAsia="Times New Roman" w:hAnsi="Arial"/>
          <w:i/>
          <w:sz w:val="24"/>
          <w:lang w:eastAsia="ja-JP"/>
        </w:rPr>
        <w:t>RequestLocationInformation</w:t>
      </w:r>
      <w:bookmarkEnd w:id="239"/>
      <w:proofErr w:type="spellEnd"/>
    </w:p>
    <w:p w14:paraId="415CC82E" w14:textId="698E5743" w:rsidR="007B001A" w:rsidRPr="007B001A" w:rsidRDefault="007B001A" w:rsidP="007B001A">
      <w:pPr>
        <w:spacing w:after="180"/>
        <w:rPr>
          <w:rFonts w:eastAsia="Times New Roman"/>
          <w:snapToGrid w:val="0"/>
        </w:rPr>
      </w:pPr>
      <w:r w:rsidRPr="007B001A">
        <w:rPr>
          <w:rFonts w:eastAsia="Times New Roman"/>
        </w:rPr>
        <w:t xml:space="preserve">The IE </w:t>
      </w:r>
      <w:r w:rsidRPr="007B001A">
        <w:rPr>
          <w:rFonts w:eastAsia="Times New Roman"/>
          <w:i/>
          <w:snapToGrid w:val="0"/>
        </w:rPr>
        <w:t>BT-</w:t>
      </w:r>
      <w:proofErr w:type="spellStart"/>
      <w:r w:rsidRPr="007B001A">
        <w:rPr>
          <w:rFonts w:eastAsia="Times New Roman"/>
          <w:i/>
          <w:snapToGrid w:val="0"/>
        </w:rPr>
        <w:t>RequestLocationInformation</w:t>
      </w:r>
      <w:proofErr w:type="spellEnd"/>
      <w:r w:rsidRPr="007B001A">
        <w:rPr>
          <w:rFonts w:eastAsia="Times New Roman"/>
          <w:snapToGrid w:val="0"/>
        </w:rPr>
        <w:t xml:space="preserve"> is used by the location server to request Bluetooth measurements </w:t>
      </w:r>
      <w:ins w:id="240" w:author="Ericsson" w:date="2023-09-24T22:58:00Z">
        <w:r w:rsidR="00620C4A">
          <w:rPr>
            <w:rFonts w:eastAsia="Times New Roman"/>
            <w:snapToGrid w:val="0"/>
          </w:rPr>
          <w:t>or</w:t>
        </w:r>
      </w:ins>
      <w:ins w:id="241" w:author="Ericsson" w:date="2023-09-24T22:59:00Z">
        <w:r w:rsidR="00A915A5">
          <w:rPr>
            <w:rFonts w:eastAsia="Times New Roman"/>
            <w:snapToGrid w:val="0"/>
          </w:rPr>
          <w:t xml:space="preserve"> </w:t>
        </w:r>
      </w:ins>
      <w:ins w:id="242" w:author="Ericsson" w:date="2023-09-24T23:00:00Z">
        <w:r w:rsidR="00A915A5">
          <w:rPr>
            <w:rFonts w:eastAsia="Times New Roman"/>
            <w:snapToGrid w:val="0"/>
          </w:rPr>
          <w:t>request/provide</w:t>
        </w:r>
      </w:ins>
      <w:ins w:id="243" w:author="Ericsson" w:date="2023-09-24T22:58:00Z">
        <w:r w:rsidR="00620C4A">
          <w:rPr>
            <w:rFonts w:eastAsia="Times New Roman"/>
            <w:snapToGrid w:val="0"/>
          </w:rPr>
          <w:t xml:space="preserve"> </w:t>
        </w:r>
      </w:ins>
      <w:proofErr w:type="spellStart"/>
      <w:ins w:id="244" w:author="Ericsson" w:date="2023-09-24T22:59:00Z">
        <w:r w:rsidR="009A4461">
          <w:rPr>
            <w:rFonts w:eastAsia="Times New Roman"/>
            <w:snapToGrid w:val="0"/>
          </w:rPr>
          <w:t>AoA</w:t>
        </w:r>
        <w:proofErr w:type="spellEnd"/>
        <w:r w:rsidR="009A4461">
          <w:rPr>
            <w:rFonts w:eastAsia="Times New Roman"/>
            <w:snapToGrid w:val="0"/>
          </w:rPr>
          <w:t xml:space="preserve"> configuration </w:t>
        </w:r>
      </w:ins>
      <w:r w:rsidRPr="007B001A">
        <w:rPr>
          <w:rFonts w:eastAsia="Times New Roman"/>
          <w:snapToGrid w:val="0"/>
        </w:rPr>
        <w:t>from</w:t>
      </w:r>
      <w:ins w:id="245" w:author="Ericsson" w:date="2023-09-24T23:00:00Z">
        <w:r w:rsidR="006669E6">
          <w:rPr>
            <w:rFonts w:eastAsia="Times New Roman"/>
            <w:snapToGrid w:val="0"/>
          </w:rPr>
          <w:t>/to</w:t>
        </w:r>
      </w:ins>
      <w:r w:rsidRPr="007B001A">
        <w:rPr>
          <w:rFonts w:eastAsia="Times New Roman"/>
          <w:snapToGrid w:val="0"/>
        </w:rPr>
        <w:t xml:space="preserve"> a target device.</w:t>
      </w:r>
    </w:p>
    <w:p w14:paraId="1F78756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ASN1START</w:t>
      </w:r>
    </w:p>
    <w:p w14:paraId="6B3C2749"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DBC10EE"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BT-RequestLocationInformation-r13 ::= SEQUENCE {</w:t>
      </w:r>
    </w:p>
    <w:p w14:paraId="32E26C94"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requestedMeasurements-r13</w:t>
      </w:r>
      <w:r w:rsidRPr="007B001A">
        <w:rPr>
          <w:rFonts w:ascii="Courier New" w:eastAsia="Times New Roman" w:hAnsi="Courier New"/>
          <w:noProof/>
          <w:snapToGrid w:val="0"/>
          <w:sz w:val="16"/>
        </w:rPr>
        <w:tab/>
        <w:t>BIT STRING {</w:t>
      </w:r>
      <w:r w:rsidRPr="007B001A">
        <w:rPr>
          <w:rFonts w:ascii="Courier New" w:eastAsia="Times New Roman" w:hAnsi="Courier New"/>
          <w:noProof/>
          <w:snapToGrid w:val="0"/>
          <w:sz w:val="16"/>
        </w:rPr>
        <w:tab/>
      </w:r>
    </w:p>
    <w:p w14:paraId="6AC85BE3" w14:textId="77777777" w:rsidR="002173A4"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6" w:author="Ericsson" w:date="2023-08-09T11:57:00Z"/>
          <w:rFonts w:ascii="Courier New" w:eastAsia="Times New Roman" w:hAnsi="Courier New"/>
          <w:noProof/>
          <w:snapToGrid w:val="0"/>
          <w:sz w:val="16"/>
        </w:rPr>
      </w:pP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rssi</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(0)</w:t>
      </w:r>
      <w:ins w:id="247" w:author="Ericsson" w:date="2023-08-09T11:57:00Z">
        <w:r w:rsidR="002173A4">
          <w:rPr>
            <w:rFonts w:ascii="Courier New" w:eastAsia="Times New Roman" w:hAnsi="Courier New"/>
            <w:noProof/>
            <w:snapToGrid w:val="0"/>
            <w:sz w:val="16"/>
          </w:rPr>
          <w:t>,</w:t>
        </w:r>
      </w:ins>
    </w:p>
    <w:p w14:paraId="733EB87C" w14:textId="76061715" w:rsidR="002173A4" w:rsidRDefault="002173A4"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8" w:author="Ericsson" w:date="2023-08-09T11:59:00Z"/>
          <w:rFonts w:ascii="Courier New" w:eastAsia="Times New Roman" w:hAnsi="Courier New"/>
          <w:noProof/>
          <w:snapToGrid w:val="0"/>
          <w:sz w:val="16"/>
        </w:rPr>
      </w:pPr>
      <w:ins w:id="249" w:author="Ericsson" w:date="2023-08-09T11:57: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250" w:author="Ericsson" w:date="2023-08-09T11:58:00Z">
        <w:r>
          <w:rPr>
            <w:rFonts w:ascii="Courier New" w:eastAsia="Times New Roman" w:hAnsi="Courier New"/>
            <w:noProof/>
            <w:snapToGrid w:val="0"/>
            <w:sz w:val="16"/>
          </w:rPr>
          <w:t>aod</w:t>
        </w:r>
      </w:ins>
      <w:ins w:id="251" w:author="Ericsson" w:date="2023-08-09T11:59:00Z">
        <w:r>
          <w:rPr>
            <w:rFonts w:ascii="Courier New" w:eastAsia="Times New Roman" w:hAnsi="Courier New"/>
            <w:noProof/>
            <w:snapToGrid w:val="0"/>
            <w:sz w:val="16"/>
          </w:rPr>
          <w:t>-r18</w:t>
        </w:r>
        <w:r>
          <w:rPr>
            <w:rFonts w:ascii="Courier New" w:eastAsia="Times New Roman" w:hAnsi="Courier New"/>
            <w:noProof/>
            <w:snapToGrid w:val="0"/>
            <w:sz w:val="16"/>
          </w:rPr>
          <w:tab/>
        </w:r>
        <w:r>
          <w:rPr>
            <w:rFonts w:ascii="Courier New" w:eastAsia="Times New Roman" w:hAnsi="Courier New"/>
            <w:noProof/>
            <w:snapToGrid w:val="0"/>
            <w:sz w:val="16"/>
          </w:rPr>
          <w:tab/>
          <w:t>(1),</w:t>
        </w:r>
      </w:ins>
    </w:p>
    <w:p w14:paraId="336C35D2" w14:textId="6E8078DB" w:rsidR="007B001A" w:rsidRPr="007B001A" w:rsidRDefault="002173A4"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252" w:author="Ericsson" w:date="2023-08-09T11:59: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rsrp-r18</w:t>
        </w:r>
        <w:r>
          <w:rPr>
            <w:rFonts w:ascii="Courier New" w:eastAsia="Times New Roman" w:hAnsi="Courier New"/>
            <w:noProof/>
            <w:snapToGrid w:val="0"/>
            <w:sz w:val="16"/>
          </w:rPr>
          <w:tab/>
          <w:t>(2)</w:t>
        </w:r>
      </w:ins>
      <w:r w:rsidR="007B001A" w:rsidRPr="007B001A">
        <w:rPr>
          <w:rFonts w:ascii="Courier New" w:eastAsia="Times New Roman" w:hAnsi="Courier New"/>
          <w:noProof/>
          <w:snapToGrid w:val="0"/>
          <w:sz w:val="16"/>
        </w:rPr>
        <w:t>} (SIZE(1..8)),</w:t>
      </w:r>
    </w:p>
    <w:p w14:paraId="575C955F" w14:textId="24302899"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3" w:author="Ericsson" w:date="2023-08-09T11:48:00Z"/>
          <w:rFonts w:ascii="Courier New" w:eastAsia="Times New Roman" w:hAnsi="Courier New"/>
          <w:noProof/>
          <w:snapToGrid w:val="0"/>
          <w:sz w:val="16"/>
        </w:rPr>
      </w:pPr>
      <w:r w:rsidRPr="007B001A">
        <w:rPr>
          <w:rFonts w:ascii="Courier New" w:eastAsia="Times New Roman" w:hAnsi="Courier New"/>
          <w:noProof/>
          <w:snapToGrid w:val="0"/>
          <w:sz w:val="16"/>
        </w:rPr>
        <w:tab/>
        <w:t>...</w:t>
      </w:r>
      <w:ins w:id="254" w:author="Ericsson" w:date="2023-08-09T11:48:00Z">
        <w:r w:rsidR="0075519A" w:rsidRPr="0075519A">
          <w:rPr>
            <w:rFonts w:ascii="Courier New" w:eastAsia="Times New Roman" w:hAnsi="Courier New"/>
            <w:noProof/>
            <w:snapToGrid w:val="0"/>
            <w:sz w:val="16"/>
          </w:rPr>
          <w:t>,</w:t>
        </w:r>
      </w:ins>
    </w:p>
    <w:p w14:paraId="15DB32D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5" w:author="Ericsson" w:date="2023-08-09T11:48:00Z"/>
          <w:rFonts w:ascii="Courier New" w:eastAsia="Times New Roman" w:hAnsi="Courier New"/>
          <w:noProof/>
          <w:snapToGrid w:val="0"/>
          <w:sz w:val="16"/>
        </w:rPr>
      </w:pPr>
      <w:ins w:id="256" w:author="Ericsson" w:date="2023-08-09T11:48:00Z">
        <w:r w:rsidRPr="0075519A">
          <w:rPr>
            <w:rFonts w:ascii="Courier New" w:eastAsia="Times New Roman" w:hAnsi="Courier New"/>
            <w:noProof/>
            <w:snapToGrid w:val="0"/>
            <w:sz w:val="16"/>
          </w:rPr>
          <w:tab/>
          <w:t>[[</w:t>
        </w:r>
      </w:ins>
    </w:p>
    <w:p w14:paraId="153AD121"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7" w:author="Ericsson" w:date="2023-08-09T11:48:00Z"/>
          <w:rFonts w:ascii="Courier New" w:eastAsia="Times New Roman" w:hAnsi="Courier New"/>
          <w:noProof/>
          <w:snapToGrid w:val="0"/>
          <w:sz w:val="16"/>
        </w:rPr>
      </w:pPr>
      <w:ins w:id="258" w:author="Ericsson" w:date="2023-08-09T11:48:00Z">
        <w:r w:rsidRPr="0075519A">
          <w:rPr>
            <w:rFonts w:ascii="Courier New" w:eastAsia="Times New Roman" w:hAnsi="Courier New"/>
            <w:noProof/>
            <w:snapToGrid w:val="0"/>
            <w:sz w:val="16"/>
          </w:rPr>
          <w:tab/>
          <w:t>bt-requestedAoA-Config-r18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BIT STRING {</w:t>
        </w:r>
      </w:ins>
    </w:p>
    <w:p w14:paraId="0C75A31A" w14:textId="501D63F6"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9" w:author="Ericsson" w:date="2023-08-09T11:48:00Z"/>
          <w:rFonts w:ascii="Courier New" w:eastAsia="Times New Roman" w:hAnsi="Courier New"/>
          <w:noProof/>
          <w:snapToGrid w:val="0"/>
          <w:sz w:val="16"/>
        </w:rPr>
      </w:pPr>
      <w:ins w:id="260" w:author="Ericsson" w:date="2023-08-09T11:48:00Z">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ins>
      <w:ins w:id="261" w:author="Ericsson" w:date="2023-09-24T23:01:00Z">
        <w:r w:rsidR="00840496">
          <w:rPr>
            <w:rFonts w:ascii="Courier New" w:eastAsia="Times New Roman" w:hAnsi="Courier New"/>
            <w:noProof/>
            <w:snapToGrid w:val="0"/>
            <w:sz w:val="16"/>
          </w:rPr>
          <w:t>aoa-advConfig</w:t>
        </w:r>
      </w:ins>
      <w:ins w:id="262" w:author="Ericsson" w:date="2023-08-09T11:48:00Z">
        <w:r w:rsidRPr="0075519A">
          <w:rPr>
            <w:rFonts w:ascii="Courier New" w:eastAsia="Times New Roman" w:hAnsi="Courier New"/>
            <w:noProof/>
            <w:snapToGrid w:val="0"/>
            <w:sz w:val="16"/>
          </w:rPr>
          <w:t xml:space="preserve">   (0),</w:t>
        </w:r>
      </w:ins>
    </w:p>
    <w:p w14:paraId="17FED432" w14:textId="62F22DEC"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3" w:author="Ericsson" w:date="2023-08-09T11:48:00Z"/>
          <w:rFonts w:ascii="Courier New" w:eastAsia="Times New Roman" w:hAnsi="Courier New"/>
          <w:noProof/>
          <w:snapToGrid w:val="0"/>
          <w:sz w:val="16"/>
        </w:rPr>
      </w:pPr>
      <w:ins w:id="264" w:author="Ericsson" w:date="2023-08-09T11:48:00Z">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ins>
      <w:ins w:id="265" w:author="Ericsson" w:date="2023-09-24T23:01:00Z">
        <w:r w:rsidR="00840496">
          <w:rPr>
            <w:rFonts w:ascii="Courier New" w:eastAsia="Times New Roman" w:hAnsi="Courier New"/>
            <w:noProof/>
            <w:snapToGrid w:val="0"/>
            <w:sz w:val="16"/>
          </w:rPr>
          <w:t>aoa-cteConfig</w:t>
        </w:r>
      </w:ins>
      <w:ins w:id="266" w:author="Ericsson" w:date="2023-08-09T11:48:00Z">
        <w:r w:rsidRPr="0075519A">
          <w:rPr>
            <w:rFonts w:ascii="Courier New" w:eastAsia="Times New Roman" w:hAnsi="Courier New"/>
            <w:noProof/>
            <w:snapToGrid w:val="0"/>
            <w:sz w:val="16"/>
          </w:rPr>
          <w:t xml:space="preserve">    (1)} (SIZE(1..8))</w:t>
        </w:r>
        <w:r w:rsidRPr="0075519A">
          <w:rPr>
            <w:rFonts w:ascii="Courier New" w:eastAsia="Times New Roman" w:hAnsi="Courier New"/>
            <w:noProof/>
            <w:snapToGrid w:val="0"/>
            <w:sz w:val="16"/>
          </w:rPr>
          <w:tab/>
          <w:t>OPTIONAL,</w:t>
        </w:r>
      </w:ins>
    </w:p>
    <w:p w14:paraId="261F3B09"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7" w:author="Ericsson" w:date="2023-08-09T11:48:00Z"/>
          <w:rFonts w:ascii="Courier New" w:eastAsia="Times New Roman" w:hAnsi="Courier New"/>
          <w:noProof/>
          <w:snapToGrid w:val="0"/>
          <w:sz w:val="16"/>
        </w:rPr>
      </w:pPr>
      <w:ins w:id="268" w:author="Ericsson" w:date="2023-08-09T11:48:00Z">
        <w:r w:rsidRPr="0075519A">
          <w:rPr>
            <w:rFonts w:ascii="Courier New" w:eastAsia="Times New Roman" w:hAnsi="Courier New"/>
            <w:noProof/>
            <w:snapToGrid w:val="0"/>
            <w:sz w:val="16"/>
          </w:rPr>
          <w:tab/>
        </w:r>
        <w:r w:rsidRPr="00DC1D24">
          <w:rPr>
            <w:rFonts w:ascii="Courier New" w:eastAsia="Times New Roman" w:hAnsi="Courier New"/>
            <w:noProof/>
            <w:snapToGrid w:val="0"/>
            <w:sz w:val="16"/>
            <w:highlight w:val="yellow"/>
          </w:rPr>
          <w:t>bt-providedAoA-Config-r18</w:t>
        </w:r>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t>BT-ProvidedAoA-Config-r18</w:t>
        </w:r>
        <w:r w:rsidRPr="00DC1D24">
          <w:rPr>
            <w:rFonts w:ascii="Courier New" w:eastAsia="Times New Roman" w:hAnsi="Courier New"/>
            <w:noProof/>
            <w:snapToGrid w:val="0"/>
            <w:sz w:val="16"/>
            <w:highlight w:val="yellow"/>
          </w:rPr>
          <w:tab/>
          <w:t>OPTIONAL,</w:t>
        </w:r>
      </w:ins>
    </w:p>
    <w:p w14:paraId="17289CF1"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9" w:author="Ericsson" w:date="2023-08-09T11:48:00Z"/>
          <w:rFonts w:ascii="Courier New" w:eastAsia="Times New Roman" w:hAnsi="Courier New"/>
          <w:noProof/>
          <w:snapToGrid w:val="0"/>
          <w:sz w:val="16"/>
        </w:rPr>
      </w:pPr>
      <w:ins w:id="270" w:author="Ericsson" w:date="2023-08-09T11:48:00Z">
        <w:r w:rsidRPr="0075519A">
          <w:rPr>
            <w:rFonts w:ascii="Courier New" w:eastAsia="Times New Roman" w:hAnsi="Courier New"/>
            <w:noProof/>
            <w:snapToGrid w:val="0"/>
            <w:sz w:val="16"/>
          </w:rPr>
          <w:tab/>
          <w:t>]]</w:t>
        </w:r>
      </w:ins>
    </w:p>
    <w:p w14:paraId="0C1986C5"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1" w:author="Ericsson" w:date="2023-08-09T11:48:00Z"/>
          <w:rFonts w:ascii="Courier New" w:eastAsia="Times New Roman" w:hAnsi="Courier New"/>
          <w:noProof/>
          <w:snapToGrid w:val="0"/>
          <w:sz w:val="16"/>
        </w:rPr>
      </w:pPr>
      <w:ins w:id="272" w:author="Ericsson" w:date="2023-08-09T11:48:00Z">
        <w:r w:rsidRPr="0075519A">
          <w:rPr>
            <w:rFonts w:ascii="Courier New" w:eastAsia="Times New Roman" w:hAnsi="Courier New"/>
            <w:noProof/>
            <w:snapToGrid w:val="0"/>
            <w:sz w:val="16"/>
          </w:rPr>
          <w:t>}</w:t>
        </w:r>
      </w:ins>
    </w:p>
    <w:p w14:paraId="4A53F66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3" w:author="Ericsson" w:date="2023-08-09T11:48:00Z"/>
          <w:rFonts w:ascii="Courier New" w:eastAsia="Times New Roman" w:hAnsi="Courier New"/>
          <w:noProof/>
          <w:snapToGrid w:val="0"/>
          <w:sz w:val="16"/>
        </w:rPr>
      </w:pPr>
    </w:p>
    <w:p w14:paraId="1220A829" w14:textId="77777777" w:rsidR="0075519A" w:rsidRPr="00DC1D24"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4" w:author="Ericsson" w:date="2023-08-09T11:48:00Z"/>
          <w:rFonts w:ascii="Courier New" w:eastAsia="Times New Roman" w:hAnsi="Courier New"/>
          <w:noProof/>
          <w:snapToGrid w:val="0"/>
          <w:sz w:val="16"/>
          <w:highlight w:val="yellow"/>
        </w:rPr>
      </w:pPr>
      <w:ins w:id="275" w:author="Ericsson" w:date="2023-08-09T11:48:00Z">
        <w:r w:rsidRPr="00DC1D24">
          <w:rPr>
            <w:rFonts w:ascii="Courier New" w:eastAsia="Times New Roman" w:hAnsi="Courier New"/>
            <w:noProof/>
            <w:snapToGrid w:val="0"/>
            <w:sz w:val="16"/>
            <w:highlight w:val="yellow"/>
          </w:rPr>
          <w:t>BT-ProvidedAoA-Config-r18 ::= SEQUENCE {</w:t>
        </w:r>
      </w:ins>
    </w:p>
    <w:p w14:paraId="09DFDF1A" w14:textId="2ACDA81C" w:rsidR="0075519A" w:rsidRPr="00DC1D24"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6" w:author="Ericsson" w:date="2023-08-09T13:32:00Z"/>
          <w:rFonts w:ascii="Courier New" w:eastAsia="Times New Roman" w:hAnsi="Courier New"/>
          <w:noProof/>
          <w:snapToGrid w:val="0"/>
          <w:sz w:val="16"/>
          <w:highlight w:val="yellow"/>
        </w:rPr>
      </w:pPr>
      <w:ins w:id="277" w:author="Ericsson" w:date="2023-08-09T11:48:00Z">
        <w:r w:rsidRPr="00DC1D24">
          <w:rPr>
            <w:rFonts w:ascii="Courier New" w:eastAsia="Times New Roman" w:hAnsi="Courier New"/>
            <w:noProof/>
            <w:snapToGrid w:val="0"/>
            <w:sz w:val="16"/>
            <w:highlight w:val="yellow"/>
          </w:rPr>
          <w:tab/>
          <w:t>cteStatus-r18</w:t>
        </w:r>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t>ENUMERATED {enabled, disabled}</w:t>
        </w:r>
        <w:r w:rsidRPr="00DC1D24">
          <w:rPr>
            <w:rFonts w:ascii="Courier New" w:eastAsia="Times New Roman" w:hAnsi="Courier New"/>
            <w:noProof/>
            <w:snapToGrid w:val="0"/>
            <w:sz w:val="16"/>
            <w:highlight w:val="yellow"/>
          </w:rPr>
          <w:tab/>
          <w:t>OPTIONAL,</w:t>
        </w:r>
      </w:ins>
    </w:p>
    <w:p w14:paraId="45372680" w14:textId="70855741" w:rsidR="0011520C" w:rsidRPr="00DC1D24" w:rsidRDefault="0011520C" w:rsidP="0011520C">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8" w:author="Ericsson" w:date="2023-08-09T13:35:00Z"/>
          <w:rFonts w:ascii="Courier New" w:eastAsia="Times New Roman" w:hAnsi="Courier New"/>
          <w:noProof/>
          <w:snapToGrid w:val="0"/>
          <w:sz w:val="16"/>
          <w:highlight w:val="yellow"/>
        </w:rPr>
      </w:pPr>
      <w:ins w:id="279" w:author="Ericsson" w:date="2023-08-09T13:35:00Z">
        <w:r w:rsidRPr="00DC1D24">
          <w:rPr>
            <w:rFonts w:ascii="Courier New" w:eastAsia="Times New Roman" w:hAnsi="Courier New"/>
            <w:noProof/>
            <w:snapToGrid w:val="0"/>
            <w:sz w:val="16"/>
            <w:highlight w:val="yellow"/>
          </w:rPr>
          <w:tab/>
        </w:r>
      </w:ins>
      <w:ins w:id="280" w:author="Ericsson" w:date="2023-09-22T13:52:00Z">
        <w:r w:rsidR="000F7C6A" w:rsidRPr="00DC1D24">
          <w:rPr>
            <w:rFonts w:ascii="Courier New" w:eastAsia="Times New Roman" w:hAnsi="Courier New"/>
            <w:noProof/>
            <w:snapToGrid w:val="0"/>
            <w:sz w:val="16"/>
            <w:highlight w:val="yellow"/>
          </w:rPr>
          <w:t>primaryA</w:t>
        </w:r>
      </w:ins>
      <w:ins w:id="281" w:author="Ericsson" w:date="2023-08-09T13:35:00Z">
        <w:r w:rsidRPr="00DC1D24">
          <w:rPr>
            <w:rFonts w:ascii="Courier New" w:eastAsia="Times New Roman" w:hAnsi="Courier New"/>
            <w:noProof/>
            <w:snapToGrid w:val="0"/>
            <w:sz w:val="16"/>
            <w:highlight w:val="yellow"/>
          </w:rPr>
          <w:t>dvInterval-r18</w:t>
        </w:r>
        <w:r w:rsidRPr="00DC1D24">
          <w:rPr>
            <w:rFonts w:ascii="Courier New" w:eastAsia="Times New Roman" w:hAnsi="Courier New"/>
            <w:noProof/>
            <w:snapToGrid w:val="0"/>
            <w:sz w:val="16"/>
            <w:highlight w:val="yellow"/>
          </w:rPr>
          <w:tab/>
          <w:t>INTEGER (32..16777)</w:t>
        </w:r>
      </w:ins>
      <w:ins w:id="282" w:author="Ericsson" w:date="2023-08-09T13:36:00Z">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t>OPTIONAL</w:t>
        </w:r>
      </w:ins>
      <w:ins w:id="283" w:author="Ericsson" w:date="2023-08-09T13:35:00Z">
        <w:r w:rsidRPr="00DC1D24">
          <w:rPr>
            <w:rFonts w:ascii="Courier New" w:eastAsia="Times New Roman" w:hAnsi="Courier New"/>
            <w:noProof/>
            <w:snapToGrid w:val="0"/>
            <w:sz w:val="16"/>
            <w:highlight w:val="yellow"/>
          </w:rPr>
          <w:t>,</w:t>
        </w:r>
      </w:ins>
    </w:p>
    <w:p w14:paraId="09C645CF" w14:textId="330717FB" w:rsidR="000F7C6A" w:rsidRPr="00DC1D24" w:rsidRDefault="000F7C6A" w:rsidP="000F7C6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4" w:author="Ericsson" w:date="2023-09-25T07:39:00Z"/>
          <w:rFonts w:ascii="Courier New" w:eastAsia="Times New Roman" w:hAnsi="Courier New"/>
          <w:noProof/>
          <w:snapToGrid w:val="0"/>
          <w:sz w:val="16"/>
          <w:highlight w:val="yellow"/>
        </w:rPr>
      </w:pPr>
      <w:ins w:id="285" w:author="Ericsson" w:date="2023-09-22T13:52:00Z">
        <w:r w:rsidRPr="00DC1D24">
          <w:rPr>
            <w:rFonts w:ascii="Courier New" w:eastAsia="Times New Roman" w:hAnsi="Courier New"/>
            <w:noProof/>
            <w:snapToGrid w:val="0"/>
            <w:sz w:val="16"/>
            <w:highlight w:val="yellow"/>
          </w:rPr>
          <w:tab/>
          <w:t>secondAdvInterval-r18</w:t>
        </w:r>
        <w:r w:rsidRPr="00DC1D24">
          <w:rPr>
            <w:rFonts w:ascii="Courier New" w:eastAsia="Times New Roman" w:hAnsi="Courier New"/>
            <w:noProof/>
            <w:snapToGrid w:val="0"/>
            <w:sz w:val="16"/>
            <w:highlight w:val="yellow"/>
          </w:rPr>
          <w:tab/>
          <w:t>INTEGER (</w:t>
        </w:r>
      </w:ins>
      <w:ins w:id="286" w:author="Ericsson" w:date="2023-09-22T13:53:00Z">
        <w:r w:rsidR="002D4566" w:rsidRPr="00DC1D24">
          <w:rPr>
            <w:rFonts w:ascii="Courier New" w:eastAsia="Times New Roman" w:hAnsi="Courier New"/>
            <w:noProof/>
            <w:snapToGrid w:val="0"/>
            <w:sz w:val="16"/>
            <w:highlight w:val="yellow"/>
          </w:rPr>
          <w:t>6</w:t>
        </w:r>
      </w:ins>
      <w:ins w:id="287" w:author="Ericsson" w:date="2023-09-22T13:52:00Z">
        <w:r w:rsidRPr="00DC1D24">
          <w:rPr>
            <w:rFonts w:ascii="Courier New" w:eastAsia="Times New Roman" w:hAnsi="Courier New"/>
            <w:noProof/>
            <w:snapToGrid w:val="0"/>
            <w:sz w:val="16"/>
            <w:highlight w:val="yellow"/>
          </w:rPr>
          <w:t>..</w:t>
        </w:r>
      </w:ins>
      <w:ins w:id="288" w:author="Ericsson" w:date="2023-09-22T13:53:00Z">
        <w:r w:rsidR="002D4566" w:rsidRPr="00DC1D24">
          <w:rPr>
            <w:rFonts w:ascii="Courier New" w:eastAsia="Times New Roman" w:hAnsi="Courier New"/>
            <w:noProof/>
            <w:snapToGrid w:val="0"/>
            <w:sz w:val="16"/>
            <w:highlight w:val="yellow"/>
          </w:rPr>
          <w:t>65535</w:t>
        </w:r>
      </w:ins>
      <w:ins w:id="289" w:author="Ericsson" w:date="2023-09-22T13:52:00Z">
        <w:r w:rsidRPr="00DC1D24">
          <w:rPr>
            <w:rFonts w:ascii="Courier New" w:eastAsia="Times New Roman" w:hAnsi="Courier New"/>
            <w:noProof/>
            <w:snapToGrid w:val="0"/>
            <w:sz w:val="16"/>
            <w:highlight w:val="yellow"/>
          </w:rPr>
          <w:t>)</w:t>
        </w:r>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t>OPTIONAL,</w:t>
        </w:r>
      </w:ins>
    </w:p>
    <w:p w14:paraId="322FB6E7" w14:textId="531495AF" w:rsidR="00BC6D27" w:rsidRPr="00DC1D24" w:rsidRDefault="00BC6D27" w:rsidP="000F7C6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0" w:author="Ericsson" w:date="2023-09-22T13:52:00Z"/>
          <w:rFonts w:ascii="Courier New" w:eastAsia="Times New Roman" w:hAnsi="Courier New"/>
          <w:noProof/>
          <w:snapToGrid w:val="0"/>
          <w:sz w:val="16"/>
          <w:highlight w:val="yellow"/>
        </w:rPr>
      </w:pPr>
      <w:ins w:id="291" w:author="Ericsson" w:date="2023-09-25T07:39:00Z">
        <w:r w:rsidRPr="00DC1D24">
          <w:rPr>
            <w:rFonts w:ascii="Courier New" w:eastAsia="Times New Roman" w:hAnsi="Courier New"/>
            <w:noProof/>
            <w:snapToGrid w:val="0"/>
            <w:sz w:val="16"/>
            <w:highlight w:val="yellow"/>
          </w:rPr>
          <w:tab/>
          <w:t>txPower-r18</w:t>
        </w:r>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r>
      </w:ins>
      <w:ins w:id="292" w:author="RAN2#123bis" w:date="2023-10-07T03:46:00Z">
        <w:r w:rsidR="000145F0" w:rsidRPr="00DC1D24">
          <w:rPr>
            <w:rFonts w:ascii="Courier New" w:eastAsia="Times New Roman" w:hAnsi="Courier New"/>
            <w:noProof/>
            <w:snapToGrid w:val="0"/>
            <w:sz w:val="16"/>
            <w:highlight w:val="yellow"/>
          </w:rPr>
          <w:t>INTEGER (-127..20)</w:t>
        </w:r>
        <w:r w:rsidR="000145F0" w:rsidRPr="00DC1D24">
          <w:rPr>
            <w:rFonts w:ascii="Courier New" w:eastAsia="Times New Roman" w:hAnsi="Courier New"/>
            <w:noProof/>
            <w:snapToGrid w:val="0"/>
            <w:sz w:val="16"/>
            <w:highlight w:val="yellow"/>
          </w:rPr>
          <w:tab/>
        </w:r>
        <w:r w:rsidR="000145F0" w:rsidRPr="00DC1D24">
          <w:rPr>
            <w:rFonts w:ascii="Courier New" w:eastAsia="Times New Roman" w:hAnsi="Courier New"/>
            <w:noProof/>
            <w:snapToGrid w:val="0"/>
            <w:sz w:val="16"/>
            <w:highlight w:val="yellow"/>
          </w:rPr>
          <w:tab/>
        </w:r>
        <w:r w:rsidR="000145F0" w:rsidRPr="00DC1D24">
          <w:rPr>
            <w:rFonts w:ascii="Courier New" w:eastAsia="Times New Roman" w:hAnsi="Courier New"/>
            <w:noProof/>
            <w:snapToGrid w:val="0"/>
            <w:sz w:val="16"/>
            <w:highlight w:val="yellow"/>
          </w:rPr>
          <w:tab/>
        </w:r>
        <w:r w:rsidR="000145F0" w:rsidRPr="00DC1D24">
          <w:rPr>
            <w:rFonts w:ascii="Courier New" w:eastAsia="Times New Roman" w:hAnsi="Courier New"/>
            <w:noProof/>
            <w:snapToGrid w:val="0"/>
            <w:sz w:val="16"/>
            <w:highlight w:val="yellow"/>
          </w:rPr>
          <w:tab/>
          <w:t>OPTIONAL,</w:t>
        </w:r>
      </w:ins>
    </w:p>
    <w:p w14:paraId="6C7E9061" w14:textId="4A6D2E9C" w:rsidR="0075519A" w:rsidRPr="00DC1D24"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3" w:author="Ericsson" w:date="2023-08-09T11:48:00Z"/>
          <w:rFonts w:ascii="Courier New" w:eastAsia="Times New Roman" w:hAnsi="Courier New"/>
          <w:noProof/>
          <w:snapToGrid w:val="0"/>
          <w:sz w:val="16"/>
          <w:highlight w:val="yellow"/>
        </w:rPr>
      </w:pPr>
      <w:ins w:id="294" w:author="Ericsson" w:date="2023-08-09T11:48:00Z">
        <w:r w:rsidRPr="00DC1D24">
          <w:rPr>
            <w:rFonts w:ascii="Courier New" w:eastAsia="Times New Roman" w:hAnsi="Courier New"/>
            <w:noProof/>
            <w:snapToGrid w:val="0"/>
            <w:sz w:val="16"/>
            <w:highlight w:val="yellow"/>
          </w:rPr>
          <w:tab/>
          <w:t>cteLength-r18</w:t>
        </w:r>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t>INTEGER (1..20)</w:t>
        </w:r>
        <w:r w:rsidRPr="00DC1D24">
          <w:rPr>
            <w:rFonts w:ascii="Courier New" w:eastAsia="Times New Roman" w:hAnsi="Courier New"/>
            <w:noProof/>
            <w:snapToGrid w:val="0"/>
            <w:sz w:val="16"/>
            <w:highlight w:val="yellow"/>
          </w:rPr>
          <w:tab/>
        </w:r>
      </w:ins>
      <w:ins w:id="295" w:author="Ericsson" w:date="2023-08-09T13:33:00Z">
        <w:r w:rsidR="0011520C" w:rsidRPr="00DC1D24">
          <w:rPr>
            <w:rFonts w:ascii="Courier New" w:eastAsia="Times New Roman" w:hAnsi="Courier New"/>
            <w:noProof/>
            <w:snapToGrid w:val="0"/>
            <w:sz w:val="16"/>
            <w:highlight w:val="yellow"/>
          </w:rPr>
          <w:tab/>
        </w:r>
        <w:r w:rsidR="0011520C" w:rsidRPr="00DC1D24">
          <w:rPr>
            <w:rFonts w:ascii="Courier New" w:eastAsia="Times New Roman" w:hAnsi="Courier New"/>
            <w:noProof/>
            <w:snapToGrid w:val="0"/>
            <w:sz w:val="16"/>
            <w:highlight w:val="yellow"/>
          </w:rPr>
          <w:tab/>
        </w:r>
        <w:r w:rsidR="0011520C" w:rsidRPr="00DC1D24">
          <w:rPr>
            <w:rFonts w:ascii="Courier New" w:eastAsia="Times New Roman" w:hAnsi="Courier New"/>
            <w:noProof/>
            <w:snapToGrid w:val="0"/>
            <w:sz w:val="16"/>
            <w:highlight w:val="yellow"/>
          </w:rPr>
          <w:tab/>
        </w:r>
        <w:r w:rsidR="0011520C" w:rsidRPr="00DC1D24">
          <w:rPr>
            <w:rFonts w:ascii="Courier New" w:eastAsia="Times New Roman" w:hAnsi="Courier New"/>
            <w:noProof/>
            <w:snapToGrid w:val="0"/>
            <w:sz w:val="16"/>
            <w:highlight w:val="yellow"/>
          </w:rPr>
          <w:tab/>
        </w:r>
      </w:ins>
      <w:ins w:id="296" w:author="Ericsson" w:date="2023-08-09T11:48:00Z">
        <w:r w:rsidRPr="00DC1D24">
          <w:rPr>
            <w:rFonts w:ascii="Courier New" w:eastAsia="Times New Roman" w:hAnsi="Courier New"/>
            <w:noProof/>
            <w:snapToGrid w:val="0"/>
            <w:sz w:val="16"/>
            <w:highlight w:val="yellow"/>
          </w:rPr>
          <w:t>OPTIONAL,</w:t>
        </w:r>
      </w:ins>
    </w:p>
    <w:p w14:paraId="4E75D252" w14:textId="08CE8486" w:rsidR="0075519A" w:rsidRPr="00DC1D24"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7" w:author="Ericsson" w:date="2023-08-09T11:48:00Z"/>
          <w:rFonts w:ascii="Courier New" w:eastAsia="Times New Roman" w:hAnsi="Courier New"/>
          <w:noProof/>
          <w:snapToGrid w:val="0"/>
          <w:sz w:val="16"/>
          <w:highlight w:val="yellow"/>
        </w:rPr>
      </w:pPr>
      <w:ins w:id="298" w:author="Ericsson" w:date="2023-08-09T11:48:00Z">
        <w:r w:rsidRPr="00DC1D24">
          <w:rPr>
            <w:rFonts w:ascii="Courier New" w:eastAsia="Times New Roman" w:hAnsi="Courier New"/>
            <w:noProof/>
            <w:snapToGrid w:val="0"/>
            <w:sz w:val="16"/>
            <w:highlight w:val="yellow"/>
          </w:rPr>
          <w:tab/>
          <w:t>cteCount-r18</w:t>
        </w:r>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r>
        <w:r w:rsidRPr="00DC1D24">
          <w:rPr>
            <w:rFonts w:ascii="Courier New" w:eastAsia="Times New Roman" w:hAnsi="Courier New"/>
            <w:noProof/>
            <w:snapToGrid w:val="0"/>
            <w:sz w:val="16"/>
            <w:highlight w:val="yellow"/>
          </w:rPr>
          <w:tab/>
          <w:t>INTEGER (</w:t>
        </w:r>
      </w:ins>
      <w:ins w:id="299" w:author="Ericsson" w:date="2023-08-09T13:47:00Z">
        <w:r w:rsidR="00EB3821" w:rsidRPr="00DC1D24">
          <w:rPr>
            <w:rFonts w:ascii="Courier New" w:eastAsia="Times New Roman" w:hAnsi="Courier New"/>
            <w:noProof/>
            <w:snapToGrid w:val="0"/>
            <w:sz w:val="16"/>
            <w:highlight w:val="yellow"/>
          </w:rPr>
          <w:t>1..16</w:t>
        </w:r>
      </w:ins>
      <w:ins w:id="300" w:author="Ericsson" w:date="2023-08-09T11:48:00Z">
        <w:r w:rsidRPr="00DC1D24">
          <w:rPr>
            <w:rFonts w:ascii="Courier New" w:eastAsia="Times New Roman" w:hAnsi="Courier New"/>
            <w:noProof/>
            <w:snapToGrid w:val="0"/>
            <w:sz w:val="16"/>
            <w:highlight w:val="yellow"/>
          </w:rPr>
          <w:t>)</w:t>
        </w:r>
        <w:r w:rsidRPr="00DC1D24">
          <w:rPr>
            <w:rFonts w:ascii="Courier New" w:eastAsia="Times New Roman" w:hAnsi="Courier New"/>
            <w:noProof/>
            <w:snapToGrid w:val="0"/>
            <w:sz w:val="16"/>
            <w:highlight w:val="yellow"/>
          </w:rPr>
          <w:tab/>
        </w:r>
      </w:ins>
      <w:ins w:id="301" w:author="Ericsson" w:date="2023-08-09T13:33:00Z">
        <w:r w:rsidR="0011520C" w:rsidRPr="00DC1D24">
          <w:rPr>
            <w:rFonts w:ascii="Courier New" w:eastAsia="Times New Roman" w:hAnsi="Courier New"/>
            <w:noProof/>
            <w:snapToGrid w:val="0"/>
            <w:sz w:val="16"/>
            <w:highlight w:val="yellow"/>
          </w:rPr>
          <w:tab/>
        </w:r>
        <w:r w:rsidR="0011520C" w:rsidRPr="00DC1D24">
          <w:rPr>
            <w:rFonts w:ascii="Courier New" w:eastAsia="Times New Roman" w:hAnsi="Courier New"/>
            <w:noProof/>
            <w:snapToGrid w:val="0"/>
            <w:sz w:val="16"/>
            <w:highlight w:val="yellow"/>
          </w:rPr>
          <w:tab/>
        </w:r>
        <w:r w:rsidR="0011520C" w:rsidRPr="00DC1D24">
          <w:rPr>
            <w:rFonts w:ascii="Courier New" w:eastAsia="Times New Roman" w:hAnsi="Courier New"/>
            <w:noProof/>
            <w:snapToGrid w:val="0"/>
            <w:sz w:val="16"/>
            <w:highlight w:val="yellow"/>
          </w:rPr>
          <w:tab/>
        </w:r>
        <w:r w:rsidR="0011520C" w:rsidRPr="00DC1D24">
          <w:rPr>
            <w:rFonts w:ascii="Courier New" w:eastAsia="Times New Roman" w:hAnsi="Courier New"/>
            <w:noProof/>
            <w:snapToGrid w:val="0"/>
            <w:sz w:val="16"/>
            <w:highlight w:val="yellow"/>
          </w:rPr>
          <w:tab/>
        </w:r>
      </w:ins>
      <w:ins w:id="302" w:author="Ericsson" w:date="2023-08-09T11:48:00Z">
        <w:r w:rsidRPr="00DC1D24">
          <w:rPr>
            <w:rFonts w:ascii="Courier New" w:eastAsia="Times New Roman" w:hAnsi="Courier New"/>
            <w:noProof/>
            <w:snapToGrid w:val="0"/>
            <w:sz w:val="16"/>
            <w:highlight w:val="yellow"/>
          </w:rPr>
          <w:t>OPTIONAL,</w:t>
        </w:r>
      </w:ins>
    </w:p>
    <w:p w14:paraId="0307F38A" w14:textId="18EFEF8F" w:rsidR="007769EC" w:rsidRPr="00DC1D24" w:rsidRDefault="007769EC" w:rsidP="007769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3" w:author="Ericsson" w:date="2023-09-24T23:18:00Z"/>
          <w:rFonts w:ascii="Courier New" w:eastAsia="Times New Roman" w:hAnsi="Courier New"/>
          <w:noProof/>
          <w:sz w:val="16"/>
          <w:highlight w:val="yellow"/>
        </w:rPr>
      </w:pPr>
      <w:ins w:id="304" w:author="Ericsson" w:date="2023-09-24T23:18:00Z">
        <w:r w:rsidRPr="00DC1D24">
          <w:rPr>
            <w:rFonts w:ascii="Courier New" w:eastAsia="Times New Roman" w:hAnsi="Courier New"/>
            <w:noProof/>
            <w:sz w:val="16"/>
            <w:highlight w:val="yellow"/>
          </w:rPr>
          <w:tab/>
          <w:t>tx-PHY-M2-r18</w:t>
        </w:r>
        <w:r w:rsidRPr="00DC1D24">
          <w:rPr>
            <w:rFonts w:ascii="Courier New" w:eastAsia="Times New Roman" w:hAnsi="Courier New"/>
            <w:noProof/>
            <w:sz w:val="16"/>
            <w:highlight w:val="yellow"/>
          </w:rPr>
          <w:tab/>
        </w:r>
        <w:r w:rsidRPr="00DC1D24">
          <w:rPr>
            <w:rFonts w:ascii="Courier New" w:eastAsia="Times New Roman" w:hAnsi="Courier New"/>
            <w:noProof/>
            <w:sz w:val="16"/>
            <w:highlight w:val="yellow"/>
          </w:rPr>
          <w:tab/>
        </w:r>
        <w:r w:rsidRPr="00DC1D24">
          <w:rPr>
            <w:rFonts w:ascii="Courier New" w:eastAsia="Times New Roman" w:hAnsi="Courier New"/>
            <w:noProof/>
            <w:sz w:val="16"/>
            <w:highlight w:val="yellow"/>
          </w:rPr>
          <w:tab/>
          <w:t>NULL</w:t>
        </w:r>
        <w:r w:rsidRPr="00DC1D24">
          <w:rPr>
            <w:rFonts w:ascii="Courier New" w:eastAsia="Times New Roman" w:hAnsi="Courier New"/>
            <w:noProof/>
            <w:sz w:val="16"/>
            <w:highlight w:val="yellow"/>
          </w:rPr>
          <w:tab/>
        </w:r>
        <w:r w:rsidRPr="00DC1D24">
          <w:rPr>
            <w:rFonts w:ascii="Courier New" w:eastAsia="Times New Roman" w:hAnsi="Courier New"/>
            <w:noProof/>
            <w:sz w:val="16"/>
            <w:highlight w:val="yellow"/>
          </w:rPr>
          <w:tab/>
        </w:r>
        <w:r w:rsidRPr="00DC1D24">
          <w:rPr>
            <w:rFonts w:ascii="Courier New" w:eastAsia="Times New Roman" w:hAnsi="Courier New"/>
            <w:noProof/>
            <w:sz w:val="16"/>
            <w:highlight w:val="yellow"/>
          </w:rPr>
          <w:tab/>
        </w:r>
        <w:r w:rsidRPr="00DC1D24">
          <w:rPr>
            <w:rFonts w:ascii="Courier New" w:eastAsia="Times New Roman" w:hAnsi="Courier New"/>
            <w:noProof/>
            <w:sz w:val="16"/>
            <w:highlight w:val="yellow"/>
          </w:rPr>
          <w:tab/>
        </w:r>
        <w:r w:rsidRPr="00DC1D24">
          <w:rPr>
            <w:rFonts w:ascii="Courier New" w:eastAsia="Times New Roman" w:hAnsi="Courier New"/>
            <w:noProof/>
            <w:sz w:val="16"/>
            <w:highlight w:val="yellow"/>
          </w:rPr>
          <w:tab/>
        </w:r>
        <w:r w:rsidRPr="00DC1D24">
          <w:rPr>
            <w:rFonts w:ascii="Courier New" w:eastAsia="Times New Roman" w:hAnsi="Courier New"/>
            <w:noProof/>
            <w:sz w:val="16"/>
            <w:highlight w:val="yellow"/>
          </w:rPr>
          <w:tab/>
        </w:r>
        <w:r w:rsidRPr="00DC1D24">
          <w:rPr>
            <w:rFonts w:ascii="Courier New" w:eastAsia="Times New Roman" w:hAnsi="Courier New"/>
            <w:noProof/>
            <w:sz w:val="16"/>
            <w:highlight w:val="yellow"/>
          </w:rPr>
          <w:tab/>
          <w:t>OPTIONAL,</w:t>
        </w:r>
      </w:ins>
    </w:p>
    <w:p w14:paraId="761267FB" w14:textId="77777777" w:rsidR="0075519A" w:rsidRPr="00DC1D24"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5" w:author="Ericsson" w:date="2023-08-09T11:48:00Z"/>
          <w:rFonts w:ascii="Courier New" w:eastAsia="Times New Roman" w:hAnsi="Courier New"/>
          <w:noProof/>
          <w:snapToGrid w:val="0"/>
          <w:sz w:val="16"/>
          <w:highlight w:val="yellow"/>
        </w:rPr>
      </w:pPr>
      <w:ins w:id="306" w:author="Ericsson" w:date="2023-08-09T11:48:00Z">
        <w:r w:rsidRPr="00DC1D24">
          <w:rPr>
            <w:rFonts w:ascii="Courier New" w:eastAsia="Times New Roman" w:hAnsi="Courier New"/>
            <w:noProof/>
            <w:snapToGrid w:val="0"/>
            <w:sz w:val="16"/>
            <w:highlight w:val="yellow"/>
          </w:rPr>
          <w:tab/>
          <w:t>...</w:t>
        </w:r>
      </w:ins>
    </w:p>
    <w:p w14:paraId="59597AC6" w14:textId="3B2BFF8C" w:rsidR="0075519A" w:rsidRPr="007B001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ins w:id="307" w:author="Ericsson" w:date="2023-08-09T11:48:00Z">
        <w:r w:rsidRPr="00DC1D24">
          <w:rPr>
            <w:rFonts w:ascii="Courier New" w:eastAsia="Times New Roman" w:hAnsi="Courier New"/>
            <w:noProof/>
            <w:snapToGrid w:val="0"/>
            <w:sz w:val="16"/>
            <w:highlight w:val="yellow"/>
          </w:rPr>
          <w:t>}</w:t>
        </w:r>
      </w:ins>
    </w:p>
    <w:p w14:paraId="7824F15E" w14:textId="24747193" w:rsidR="007B001A" w:rsidRPr="007B001A" w:rsidDel="00BC6D27"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308" w:author="Ericsson" w:date="2023-09-25T07:42:00Z"/>
          <w:rFonts w:ascii="Courier New" w:eastAsia="Times New Roman" w:hAnsi="Courier New"/>
          <w:noProof/>
          <w:sz w:val="16"/>
          <w:highlight w:val="yellow"/>
        </w:rPr>
      </w:pPr>
    </w:p>
    <w:p w14:paraId="3C4CA4B3" w14:textId="7D9DF70A" w:rsidR="007B001A" w:rsidRPr="007B001A" w:rsidDel="00BC6D27"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309" w:author="Ericsson" w:date="2023-09-25T07:42:00Z"/>
          <w:rFonts w:ascii="Courier New" w:eastAsia="Times New Roman" w:hAnsi="Courier New"/>
          <w:noProof/>
          <w:snapToGrid w:val="0"/>
          <w:sz w:val="16"/>
        </w:rPr>
      </w:pPr>
    </w:p>
    <w:p w14:paraId="6357431D"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5B69271"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ASN1STOP</w:t>
      </w:r>
    </w:p>
    <w:p w14:paraId="681CC9E5" w14:textId="77777777" w:rsidR="007B001A" w:rsidRPr="007B001A" w:rsidRDefault="007B001A" w:rsidP="007B001A">
      <w:pPr>
        <w:spacing w:after="180"/>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B001A" w:rsidRPr="007B001A" w14:paraId="7742D302" w14:textId="77777777">
        <w:trPr>
          <w:cantSplit/>
          <w:tblHeader/>
        </w:trPr>
        <w:tc>
          <w:tcPr>
            <w:tcW w:w="10065" w:type="dxa"/>
          </w:tcPr>
          <w:p w14:paraId="337A5605" w14:textId="77777777" w:rsidR="007B001A" w:rsidRPr="007B001A" w:rsidRDefault="007B001A" w:rsidP="007B001A">
            <w:pPr>
              <w:keepNext/>
              <w:keepLines/>
              <w:jc w:val="center"/>
              <w:rPr>
                <w:rFonts w:ascii="Arial" w:eastAsia="Times New Roman" w:hAnsi="Arial"/>
                <w:b/>
                <w:sz w:val="18"/>
              </w:rPr>
            </w:pPr>
            <w:r w:rsidRPr="007B001A">
              <w:rPr>
                <w:rFonts w:ascii="Arial" w:eastAsia="Times New Roman" w:hAnsi="Arial"/>
                <w:b/>
                <w:bCs/>
                <w:i/>
                <w:iCs/>
                <w:sz w:val="18"/>
              </w:rPr>
              <w:lastRenderedPageBreak/>
              <w:t>BT-</w:t>
            </w:r>
            <w:proofErr w:type="spellStart"/>
            <w:r w:rsidRPr="007B001A">
              <w:rPr>
                <w:rFonts w:ascii="Arial" w:eastAsia="Times New Roman" w:hAnsi="Arial"/>
                <w:b/>
                <w:bCs/>
                <w:i/>
                <w:iCs/>
                <w:sz w:val="18"/>
              </w:rPr>
              <w:t>RequestLocationInformation</w:t>
            </w:r>
            <w:proofErr w:type="spellEnd"/>
            <w:r w:rsidRPr="007B001A">
              <w:rPr>
                <w:rFonts w:ascii="Arial" w:eastAsia="Times New Roman" w:hAnsi="Arial"/>
                <w:b/>
                <w:sz w:val="18"/>
              </w:rPr>
              <w:t xml:space="preserve"> field descriptions</w:t>
            </w:r>
          </w:p>
        </w:tc>
      </w:tr>
      <w:tr w:rsidR="007B001A" w:rsidRPr="007B001A" w14:paraId="1008C757" w14:textId="77777777">
        <w:trPr>
          <w:cantSplit/>
        </w:trPr>
        <w:tc>
          <w:tcPr>
            <w:tcW w:w="10065" w:type="dxa"/>
          </w:tcPr>
          <w:p w14:paraId="59A5E1B8" w14:textId="77777777" w:rsidR="007B001A" w:rsidRPr="007B001A" w:rsidRDefault="007B001A" w:rsidP="007B001A">
            <w:pPr>
              <w:keepNext/>
              <w:keepLines/>
              <w:rPr>
                <w:rFonts w:ascii="Arial" w:eastAsia="Times New Roman" w:hAnsi="Arial"/>
                <w:b/>
                <w:bCs/>
                <w:i/>
                <w:iCs/>
                <w:sz w:val="18"/>
              </w:rPr>
            </w:pPr>
            <w:proofErr w:type="spellStart"/>
            <w:r w:rsidRPr="007B001A">
              <w:rPr>
                <w:rFonts w:ascii="Arial" w:eastAsia="Times New Roman" w:hAnsi="Arial"/>
                <w:b/>
                <w:bCs/>
                <w:i/>
                <w:iCs/>
                <w:sz w:val="18"/>
              </w:rPr>
              <w:t>requestedMeasurements</w:t>
            </w:r>
            <w:proofErr w:type="spellEnd"/>
          </w:p>
          <w:p w14:paraId="4BD1428F" w14:textId="77777777" w:rsidR="007B001A" w:rsidRPr="007B001A" w:rsidRDefault="007B001A" w:rsidP="007B001A">
            <w:pPr>
              <w:keepNext/>
              <w:keepLines/>
              <w:rPr>
                <w:rFonts w:ascii="Arial" w:eastAsia="Times New Roman" w:hAnsi="Arial"/>
                <w:sz w:val="18"/>
              </w:rPr>
            </w:pPr>
            <w:r w:rsidRPr="007B001A">
              <w:rPr>
                <w:rFonts w:ascii="Arial" w:eastAsia="Times New Roman" w:hAnsi="Arial"/>
                <w:sz w:val="18"/>
              </w:rPr>
              <w:t>This field specifies the Bluetooth measurements requested. This is represented by a bit string, with a one</w:t>
            </w:r>
            <w:r w:rsidRPr="007B001A">
              <w:rPr>
                <w:rFonts w:ascii="Arial" w:eastAsia="Times New Roman" w:hAnsi="Arial"/>
                <w:sz w:val="18"/>
              </w:rPr>
              <w:noBreakHyphen/>
              <w:t xml:space="preserve">value at the bit position means the </w:t>
            </w:r>
            <w:proofErr w:type="gramStart"/>
            <w:r w:rsidRPr="007B001A">
              <w:rPr>
                <w:rFonts w:ascii="Arial" w:eastAsia="Times New Roman" w:hAnsi="Arial"/>
                <w:sz w:val="18"/>
              </w:rPr>
              <w:t>particular measurement</w:t>
            </w:r>
            <w:proofErr w:type="gramEnd"/>
            <w:r w:rsidRPr="007B001A">
              <w:rPr>
                <w:rFonts w:ascii="Arial" w:eastAsia="Times New Roman" w:hAnsi="Arial"/>
                <w:sz w:val="18"/>
              </w:rPr>
              <w:t xml:space="preserve"> is requested; a zero</w:t>
            </w:r>
            <w:r w:rsidRPr="007B001A">
              <w:rPr>
                <w:rFonts w:ascii="Arial" w:eastAsia="Times New Roman" w:hAnsi="Arial"/>
                <w:sz w:val="18"/>
              </w:rPr>
              <w:noBreakHyphen/>
              <w:t>value means not requested. The following measurement requests can be included.</w:t>
            </w:r>
          </w:p>
          <w:p w14:paraId="35F34550" w14:textId="77777777" w:rsidR="007B001A" w:rsidRPr="007B001A" w:rsidRDefault="007B001A" w:rsidP="007B001A">
            <w:pPr>
              <w:keepNext/>
              <w:keepLines/>
              <w:rPr>
                <w:rFonts w:ascii="Arial" w:eastAsia="Times New Roman" w:hAnsi="Arial"/>
                <w:sz w:val="18"/>
              </w:rPr>
            </w:pPr>
          </w:p>
          <w:p w14:paraId="44B2FC6E" w14:textId="77777777" w:rsidR="007B001A" w:rsidRDefault="007B001A" w:rsidP="007B001A">
            <w:pPr>
              <w:keepNext/>
              <w:keepLines/>
              <w:ind w:firstLine="702"/>
              <w:rPr>
                <w:ins w:id="310" w:author="Ericsson" w:date="2023-08-09T12:00:00Z"/>
                <w:rFonts w:ascii="Arial" w:eastAsia="Times New Roman" w:hAnsi="Arial"/>
                <w:sz w:val="18"/>
              </w:rPr>
            </w:pPr>
            <w:proofErr w:type="spellStart"/>
            <w:r w:rsidRPr="007B001A">
              <w:rPr>
                <w:rFonts w:ascii="Arial" w:eastAsia="Times New Roman" w:hAnsi="Arial"/>
                <w:sz w:val="18"/>
              </w:rPr>
              <w:t>rssi</w:t>
            </w:r>
            <w:proofErr w:type="spellEnd"/>
            <w:r w:rsidRPr="007B001A">
              <w:rPr>
                <w:rFonts w:ascii="Arial" w:eastAsia="Times New Roman" w:hAnsi="Arial"/>
                <w:sz w:val="18"/>
              </w:rPr>
              <w:t>: Bluetooth beacon signal strength at the target</w:t>
            </w:r>
          </w:p>
          <w:p w14:paraId="09E6A121" w14:textId="0A7BBDFE" w:rsidR="002173A4" w:rsidRDefault="002173A4" w:rsidP="007B001A">
            <w:pPr>
              <w:keepNext/>
              <w:keepLines/>
              <w:ind w:firstLine="702"/>
              <w:rPr>
                <w:ins w:id="311" w:author="Ericsson" w:date="2023-08-09T12:01:00Z"/>
                <w:rFonts w:ascii="Arial" w:eastAsia="Times New Roman" w:hAnsi="Arial"/>
                <w:sz w:val="18"/>
              </w:rPr>
            </w:pPr>
            <w:proofErr w:type="spellStart"/>
            <w:ins w:id="312" w:author="Ericsson" w:date="2023-08-09T12:00:00Z">
              <w:r>
                <w:rPr>
                  <w:rFonts w:ascii="Arial" w:eastAsia="Times New Roman" w:hAnsi="Arial"/>
                  <w:sz w:val="18"/>
                </w:rPr>
                <w:t>aod</w:t>
              </w:r>
              <w:proofErr w:type="spellEnd"/>
              <w:r>
                <w:rPr>
                  <w:rFonts w:ascii="Arial" w:eastAsia="Times New Roman" w:hAnsi="Arial"/>
                  <w:sz w:val="18"/>
                </w:rPr>
                <w:t xml:space="preserve">: Estimated </w:t>
              </w:r>
              <w:proofErr w:type="spellStart"/>
              <w:r>
                <w:rPr>
                  <w:rFonts w:ascii="Arial" w:eastAsia="Times New Roman" w:hAnsi="Arial"/>
                  <w:sz w:val="18"/>
                </w:rPr>
                <w:t>AoD</w:t>
              </w:r>
              <w:proofErr w:type="spellEnd"/>
              <w:r>
                <w:rPr>
                  <w:rFonts w:ascii="Arial" w:eastAsia="Times New Roman" w:hAnsi="Arial"/>
                  <w:sz w:val="18"/>
                </w:rPr>
                <w:t xml:space="preserve"> per Bluetooth</w:t>
              </w:r>
            </w:ins>
            <w:ins w:id="313" w:author="Ericsson" w:date="2023-08-09T12:01:00Z">
              <w:r>
                <w:rPr>
                  <w:rFonts w:ascii="Arial" w:eastAsia="Times New Roman" w:hAnsi="Arial"/>
                  <w:sz w:val="18"/>
                </w:rPr>
                <w:t xml:space="preserve"> </w:t>
              </w:r>
            </w:ins>
            <w:ins w:id="314" w:author="Ericsson" w:date="2023-09-24T18:26:00Z">
              <w:r w:rsidR="0082252E">
                <w:rPr>
                  <w:rFonts w:ascii="Arial" w:eastAsia="Times New Roman" w:hAnsi="Arial"/>
                  <w:sz w:val="18"/>
                </w:rPr>
                <w:t>beacon</w:t>
              </w:r>
            </w:ins>
            <w:ins w:id="315" w:author="Ericsson" w:date="2023-08-09T12:01:00Z">
              <w:r>
                <w:rPr>
                  <w:rFonts w:ascii="Arial" w:eastAsia="Times New Roman" w:hAnsi="Arial"/>
                  <w:sz w:val="18"/>
                </w:rPr>
                <w:t xml:space="preserve"> </w:t>
              </w:r>
            </w:ins>
          </w:p>
          <w:p w14:paraId="50B6CDFA" w14:textId="5A25AF45" w:rsidR="002173A4" w:rsidRPr="007B001A" w:rsidRDefault="006316CA" w:rsidP="007B001A">
            <w:pPr>
              <w:keepNext/>
              <w:keepLines/>
              <w:ind w:firstLine="702"/>
              <w:rPr>
                <w:rFonts w:ascii="Arial" w:eastAsia="Times New Roman" w:hAnsi="Arial"/>
                <w:sz w:val="18"/>
              </w:rPr>
            </w:pPr>
            <w:ins w:id="316" w:author="Ericsson" w:date="2023-08-09T12:05:00Z">
              <w:r>
                <w:rPr>
                  <w:rFonts w:ascii="Arial" w:eastAsia="Times New Roman" w:hAnsi="Arial"/>
                  <w:sz w:val="18"/>
                </w:rPr>
                <w:t>ant-</w:t>
              </w:r>
              <w:proofErr w:type="spellStart"/>
              <w:r>
                <w:rPr>
                  <w:rFonts w:ascii="Arial" w:eastAsia="Times New Roman" w:hAnsi="Arial"/>
                  <w:sz w:val="18"/>
                </w:rPr>
                <w:t>rssi</w:t>
              </w:r>
            </w:ins>
            <w:proofErr w:type="spellEnd"/>
            <w:ins w:id="317" w:author="Ericsson" w:date="2023-08-09T12:01:00Z">
              <w:r w:rsidR="002173A4">
                <w:rPr>
                  <w:rFonts w:ascii="Arial" w:eastAsia="Times New Roman" w:hAnsi="Arial"/>
                  <w:sz w:val="18"/>
                </w:rPr>
                <w:t xml:space="preserve">: Estimated received signal power per Bluetooth </w:t>
              </w:r>
            </w:ins>
            <w:ins w:id="318" w:author="Ericsson" w:date="2023-09-24T18:26:00Z">
              <w:r w:rsidR="0076047E">
                <w:rPr>
                  <w:rFonts w:ascii="Arial" w:eastAsia="Times New Roman" w:hAnsi="Arial"/>
                  <w:sz w:val="18"/>
                </w:rPr>
                <w:t>beacon</w:t>
              </w:r>
            </w:ins>
            <w:ins w:id="319" w:author="Ericsson" w:date="2023-08-09T12:01:00Z">
              <w:r w:rsidR="002173A4">
                <w:rPr>
                  <w:rFonts w:ascii="Arial" w:eastAsia="Times New Roman" w:hAnsi="Arial"/>
                  <w:sz w:val="18"/>
                </w:rPr>
                <w:t xml:space="preserve"> antenna</w:t>
              </w:r>
            </w:ins>
          </w:p>
        </w:tc>
      </w:tr>
      <w:tr w:rsidR="0075519A" w:rsidRPr="007B001A" w14:paraId="2F7DEEA7" w14:textId="77777777">
        <w:trPr>
          <w:cantSplit/>
        </w:trPr>
        <w:tc>
          <w:tcPr>
            <w:tcW w:w="10065" w:type="dxa"/>
          </w:tcPr>
          <w:p w14:paraId="07A2A345" w14:textId="77777777" w:rsidR="0075519A" w:rsidRPr="0075519A" w:rsidRDefault="0075519A" w:rsidP="0075519A">
            <w:pPr>
              <w:keepNext/>
              <w:keepLines/>
              <w:rPr>
                <w:ins w:id="320" w:author="Ericsson" w:date="2023-08-09T11:49:00Z"/>
                <w:rFonts w:ascii="Arial" w:eastAsia="Times New Roman" w:hAnsi="Arial"/>
                <w:b/>
                <w:bCs/>
                <w:i/>
                <w:iCs/>
                <w:sz w:val="18"/>
              </w:rPr>
            </w:pPr>
            <w:proofErr w:type="spellStart"/>
            <w:ins w:id="321" w:author="Ericsson" w:date="2023-08-09T11:49:00Z">
              <w:r w:rsidRPr="0075519A">
                <w:rPr>
                  <w:rFonts w:ascii="Arial" w:eastAsia="Times New Roman" w:hAnsi="Arial"/>
                  <w:b/>
                  <w:bCs/>
                  <w:i/>
                  <w:iCs/>
                  <w:sz w:val="18"/>
                </w:rPr>
                <w:t>bt</w:t>
              </w:r>
              <w:proofErr w:type="spellEnd"/>
              <w:r w:rsidRPr="0075519A">
                <w:rPr>
                  <w:rFonts w:ascii="Arial" w:eastAsia="Times New Roman" w:hAnsi="Arial"/>
                  <w:b/>
                  <w:bCs/>
                  <w:i/>
                  <w:iCs/>
                  <w:sz w:val="18"/>
                </w:rPr>
                <w:t>-</w:t>
              </w:r>
              <w:proofErr w:type="spellStart"/>
              <w:r w:rsidRPr="0075519A">
                <w:rPr>
                  <w:rFonts w:ascii="Arial" w:eastAsia="Times New Roman" w:hAnsi="Arial"/>
                  <w:b/>
                  <w:bCs/>
                  <w:i/>
                  <w:iCs/>
                  <w:sz w:val="18"/>
                </w:rPr>
                <w:t>requestedAoA</w:t>
              </w:r>
              <w:proofErr w:type="spellEnd"/>
              <w:r w:rsidRPr="0075519A">
                <w:rPr>
                  <w:rFonts w:ascii="Arial" w:eastAsia="Times New Roman" w:hAnsi="Arial"/>
                  <w:b/>
                  <w:bCs/>
                  <w:i/>
                  <w:iCs/>
                  <w:sz w:val="18"/>
                </w:rPr>
                <w:t>-Config</w:t>
              </w:r>
            </w:ins>
          </w:p>
          <w:p w14:paraId="055E546E" w14:textId="77777777" w:rsidR="0075519A" w:rsidRPr="0075519A" w:rsidRDefault="0075519A" w:rsidP="0075519A">
            <w:pPr>
              <w:keepNext/>
              <w:keepLines/>
              <w:rPr>
                <w:ins w:id="322" w:author="Ericsson" w:date="2023-08-09T11:49:00Z"/>
                <w:rFonts w:ascii="Arial" w:eastAsia="Times New Roman" w:hAnsi="Arial"/>
                <w:sz w:val="18"/>
              </w:rPr>
            </w:pPr>
            <w:ins w:id="323" w:author="Ericsson" w:date="2023-08-09T11:49:00Z">
              <w:r w:rsidRPr="0075519A">
                <w:rPr>
                  <w:rFonts w:ascii="Arial" w:eastAsia="Times New Roman" w:hAnsi="Arial"/>
                  <w:sz w:val="18"/>
                </w:rPr>
                <w:t xml:space="preserve">This field specifies the Bluetooth </w:t>
              </w:r>
              <w:proofErr w:type="spellStart"/>
              <w:r w:rsidRPr="0075519A">
                <w:rPr>
                  <w:rFonts w:ascii="Arial" w:eastAsia="Times New Roman" w:hAnsi="Arial"/>
                  <w:sz w:val="18"/>
                </w:rPr>
                <w:t>AoA</w:t>
              </w:r>
              <w:proofErr w:type="spellEnd"/>
              <w:r w:rsidRPr="0075519A">
                <w:rPr>
                  <w:rFonts w:ascii="Arial" w:eastAsia="Times New Roman" w:hAnsi="Arial"/>
                  <w:sz w:val="18"/>
                </w:rPr>
                <w:t xml:space="preserve"> configuration parameters requested. This is represented by a bit string, with a one</w:t>
              </w:r>
              <w:r w:rsidRPr="0075519A">
                <w:rPr>
                  <w:rFonts w:ascii="Arial" w:eastAsia="Times New Roman" w:hAnsi="Arial"/>
                  <w:sz w:val="18"/>
                </w:rPr>
                <w:noBreakHyphen/>
                <w:t xml:space="preserve">value at the bit position means the </w:t>
              </w:r>
              <w:proofErr w:type="gramStart"/>
              <w:r w:rsidRPr="0075519A">
                <w:rPr>
                  <w:rFonts w:ascii="Arial" w:eastAsia="Times New Roman" w:hAnsi="Arial"/>
                  <w:sz w:val="18"/>
                </w:rPr>
                <w:t>particular measurement</w:t>
              </w:r>
              <w:proofErr w:type="gramEnd"/>
              <w:r w:rsidRPr="0075519A">
                <w:rPr>
                  <w:rFonts w:ascii="Arial" w:eastAsia="Times New Roman" w:hAnsi="Arial"/>
                  <w:sz w:val="18"/>
                </w:rPr>
                <w:t xml:space="preserve"> is requested; a zero</w:t>
              </w:r>
              <w:r w:rsidRPr="0075519A">
                <w:rPr>
                  <w:rFonts w:ascii="Arial" w:eastAsia="Times New Roman" w:hAnsi="Arial"/>
                  <w:sz w:val="18"/>
                </w:rPr>
                <w:noBreakHyphen/>
                <w:t>value means not requested. The following measurement requests can be included.</w:t>
              </w:r>
            </w:ins>
          </w:p>
          <w:p w14:paraId="0ED9A295" w14:textId="77777777" w:rsidR="0075519A" w:rsidRPr="0075519A" w:rsidRDefault="0075519A" w:rsidP="0075519A">
            <w:pPr>
              <w:keepNext/>
              <w:keepLines/>
              <w:rPr>
                <w:ins w:id="324" w:author="Ericsson" w:date="2023-08-09T11:49:00Z"/>
                <w:rFonts w:ascii="Arial" w:eastAsia="Times New Roman" w:hAnsi="Arial"/>
                <w:sz w:val="18"/>
              </w:rPr>
            </w:pPr>
          </w:p>
          <w:p w14:paraId="4E3EDE75" w14:textId="6E376A99" w:rsidR="0075519A" w:rsidRDefault="00F40690" w:rsidP="00F40690">
            <w:pPr>
              <w:pStyle w:val="ListParagraph"/>
              <w:keepNext/>
              <w:keepLines/>
              <w:rPr>
                <w:ins w:id="325" w:author="Ericsson" w:date="2023-09-24T23:05:00Z"/>
                <w:rFonts w:ascii="Arial" w:eastAsia="Times New Roman" w:hAnsi="Arial"/>
                <w:sz w:val="18"/>
              </w:rPr>
            </w:pPr>
            <w:proofErr w:type="spellStart"/>
            <w:ins w:id="326" w:author="Ericsson" w:date="2023-09-24T23:05:00Z">
              <w:r w:rsidRPr="00BC6D27">
                <w:rPr>
                  <w:rFonts w:ascii="Arial" w:eastAsia="Times New Roman" w:hAnsi="Arial"/>
                  <w:sz w:val="18"/>
                </w:rPr>
                <w:t>aoa-advConfig</w:t>
              </w:r>
            </w:ins>
            <w:proofErr w:type="spellEnd"/>
            <w:ins w:id="327" w:author="Ericsson" w:date="2023-08-09T11:49:00Z">
              <w:r w:rsidR="0075519A" w:rsidRPr="00BC6D27">
                <w:rPr>
                  <w:rFonts w:ascii="Arial" w:eastAsia="Times New Roman" w:hAnsi="Arial"/>
                  <w:sz w:val="18"/>
                </w:rPr>
                <w:t>: The Bluetooth advertisement address</w:t>
              </w:r>
            </w:ins>
            <w:ins w:id="328" w:author="Ericsson" w:date="2023-09-24T23:05:00Z">
              <w:r>
                <w:rPr>
                  <w:rFonts w:ascii="Arial" w:eastAsia="Times New Roman" w:hAnsi="Arial"/>
                  <w:sz w:val="18"/>
                  <w:lang w:val="en-US"/>
                </w:rPr>
                <w:t xml:space="preserve"> and </w:t>
              </w:r>
              <w:r w:rsidR="00B87049">
                <w:rPr>
                  <w:rFonts w:ascii="Arial" w:eastAsia="Times New Roman" w:hAnsi="Arial"/>
                  <w:sz w:val="18"/>
                  <w:lang w:val="en-US"/>
                </w:rPr>
                <w:t>periodic intervals</w:t>
              </w:r>
            </w:ins>
            <w:ins w:id="329" w:author="Ericsson" w:date="2023-08-09T11:49:00Z">
              <w:r w:rsidR="0075519A" w:rsidRPr="00BC6D27">
                <w:rPr>
                  <w:rFonts w:ascii="Arial" w:eastAsia="Times New Roman" w:hAnsi="Arial"/>
                  <w:sz w:val="18"/>
                </w:rPr>
                <w:t xml:space="preserve"> of the device</w:t>
              </w:r>
            </w:ins>
          </w:p>
          <w:p w14:paraId="69D1C4F6" w14:textId="6CEEBD16" w:rsidR="0075519A" w:rsidRPr="00BC6D27" w:rsidRDefault="00B87049" w:rsidP="00BC6D27">
            <w:pPr>
              <w:pStyle w:val="ListParagraph"/>
              <w:keepNext/>
              <w:keepLines/>
              <w:rPr>
                <w:rFonts w:ascii="Arial" w:eastAsia="Times New Roman" w:hAnsi="Arial"/>
                <w:sz w:val="18"/>
                <w:lang w:val="en-US"/>
              </w:rPr>
            </w:pPr>
            <w:proofErr w:type="spellStart"/>
            <w:ins w:id="330" w:author="Ericsson" w:date="2023-09-24T23:05:00Z">
              <w:r w:rsidRPr="00B87049">
                <w:rPr>
                  <w:rFonts w:ascii="Arial" w:eastAsia="Times New Roman" w:hAnsi="Arial"/>
                  <w:sz w:val="18"/>
                </w:rPr>
                <w:t>aoa-</w:t>
              </w:r>
              <w:r>
                <w:rPr>
                  <w:rFonts w:ascii="Arial" w:eastAsia="Times New Roman" w:hAnsi="Arial"/>
                  <w:sz w:val="18"/>
                  <w:lang w:val="en-US"/>
                </w:rPr>
                <w:t>cte</w:t>
              </w:r>
              <w:proofErr w:type="spellEnd"/>
              <w:r w:rsidRPr="00B87049">
                <w:rPr>
                  <w:rFonts w:ascii="Arial" w:eastAsia="Times New Roman" w:hAnsi="Arial"/>
                  <w:sz w:val="18"/>
                </w:rPr>
                <w:t>Config</w:t>
              </w:r>
              <w:r>
                <w:rPr>
                  <w:rFonts w:ascii="Arial" w:eastAsia="Times New Roman" w:hAnsi="Arial"/>
                  <w:sz w:val="18"/>
                  <w:lang w:val="en-US"/>
                </w:rPr>
                <w:t xml:space="preserve">: </w:t>
              </w:r>
              <w:r w:rsidR="00DC46FD">
                <w:rPr>
                  <w:rFonts w:ascii="Arial" w:eastAsia="Times New Roman" w:hAnsi="Arial"/>
                  <w:sz w:val="18"/>
                  <w:lang w:val="en-US"/>
                </w:rPr>
                <w:t xml:space="preserve">The </w:t>
              </w:r>
            </w:ins>
            <w:ins w:id="331" w:author="Ericsson" w:date="2023-09-24T23:06:00Z">
              <w:r w:rsidR="00DC46FD">
                <w:rPr>
                  <w:rFonts w:ascii="Arial" w:eastAsia="Times New Roman" w:hAnsi="Arial"/>
                  <w:sz w:val="18"/>
                  <w:lang w:val="en-US"/>
                </w:rPr>
                <w:t xml:space="preserve">configured </w:t>
              </w:r>
            </w:ins>
            <w:ins w:id="332" w:author="Ericsson" w:date="2023-09-24T23:05:00Z">
              <w:r w:rsidR="00DC46FD">
                <w:rPr>
                  <w:rFonts w:ascii="Arial" w:eastAsia="Times New Roman" w:hAnsi="Arial"/>
                  <w:sz w:val="18"/>
                  <w:lang w:val="en-US"/>
                </w:rPr>
                <w:t>CTE length, count and PHY</w:t>
              </w:r>
            </w:ins>
          </w:p>
        </w:tc>
      </w:tr>
      <w:tr w:rsidR="0075519A" w:rsidRPr="007B001A" w14:paraId="23156683" w14:textId="77777777">
        <w:trPr>
          <w:cantSplit/>
        </w:trPr>
        <w:tc>
          <w:tcPr>
            <w:tcW w:w="10065" w:type="dxa"/>
          </w:tcPr>
          <w:p w14:paraId="29E4931D" w14:textId="77777777" w:rsidR="0075519A" w:rsidRPr="008E2411" w:rsidRDefault="0075519A" w:rsidP="0075519A">
            <w:pPr>
              <w:keepNext/>
              <w:keepLines/>
              <w:rPr>
                <w:ins w:id="333" w:author="Ericsson" w:date="2023-08-09T11:49:00Z"/>
                <w:rFonts w:ascii="Arial" w:eastAsia="Times New Roman" w:hAnsi="Arial"/>
                <w:b/>
                <w:bCs/>
                <w:i/>
                <w:iCs/>
                <w:sz w:val="18"/>
                <w:highlight w:val="yellow"/>
              </w:rPr>
            </w:pPr>
            <w:proofErr w:type="spellStart"/>
            <w:ins w:id="334" w:author="Ericsson" w:date="2023-08-09T11:49:00Z">
              <w:r w:rsidRPr="008E2411">
                <w:rPr>
                  <w:rFonts w:ascii="Arial" w:eastAsia="Times New Roman" w:hAnsi="Arial"/>
                  <w:b/>
                  <w:bCs/>
                  <w:i/>
                  <w:iCs/>
                  <w:sz w:val="18"/>
                  <w:highlight w:val="yellow"/>
                </w:rPr>
                <w:t>cteStatus</w:t>
              </w:r>
              <w:proofErr w:type="spellEnd"/>
            </w:ins>
          </w:p>
          <w:p w14:paraId="40EC85E5" w14:textId="537546D9" w:rsidR="0075519A" w:rsidRPr="008E2411" w:rsidRDefault="0075519A" w:rsidP="0075519A">
            <w:pPr>
              <w:keepNext/>
              <w:keepLines/>
              <w:rPr>
                <w:rFonts w:ascii="Arial" w:eastAsia="Times New Roman" w:hAnsi="Arial"/>
                <w:sz w:val="18"/>
                <w:highlight w:val="yellow"/>
              </w:rPr>
            </w:pPr>
            <w:ins w:id="335" w:author="Ericsson" w:date="2023-08-09T11:49:00Z">
              <w:r w:rsidRPr="008E2411">
                <w:rPr>
                  <w:rFonts w:ascii="Arial" w:eastAsia="Times New Roman" w:hAnsi="Arial"/>
                  <w:sz w:val="18"/>
                  <w:highlight w:val="yellow"/>
                </w:rPr>
                <w:t xml:space="preserve">This field specifies the Bluetooth </w:t>
              </w:r>
              <w:proofErr w:type="spellStart"/>
              <w:r w:rsidRPr="008E2411">
                <w:rPr>
                  <w:rFonts w:ascii="Arial" w:eastAsia="Times New Roman" w:hAnsi="Arial"/>
                  <w:sz w:val="18"/>
                  <w:highlight w:val="yellow"/>
                </w:rPr>
                <w:t>AoA</w:t>
              </w:r>
              <w:proofErr w:type="spellEnd"/>
              <w:r w:rsidRPr="008E2411">
                <w:rPr>
                  <w:rFonts w:ascii="Arial" w:eastAsia="Times New Roman" w:hAnsi="Arial"/>
                  <w:sz w:val="18"/>
                  <w:highlight w:val="yellow"/>
                </w:rPr>
                <w:t xml:space="preserve"> CTE status of the device, and is used by the location server to enable or disable transmission of the BLE CTE by the device for </w:t>
              </w:r>
              <w:proofErr w:type="spellStart"/>
              <w:r w:rsidRPr="008E2411">
                <w:rPr>
                  <w:rFonts w:ascii="Arial" w:eastAsia="Times New Roman" w:hAnsi="Arial"/>
                  <w:sz w:val="18"/>
                  <w:highlight w:val="yellow"/>
                </w:rPr>
                <w:t>AoA</w:t>
              </w:r>
              <w:proofErr w:type="spellEnd"/>
              <w:r w:rsidRPr="008E2411">
                <w:rPr>
                  <w:rFonts w:ascii="Arial" w:eastAsia="Times New Roman" w:hAnsi="Arial"/>
                  <w:sz w:val="18"/>
                  <w:highlight w:val="yellow"/>
                </w:rPr>
                <w:t xml:space="preserve"> </w:t>
              </w:r>
              <w:proofErr w:type="gramStart"/>
              <w:r w:rsidRPr="008E2411">
                <w:rPr>
                  <w:rFonts w:ascii="Arial" w:eastAsia="Times New Roman" w:hAnsi="Arial"/>
                  <w:sz w:val="18"/>
                  <w:highlight w:val="yellow"/>
                </w:rPr>
                <w:t>estimation</w:t>
              </w:r>
            </w:ins>
            <w:proofErr w:type="gramEnd"/>
          </w:p>
          <w:p w14:paraId="552BCB79" w14:textId="77777777" w:rsidR="00620C4A" w:rsidRPr="008E2411" w:rsidRDefault="00620C4A" w:rsidP="0075519A">
            <w:pPr>
              <w:keepNext/>
              <w:keepLines/>
              <w:rPr>
                <w:ins w:id="336" w:author="Ericsson" w:date="2023-08-09T11:49:00Z"/>
                <w:rFonts w:ascii="Arial" w:eastAsia="Times New Roman" w:hAnsi="Arial"/>
                <w:sz w:val="18"/>
                <w:highlight w:val="yellow"/>
              </w:rPr>
            </w:pPr>
          </w:p>
          <w:p w14:paraId="4CD96B2C" w14:textId="4D38BCB9" w:rsidR="0075519A" w:rsidRPr="008E2411" w:rsidRDefault="0075519A" w:rsidP="00620C4A">
            <w:pPr>
              <w:pStyle w:val="ListParagraph"/>
              <w:keepNext/>
              <w:keepLines/>
              <w:rPr>
                <w:ins w:id="337" w:author="Ericsson" w:date="2023-08-09T11:49:00Z"/>
                <w:rFonts w:ascii="Arial" w:eastAsia="Times New Roman" w:hAnsi="Arial"/>
                <w:sz w:val="18"/>
                <w:highlight w:val="yellow"/>
              </w:rPr>
            </w:pPr>
            <w:ins w:id="338" w:author="Ericsson" w:date="2023-08-09T11:49:00Z">
              <w:r w:rsidRPr="008E2411">
                <w:rPr>
                  <w:rFonts w:ascii="Arial" w:eastAsia="Times New Roman" w:hAnsi="Arial"/>
                  <w:sz w:val="18"/>
                  <w:highlight w:val="yellow"/>
                </w:rPr>
                <w:t>enabled: The Bluetooth CTE shall be enabled by the device</w:t>
              </w:r>
            </w:ins>
          </w:p>
          <w:p w14:paraId="39CA5B17" w14:textId="7B9F1B54" w:rsidR="0075519A" w:rsidRPr="008E2411" w:rsidRDefault="0075519A" w:rsidP="00620C4A">
            <w:pPr>
              <w:pStyle w:val="ListParagraph"/>
              <w:keepNext/>
              <w:keepLines/>
              <w:rPr>
                <w:rFonts w:ascii="Arial" w:eastAsia="Times New Roman" w:hAnsi="Arial"/>
                <w:sz w:val="18"/>
                <w:highlight w:val="yellow"/>
              </w:rPr>
            </w:pPr>
            <w:ins w:id="339" w:author="Ericsson" w:date="2023-08-09T11:49:00Z">
              <w:r w:rsidRPr="008E2411">
                <w:rPr>
                  <w:rFonts w:ascii="Arial" w:eastAsia="Times New Roman" w:hAnsi="Arial"/>
                  <w:sz w:val="18"/>
                  <w:highlight w:val="yellow"/>
                </w:rPr>
                <w:t>disabled: The Bluetooth CTE shall be disabled by the device</w:t>
              </w:r>
            </w:ins>
          </w:p>
        </w:tc>
      </w:tr>
      <w:tr w:rsidR="0011520C" w:rsidRPr="007B001A" w14:paraId="46A6DD88" w14:textId="77777777">
        <w:trPr>
          <w:cantSplit/>
          <w:ins w:id="340" w:author="Ericsson" w:date="2023-08-09T13:33:00Z"/>
        </w:trPr>
        <w:tc>
          <w:tcPr>
            <w:tcW w:w="10065" w:type="dxa"/>
          </w:tcPr>
          <w:p w14:paraId="4EBA1B85" w14:textId="2D0ED51C" w:rsidR="0011520C" w:rsidRPr="008E2411" w:rsidRDefault="00466327" w:rsidP="0011520C">
            <w:pPr>
              <w:widowControl w:val="0"/>
              <w:rPr>
                <w:ins w:id="341" w:author="Ericsson" w:date="2023-08-09T13:36:00Z"/>
                <w:rFonts w:ascii="Arial" w:eastAsia="Malgun Gothic" w:hAnsi="Arial"/>
                <w:b/>
                <w:i/>
                <w:sz w:val="18"/>
                <w:highlight w:val="yellow"/>
              </w:rPr>
            </w:pPr>
            <w:proofErr w:type="spellStart"/>
            <w:ins w:id="342" w:author="Ericsson" w:date="2023-09-22T13:56:00Z">
              <w:r w:rsidRPr="008E2411">
                <w:rPr>
                  <w:rFonts w:ascii="Arial" w:eastAsia="Malgun Gothic" w:hAnsi="Arial"/>
                  <w:b/>
                  <w:i/>
                  <w:sz w:val="18"/>
                  <w:highlight w:val="yellow"/>
                </w:rPr>
                <w:t>primaryA</w:t>
              </w:r>
            </w:ins>
            <w:ins w:id="343" w:author="Ericsson" w:date="2023-08-09T13:36:00Z">
              <w:r w:rsidR="0011520C" w:rsidRPr="008E2411">
                <w:rPr>
                  <w:rFonts w:ascii="Arial" w:eastAsia="Malgun Gothic" w:hAnsi="Arial"/>
                  <w:b/>
                  <w:i/>
                  <w:sz w:val="18"/>
                  <w:highlight w:val="yellow"/>
                </w:rPr>
                <w:t>dvInterval</w:t>
              </w:r>
              <w:proofErr w:type="spellEnd"/>
            </w:ins>
          </w:p>
          <w:p w14:paraId="53DC549D" w14:textId="659C0DD5" w:rsidR="0011520C" w:rsidRPr="008E2411" w:rsidRDefault="0011520C" w:rsidP="0011520C">
            <w:pPr>
              <w:keepNext/>
              <w:keepLines/>
              <w:rPr>
                <w:ins w:id="344" w:author="Ericsson" w:date="2023-08-09T13:33:00Z"/>
                <w:rFonts w:ascii="Arial" w:eastAsia="Times New Roman" w:hAnsi="Arial"/>
                <w:b/>
                <w:bCs/>
                <w:i/>
                <w:iCs/>
                <w:sz w:val="18"/>
                <w:highlight w:val="yellow"/>
              </w:rPr>
            </w:pPr>
            <w:ins w:id="345" w:author="Ericsson" w:date="2023-08-09T13:36:00Z">
              <w:r w:rsidRPr="008E2411">
                <w:rPr>
                  <w:rFonts w:ascii="Arial" w:eastAsia="Times New Roman" w:hAnsi="Arial"/>
                  <w:sz w:val="18"/>
                  <w:highlight w:val="yellow"/>
                </w:rPr>
                <w:t xml:space="preserve">This field specifies the Bluetooth </w:t>
              </w:r>
            </w:ins>
            <w:ins w:id="346" w:author="Ericsson" w:date="2023-09-22T13:57:00Z">
              <w:r w:rsidR="001E116C" w:rsidRPr="008E2411">
                <w:rPr>
                  <w:rFonts w:ascii="Arial" w:eastAsia="Times New Roman" w:hAnsi="Arial"/>
                  <w:sz w:val="18"/>
                  <w:highlight w:val="yellow"/>
                </w:rPr>
                <w:t xml:space="preserve">primary advertisement channel </w:t>
              </w:r>
            </w:ins>
            <w:ins w:id="347" w:author="Ericsson" w:date="2023-08-09T13:36:00Z">
              <w:r w:rsidRPr="008E2411">
                <w:rPr>
                  <w:rFonts w:ascii="Arial" w:eastAsia="Times New Roman" w:hAnsi="Arial"/>
                  <w:sz w:val="18"/>
                  <w:highlight w:val="yellow"/>
                </w:rPr>
                <w:t xml:space="preserve">periodicity </w:t>
              </w:r>
            </w:ins>
            <w:ins w:id="348" w:author="Ericsson" w:date="2023-08-09T14:15:00Z">
              <w:r w:rsidR="009F2DA7" w:rsidRPr="008E2411">
                <w:rPr>
                  <w:rFonts w:ascii="Arial" w:eastAsia="Times New Roman" w:hAnsi="Arial"/>
                  <w:sz w:val="18"/>
                  <w:highlight w:val="yellow"/>
                </w:rPr>
                <w:t>that the device is requested to use, s</w:t>
              </w:r>
            </w:ins>
            <w:ins w:id="349" w:author="Ericsson" w:date="2023-08-09T13:36:00Z">
              <w:r w:rsidRPr="008E2411">
                <w:rPr>
                  <w:rFonts w:ascii="Arial" w:eastAsia="Times New Roman" w:hAnsi="Arial"/>
                  <w:sz w:val="18"/>
                  <w:highlight w:val="yellow"/>
                </w:rPr>
                <w:t xml:space="preserve">caling factor 0.625 </w:t>
              </w:r>
              <w:proofErr w:type="spellStart"/>
              <w:r w:rsidRPr="008E2411">
                <w:rPr>
                  <w:rFonts w:ascii="Arial" w:eastAsia="Times New Roman" w:hAnsi="Arial"/>
                  <w:sz w:val="18"/>
                  <w:highlight w:val="yellow"/>
                </w:rPr>
                <w:t>ms</w:t>
              </w:r>
              <w:proofErr w:type="spellEnd"/>
              <w:r w:rsidRPr="008E2411">
                <w:rPr>
                  <w:rFonts w:ascii="Arial" w:eastAsia="Times New Roman" w:hAnsi="Arial"/>
                  <w:sz w:val="18"/>
                  <w:highlight w:val="yellow"/>
                </w:rPr>
                <w:t xml:space="preserve"> [xx].</w:t>
              </w:r>
            </w:ins>
          </w:p>
        </w:tc>
      </w:tr>
      <w:tr w:rsidR="00466327" w:rsidRPr="007B001A" w14:paraId="6E1A3CC0" w14:textId="77777777">
        <w:trPr>
          <w:cantSplit/>
          <w:ins w:id="350" w:author="Ericsson" w:date="2023-09-22T13:56:00Z"/>
        </w:trPr>
        <w:tc>
          <w:tcPr>
            <w:tcW w:w="10065" w:type="dxa"/>
          </w:tcPr>
          <w:p w14:paraId="67FE5C83" w14:textId="63517A36" w:rsidR="00466327" w:rsidRPr="008E2411" w:rsidRDefault="00466327" w:rsidP="00466327">
            <w:pPr>
              <w:widowControl w:val="0"/>
              <w:rPr>
                <w:ins w:id="351" w:author="Ericsson" w:date="2023-09-22T13:56:00Z"/>
                <w:rFonts w:ascii="Arial" w:eastAsia="Malgun Gothic" w:hAnsi="Arial"/>
                <w:b/>
                <w:i/>
                <w:sz w:val="18"/>
                <w:highlight w:val="yellow"/>
              </w:rPr>
            </w:pPr>
            <w:proofErr w:type="spellStart"/>
            <w:ins w:id="352" w:author="Ericsson" w:date="2023-09-22T13:56:00Z">
              <w:r w:rsidRPr="008E2411">
                <w:rPr>
                  <w:rFonts w:ascii="Arial" w:eastAsia="Malgun Gothic" w:hAnsi="Arial"/>
                  <w:b/>
                  <w:i/>
                  <w:sz w:val="18"/>
                  <w:highlight w:val="yellow"/>
                </w:rPr>
                <w:t>secondAdvInterval</w:t>
              </w:r>
              <w:proofErr w:type="spellEnd"/>
            </w:ins>
          </w:p>
          <w:p w14:paraId="37AFCB62" w14:textId="6EA0AF5A" w:rsidR="00466327" w:rsidRPr="008E2411" w:rsidRDefault="00466327" w:rsidP="00466327">
            <w:pPr>
              <w:widowControl w:val="0"/>
              <w:rPr>
                <w:ins w:id="353" w:author="Ericsson" w:date="2023-09-22T13:56:00Z"/>
                <w:rFonts w:ascii="Arial" w:eastAsia="Malgun Gothic" w:hAnsi="Arial"/>
                <w:b/>
                <w:i/>
                <w:sz w:val="18"/>
                <w:highlight w:val="yellow"/>
              </w:rPr>
            </w:pPr>
            <w:ins w:id="354" w:author="Ericsson" w:date="2023-09-22T13:56:00Z">
              <w:r w:rsidRPr="008E2411">
                <w:rPr>
                  <w:rFonts w:ascii="Arial" w:eastAsia="Times New Roman" w:hAnsi="Arial"/>
                  <w:sz w:val="18"/>
                  <w:highlight w:val="yellow"/>
                </w:rPr>
                <w:t xml:space="preserve">This field specifies the Bluetooth periodic advertising interval on </w:t>
              </w:r>
            </w:ins>
            <w:ins w:id="355" w:author="Ericsson" w:date="2023-09-22T13:57:00Z">
              <w:r w:rsidRPr="008E2411">
                <w:rPr>
                  <w:rFonts w:ascii="Arial" w:eastAsia="Times New Roman" w:hAnsi="Arial"/>
                  <w:sz w:val="18"/>
                  <w:highlight w:val="yellow"/>
                </w:rPr>
                <w:t xml:space="preserve">secondary advertisement </w:t>
              </w:r>
              <w:r w:rsidR="001E116C" w:rsidRPr="008E2411">
                <w:rPr>
                  <w:rFonts w:ascii="Arial" w:eastAsia="Times New Roman" w:hAnsi="Arial"/>
                  <w:sz w:val="18"/>
                  <w:highlight w:val="yellow"/>
                </w:rPr>
                <w:t>channels</w:t>
              </w:r>
            </w:ins>
            <w:ins w:id="356" w:author="Ericsson" w:date="2023-09-22T13:56:00Z">
              <w:r w:rsidRPr="008E2411">
                <w:rPr>
                  <w:rFonts w:ascii="Arial" w:eastAsia="Times New Roman" w:hAnsi="Arial"/>
                  <w:sz w:val="18"/>
                  <w:highlight w:val="yellow"/>
                </w:rPr>
                <w:t xml:space="preserve"> that the device is requested to use, scaling factor 0.625 </w:t>
              </w:r>
              <w:proofErr w:type="spellStart"/>
              <w:r w:rsidRPr="008E2411">
                <w:rPr>
                  <w:rFonts w:ascii="Arial" w:eastAsia="Times New Roman" w:hAnsi="Arial"/>
                  <w:sz w:val="18"/>
                  <w:highlight w:val="yellow"/>
                </w:rPr>
                <w:t>ms</w:t>
              </w:r>
              <w:proofErr w:type="spellEnd"/>
              <w:r w:rsidRPr="008E2411">
                <w:rPr>
                  <w:rFonts w:ascii="Arial" w:eastAsia="Times New Roman" w:hAnsi="Arial"/>
                  <w:sz w:val="18"/>
                  <w:highlight w:val="yellow"/>
                </w:rPr>
                <w:t xml:space="preserve"> [xx].</w:t>
              </w:r>
            </w:ins>
          </w:p>
        </w:tc>
      </w:tr>
      <w:tr w:rsidR="00BC6D27" w:rsidRPr="007B001A" w14:paraId="36B618C3" w14:textId="77777777">
        <w:trPr>
          <w:cantSplit/>
          <w:ins w:id="357" w:author="Ericsson" w:date="2023-09-25T07:42:00Z"/>
        </w:trPr>
        <w:tc>
          <w:tcPr>
            <w:tcW w:w="10065" w:type="dxa"/>
          </w:tcPr>
          <w:p w14:paraId="47B5C906" w14:textId="77777777" w:rsidR="00BC6D27" w:rsidRPr="008E2411" w:rsidRDefault="00BC6D27" w:rsidP="00BC6D27">
            <w:pPr>
              <w:widowControl w:val="0"/>
              <w:rPr>
                <w:ins w:id="358" w:author="Ericsson" w:date="2023-09-25T07:43:00Z"/>
                <w:rFonts w:ascii="Arial" w:eastAsia="Malgun Gothic" w:hAnsi="Arial"/>
                <w:b/>
                <w:i/>
                <w:sz w:val="18"/>
                <w:highlight w:val="yellow"/>
              </w:rPr>
            </w:pPr>
            <w:proofErr w:type="spellStart"/>
            <w:ins w:id="359" w:author="Ericsson" w:date="2023-09-25T07:43:00Z">
              <w:r w:rsidRPr="008E2411">
                <w:rPr>
                  <w:rFonts w:ascii="Arial" w:eastAsia="Malgun Gothic" w:hAnsi="Arial"/>
                  <w:b/>
                  <w:i/>
                  <w:sz w:val="18"/>
                  <w:highlight w:val="yellow"/>
                </w:rPr>
                <w:t>txPower</w:t>
              </w:r>
              <w:proofErr w:type="spellEnd"/>
            </w:ins>
          </w:p>
          <w:p w14:paraId="08E0E4CC" w14:textId="48AD3779" w:rsidR="00BC6D27" w:rsidRPr="008E2411" w:rsidRDefault="00BC6D27" w:rsidP="00BC6D27">
            <w:pPr>
              <w:widowControl w:val="0"/>
              <w:rPr>
                <w:ins w:id="360" w:author="Ericsson" w:date="2023-09-25T07:42:00Z"/>
                <w:rFonts w:ascii="Arial" w:eastAsia="Malgun Gothic" w:hAnsi="Arial"/>
                <w:bCs/>
                <w:i/>
                <w:sz w:val="18"/>
                <w:highlight w:val="yellow"/>
              </w:rPr>
            </w:pPr>
            <w:ins w:id="361" w:author="Ericsson" w:date="2023-09-25T07:43:00Z">
              <w:r w:rsidRPr="008E2411">
                <w:rPr>
                  <w:rFonts w:ascii="Arial" w:eastAsia="Malgun Gothic" w:hAnsi="Arial"/>
                  <w:bCs/>
                  <w:iCs/>
                  <w:sz w:val="18"/>
                  <w:highlight w:val="yellow"/>
                </w:rPr>
                <w:t>This field specifies the Bluetooth advertising TX power in dBm that the device is requested to use</w:t>
              </w:r>
            </w:ins>
            <w:ins w:id="362" w:author="Ericsson" w:date="2023-09-25T07:44:00Z">
              <w:r w:rsidRPr="008E2411">
                <w:rPr>
                  <w:rFonts w:ascii="Arial" w:eastAsia="Malgun Gothic" w:hAnsi="Arial"/>
                  <w:bCs/>
                  <w:iCs/>
                  <w:sz w:val="18"/>
                  <w:highlight w:val="yellow"/>
                </w:rPr>
                <w:t xml:space="preserve"> [xx].</w:t>
              </w:r>
            </w:ins>
          </w:p>
        </w:tc>
      </w:tr>
      <w:tr w:rsidR="00BC6D27" w:rsidRPr="007B001A" w14:paraId="29106232" w14:textId="77777777">
        <w:trPr>
          <w:cantSplit/>
        </w:trPr>
        <w:tc>
          <w:tcPr>
            <w:tcW w:w="10065" w:type="dxa"/>
          </w:tcPr>
          <w:p w14:paraId="033DC5C3" w14:textId="77777777" w:rsidR="00BC6D27" w:rsidRPr="008E2411" w:rsidRDefault="00BC6D27" w:rsidP="00BC6D27">
            <w:pPr>
              <w:keepNext/>
              <w:keepLines/>
              <w:rPr>
                <w:ins w:id="363" w:author="Ericsson" w:date="2023-08-09T11:49:00Z"/>
                <w:rFonts w:ascii="Arial" w:eastAsia="Times New Roman" w:hAnsi="Arial"/>
                <w:b/>
                <w:bCs/>
                <w:i/>
                <w:iCs/>
                <w:sz w:val="18"/>
                <w:highlight w:val="yellow"/>
              </w:rPr>
            </w:pPr>
            <w:proofErr w:type="spellStart"/>
            <w:ins w:id="364" w:author="Ericsson" w:date="2023-08-09T11:49:00Z">
              <w:r w:rsidRPr="008E2411">
                <w:rPr>
                  <w:rFonts w:ascii="Arial" w:eastAsia="Times New Roman" w:hAnsi="Arial"/>
                  <w:b/>
                  <w:bCs/>
                  <w:i/>
                  <w:iCs/>
                  <w:sz w:val="18"/>
                  <w:highlight w:val="yellow"/>
                </w:rPr>
                <w:t>cteLength</w:t>
              </w:r>
              <w:proofErr w:type="spellEnd"/>
            </w:ins>
          </w:p>
          <w:p w14:paraId="35C3869F" w14:textId="73D86A22" w:rsidR="00BC6D27" w:rsidRPr="008E2411" w:rsidRDefault="00BC6D27" w:rsidP="00BC6D27">
            <w:pPr>
              <w:keepNext/>
              <w:keepLines/>
              <w:rPr>
                <w:rFonts w:ascii="Arial" w:eastAsia="Times New Roman" w:hAnsi="Arial"/>
                <w:sz w:val="18"/>
                <w:highlight w:val="yellow"/>
              </w:rPr>
            </w:pPr>
            <w:ins w:id="365" w:author="Ericsson" w:date="2023-08-09T11:49:00Z">
              <w:r w:rsidRPr="008E2411">
                <w:rPr>
                  <w:rFonts w:ascii="Arial" w:eastAsia="Times New Roman" w:hAnsi="Arial"/>
                  <w:sz w:val="18"/>
                  <w:highlight w:val="yellow"/>
                </w:rPr>
                <w:t>This field specifies the configured CTE length to be used by the device in number of 8us segments.</w:t>
              </w:r>
            </w:ins>
          </w:p>
        </w:tc>
      </w:tr>
      <w:tr w:rsidR="00BC6D27" w:rsidRPr="007B001A" w14:paraId="4538E787" w14:textId="77777777">
        <w:trPr>
          <w:cantSplit/>
        </w:trPr>
        <w:tc>
          <w:tcPr>
            <w:tcW w:w="10065" w:type="dxa"/>
          </w:tcPr>
          <w:p w14:paraId="506C7F35" w14:textId="77777777" w:rsidR="00BC6D27" w:rsidRPr="008E2411" w:rsidRDefault="00BC6D27" w:rsidP="00BC6D27">
            <w:pPr>
              <w:keepNext/>
              <w:keepLines/>
              <w:rPr>
                <w:ins w:id="366" w:author="Ericsson" w:date="2023-08-09T11:49:00Z"/>
                <w:rFonts w:ascii="Arial" w:eastAsia="Times New Roman" w:hAnsi="Arial"/>
                <w:b/>
                <w:bCs/>
                <w:i/>
                <w:iCs/>
                <w:sz w:val="18"/>
                <w:highlight w:val="yellow"/>
              </w:rPr>
            </w:pPr>
            <w:proofErr w:type="spellStart"/>
            <w:ins w:id="367" w:author="Ericsson" w:date="2023-08-09T11:49:00Z">
              <w:r w:rsidRPr="008E2411">
                <w:rPr>
                  <w:rFonts w:ascii="Arial" w:eastAsia="Times New Roman" w:hAnsi="Arial"/>
                  <w:b/>
                  <w:bCs/>
                  <w:i/>
                  <w:iCs/>
                  <w:sz w:val="18"/>
                  <w:highlight w:val="yellow"/>
                </w:rPr>
                <w:t>cteCount</w:t>
              </w:r>
              <w:proofErr w:type="spellEnd"/>
            </w:ins>
          </w:p>
          <w:p w14:paraId="6967912A" w14:textId="1C814073" w:rsidR="00BC6D27" w:rsidRPr="008E2411" w:rsidRDefault="00BC6D27" w:rsidP="00BC6D27">
            <w:pPr>
              <w:keepNext/>
              <w:keepLines/>
              <w:rPr>
                <w:rFonts w:ascii="Arial" w:eastAsia="Times New Roman" w:hAnsi="Arial"/>
                <w:b/>
                <w:bCs/>
                <w:i/>
                <w:iCs/>
                <w:sz w:val="18"/>
                <w:highlight w:val="yellow"/>
              </w:rPr>
            </w:pPr>
            <w:ins w:id="368" w:author="Ericsson" w:date="2023-08-09T11:49:00Z">
              <w:r w:rsidRPr="008E2411">
                <w:rPr>
                  <w:rFonts w:ascii="Arial" w:eastAsia="Times New Roman" w:hAnsi="Arial"/>
                  <w:sz w:val="18"/>
                  <w:highlight w:val="yellow"/>
                </w:rPr>
                <w:t xml:space="preserve">This field specifies the number of Bluetooth packets that include a CTE that </w:t>
              </w:r>
            </w:ins>
            <w:proofErr w:type="spellStart"/>
            <w:ins w:id="369" w:author="Ericsson" w:date="2023-08-09T14:14:00Z">
              <w:r w:rsidRPr="008E2411">
                <w:rPr>
                  <w:rFonts w:ascii="Arial" w:eastAsia="Times New Roman" w:hAnsi="Arial"/>
                  <w:sz w:val="18"/>
                  <w:highlight w:val="yellow"/>
                </w:rPr>
                <w:t>zthe</w:t>
              </w:r>
              <w:proofErr w:type="spellEnd"/>
              <w:r w:rsidRPr="008E2411">
                <w:rPr>
                  <w:rFonts w:ascii="Arial" w:eastAsia="Times New Roman" w:hAnsi="Arial"/>
                  <w:sz w:val="18"/>
                  <w:highlight w:val="yellow"/>
                </w:rPr>
                <w:t xml:space="preserve"> device is requested</w:t>
              </w:r>
            </w:ins>
            <w:ins w:id="370" w:author="Ericsson" w:date="2023-08-09T11:49:00Z">
              <w:r w:rsidRPr="008E2411">
                <w:rPr>
                  <w:rFonts w:ascii="Arial" w:eastAsia="Times New Roman" w:hAnsi="Arial"/>
                  <w:sz w:val="18"/>
                  <w:highlight w:val="yellow"/>
                </w:rPr>
                <w:t xml:space="preserve"> </w:t>
              </w:r>
            </w:ins>
            <w:ins w:id="371" w:author="Ericsson" w:date="2023-08-09T14:14:00Z">
              <w:r w:rsidRPr="008E2411">
                <w:rPr>
                  <w:rFonts w:ascii="Arial" w:eastAsia="Times New Roman" w:hAnsi="Arial"/>
                  <w:sz w:val="18"/>
                  <w:highlight w:val="yellow"/>
                </w:rPr>
                <w:t>to</w:t>
              </w:r>
            </w:ins>
            <w:ins w:id="372" w:author="Ericsson" w:date="2023-08-09T11:49:00Z">
              <w:r w:rsidRPr="008E2411">
                <w:rPr>
                  <w:rFonts w:ascii="Arial" w:eastAsia="Times New Roman" w:hAnsi="Arial"/>
                  <w:sz w:val="18"/>
                  <w:highlight w:val="yellow"/>
                </w:rPr>
                <w:t xml:space="preserve"> transmit each periodic advertising event</w:t>
              </w:r>
            </w:ins>
          </w:p>
        </w:tc>
      </w:tr>
      <w:tr w:rsidR="00BC6D27" w:rsidRPr="007B001A" w14:paraId="1A497815" w14:textId="77777777">
        <w:trPr>
          <w:cantSplit/>
        </w:trPr>
        <w:tc>
          <w:tcPr>
            <w:tcW w:w="10065" w:type="dxa"/>
          </w:tcPr>
          <w:p w14:paraId="08371A72" w14:textId="601D6E92" w:rsidR="00BC6D27" w:rsidRPr="008E2411" w:rsidRDefault="00BC6D27" w:rsidP="00BC6D27">
            <w:pPr>
              <w:keepNext/>
              <w:keepLines/>
              <w:rPr>
                <w:ins w:id="373" w:author="Ericsson" w:date="2023-08-09T11:49:00Z"/>
                <w:rFonts w:ascii="Arial" w:eastAsia="Times New Roman" w:hAnsi="Arial"/>
                <w:b/>
                <w:bCs/>
                <w:i/>
                <w:iCs/>
                <w:sz w:val="18"/>
                <w:highlight w:val="yellow"/>
              </w:rPr>
            </w:pPr>
            <w:ins w:id="374" w:author="Ericsson" w:date="2023-08-09T11:49:00Z">
              <w:r w:rsidRPr="008E2411">
                <w:rPr>
                  <w:rFonts w:ascii="Arial" w:eastAsia="Times New Roman" w:hAnsi="Arial"/>
                  <w:b/>
                  <w:bCs/>
                  <w:i/>
                  <w:iCs/>
                  <w:sz w:val="18"/>
                  <w:highlight w:val="yellow"/>
                </w:rPr>
                <w:t>tx-PHY-</w:t>
              </w:r>
            </w:ins>
            <w:ins w:id="375" w:author="Ericsson" w:date="2023-09-24T23:18:00Z">
              <w:r w:rsidRPr="008E2411">
                <w:rPr>
                  <w:rFonts w:ascii="Arial" w:eastAsia="Times New Roman" w:hAnsi="Arial"/>
                  <w:b/>
                  <w:bCs/>
                  <w:i/>
                  <w:iCs/>
                  <w:sz w:val="18"/>
                  <w:highlight w:val="yellow"/>
                </w:rPr>
                <w:t>M2</w:t>
              </w:r>
            </w:ins>
          </w:p>
          <w:p w14:paraId="12DF443C" w14:textId="2550E4B9" w:rsidR="00BC6D27" w:rsidRPr="008E2411" w:rsidRDefault="00BC6D27" w:rsidP="00BC6D27">
            <w:pPr>
              <w:keepNext/>
              <w:keepLines/>
              <w:rPr>
                <w:rFonts w:ascii="Arial" w:eastAsia="Times New Roman" w:hAnsi="Arial"/>
                <w:b/>
                <w:bCs/>
                <w:i/>
                <w:iCs/>
                <w:sz w:val="18"/>
                <w:highlight w:val="yellow"/>
              </w:rPr>
            </w:pPr>
            <w:ins w:id="376" w:author="Ericsson" w:date="2023-08-09T11:49:00Z">
              <w:r w:rsidRPr="008E2411">
                <w:rPr>
                  <w:rFonts w:ascii="Arial" w:eastAsia="Times New Roman" w:hAnsi="Arial"/>
                  <w:sz w:val="18"/>
                  <w:highlight w:val="yellow"/>
                </w:rPr>
                <w:t>This field</w:t>
              </w:r>
            </w:ins>
            <w:ins w:id="377" w:author="Ericsson" w:date="2023-09-24T23:18:00Z">
              <w:r w:rsidRPr="008E2411">
                <w:rPr>
                  <w:rFonts w:ascii="Arial" w:eastAsia="Times New Roman" w:hAnsi="Arial"/>
                  <w:sz w:val="18"/>
                  <w:highlight w:val="yellow"/>
                </w:rPr>
                <w:t>, if present, indicates that</w:t>
              </w:r>
            </w:ins>
            <w:ins w:id="378" w:author="Ericsson" w:date="2023-08-09T11:49:00Z">
              <w:r w:rsidRPr="008E2411">
                <w:rPr>
                  <w:rFonts w:ascii="Arial" w:eastAsia="Times New Roman" w:hAnsi="Arial"/>
                  <w:sz w:val="18"/>
                  <w:highlight w:val="yellow"/>
                </w:rPr>
                <w:t xml:space="preserve"> Bluetooth TX PHY 2 </w:t>
              </w:r>
              <w:proofErr w:type="spellStart"/>
              <w:r w:rsidRPr="008E2411">
                <w:rPr>
                  <w:rFonts w:ascii="Arial" w:eastAsia="Times New Roman" w:hAnsi="Arial"/>
                  <w:sz w:val="18"/>
                  <w:highlight w:val="yellow"/>
                </w:rPr>
                <w:t>Megasymbols</w:t>
              </w:r>
              <w:proofErr w:type="spellEnd"/>
              <w:r w:rsidRPr="008E2411">
                <w:rPr>
                  <w:rFonts w:ascii="Arial" w:eastAsia="Times New Roman" w:hAnsi="Arial"/>
                  <w:sz w:val="18"/>
                  <w:highlight w:val="yellow"/>
                </w:rPr>
                <w:t xml:space="preserve">/s </w:t>
              </w:r>
            </w:ins>
            <w:ins w:id="379" w:author="Ericsson" w:date="2023-09-24T23:19:00Z">
              <w:r w:rsidRPr="008E2411">
                <w:rPr>
                  <w:rFonts w:ascii="Arial" w:eastAsia="Times New Roman" w:hAnsi="Arial"/>
                  <w:sz w:val="18"/>
                  <w:highlight w:val="yellow"/>
                </w:rPr>
                <w:t xml:space="preserve">shall be used for </w:t>
              </w:r>
              <w:proofErr w:type="spellStart"/>
              <w:r w:rsidRPr="008E2411">
                <w:rPr>
                  <w:rFonts w:ascii="Arial" w:eastAsia="Times New Roman" w:hAnsi="Arial"/>
                  <w:sz w:val="18"/>
                  <w:highlight w:val="yellow"/>
                </w:rPr>
                <w:t>AoA</w:t>
              </w:r>
              <w:proofErr w:type="spellEnd"/>
              <w:r w:rsidRPr="008E2411">
                <w:rPr>
                  <w:rFonts w:ascii="Arial" w:eastAsia="Times New Roman" w:hAnsi="Arial"/>
                  <w:sz w:val="18"/>
                  <w:highlight w:val="yellow"/>
                </w:rPr>
                <w:t xml:space="preserve">, otherwise </w:t>
              </w:r>
            </w:ins>
            <w:ins w:id="380" w:author="Ericsson" w:date="2023-09-24T23:20:00Z">
              <w:r w:rsidRPr="008E2411">
                <w:rPr>
                  <w:rFonts w:ascii="Arial" w:eastAsia="Times New Roman" w:hAnsi="Arial"/>
                  <w:sz w:val="18"/>
                  <w:highlight w:val="yellow"/>
                </w:rPr>
                <w:t xml:space="preserve">Bluetooth TX PHY 1 </w:t>
              </w:r>
              <w:proofErr w:type="spellStart"/>
              <w:r w:rsidRPr="008E2411">
                <w:rPr>
                  <w:rFonts w:ascii="Arial" w:eastAsia="Times New Roman" w:hAnsi="Arial"/>
                  <w:sz w:val="18"/>
                  <w:highlight w:val="yellow"/>
                </w:rPr>
                <w:t>Megasymbols</w:t>
              </w:r>
              <w:proofErr w:type="spellEnd"/>
              <w:r w:rsidRPr="008E2411">
                <w:rPr>
                  <w:rFonts w:ascii="Arial" w:eastAsia="Times New Roman" w:hAnsi="Arial"/>
                  <w:sz w:val="18"/>
                  <w:highlight w:val="yellow"/>
                </w:rPr>
                <w:t>/s shall be used,</w:t>
              </w:r>
            </w:ins>
          </w:p>
        </w:tc>
      </w:tr>
    </w:tbl>
    <w:p w14:paraId="0F907FA5" w14:textId="77777777" w:rsidR="007B001A" w:rsidRPr="007B001A" w:rsidRDefault="007B001A" w:rsidP="007B001A">
      <w:pPr>
        <w:spacing w:after="180"/>
        <w:rPr>
          <w:rFonts w:eastAsia="Times New Roman"/>
        </w:rPr>
      </w:pPr>
    </w:p>
    <w:p w14:paraId="14C6BA39" w14:textId="626B37BB" w:rsidR="007B001A" w:rsidRDefault="007B001A" w:rsidP="007B001A">
      <w:pPr>
        <w:rPr>
          <w:lang w:eastAsia="ja-JP"/>
        </w:rPr>
      </w:pPr>
    </w:p>
    <w:p w14:paraId="6D0EC784" w14:textId="77777777" w:rsidR="007B001A" w:rsidRPr="005F76D5"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381" w:name="_Toc124534624"/>
      <w:r w:rsidRPr="005F76D5">
        <w:rPr>
          <w:rFonts w:ascii="Arial" w:eastAsia="Times New Roman" w:hAnsi="Arial"/>
          <w:sz w:val="24"/>
          <w:lang w:eastAsia="ja-JP"/>
        </w:rPr>
        <w:t>6.5.7.4</w:t>
      </w:r>
      <w:r w:rsidRPr="005F76D5">
        <w:rPr>
          <w:rFonts w:ascii="Arial" w:eastAsia="Times New Roman" w:hAnsi="Arial"/>
          <w:sz w:val="24"/>
          <w:lang w:eastAsia="ja-JP"/>
        </w:rPr>
        <w:tab/>
        <w:t>Bluetooth Capability Information</w:t>
      </w:r>
      <w:bookmarkEnd w:id="381"/>
    </w:p>
    <w:p w14:paraId="6B09151A" w14:textId="77777777" w:rsidR="007B001A" w:rsidRPr="005F76D5"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382" w:name="_Toc124534625"/>
      <w:r w:rsidRPr="005F76D5">
        <w:rPr>
          <w:rFonts w:ascii="Arial" w:eastAsia="Times New Roman" w:hAnsi="Arial"/>
          <w:i/>
          <w:sz w:val="24"/>
          <w:lang w:eastAsia="ja-JP"/>
        </w:rPr>
        <w:t>–</w:t>
      </w:r>
      <w:r w:rsidRPr="005F76D5">
        <w:rPr>
          <w:rFonts w:ascii="Arial" w:eastAsia="Times New Roman" w:hAnsi="Arial"/>
          <w:sz w:val="24"/>
          <w:lang w:eastAsia="ja-JP"/>
        </w:rPr>
        <w:tab/>
      </w:r>
      <w:r w:rsidRPr="005F76D5">
        <w:rPr>
          <w:rFonts w:ascii="Arial" w:eastAsia="Times New Roman" w:hAnsi="Arial"/>
          <w:i/>
          <w:sz w:val="24"/>
          <w:lang w:eastAsia="ja-JP"/>
        </w:rPr>
        <w:t>BT-</w:t>
      </w:r>
      <w:proofErr w:type="spellStart"/>
      <w:r w:rsidRPr="005F76D5">
        <w:rPr>
          <w:rFonts w:ascii="Arial" w:eastAsia="Times New Roman" w:hAnsi="Arial"/>
          <w:i/>
          <w:sz w:val="24"/>
          <w:lang w:eastAsia="ja-JP"/>
        </w:rPr>
        <w:t>ProvideCapabilities</w:t>
      </w:r>
      <w:bookmarkEnd w:id="382"/>
      <w:proofErr w:type="spellEnd"/>
    </w:p>
    <w:p w14:paraId="567B7F74" w14:textId="77777777" w:rsidR="007B001A" w:rsidRPr="005F76D5" w:rsidRDefault="007B001A" w:rsidP="007B001A">
      <w:pPr>
        <w:spacing w:after="180"/>
        <w:rPr>
          <w:rFonts w:eastAsia="Times New Roman"/>
          <w:snapToGrid w:val="0"/>
        </w:rPr>
      </w:pPr>
      <w:r w:rsidRPr="005F76D5">
        <w:rPr>
          <w:rFonts w:eastAsia="Times New Roman"/>
        </w:rPr>
        <w:t xml:space="preserve">The IE </w:t>
      </w:r>
      <w:r w:rsidRPr="005F76D5">
        <w:rPr>
          <w:rFonts w:eastAsia="Times New Roman"/>
          <w:i/>
          <w:snapToGrid w:val="0"/>
        </w:rPr>
        <w:t>BT-</w:t>
      </w:r>
      <w:proofErr w:type="spellStart"/>
      <w:r w:rsidRPr="005F76D5">
        <w:rPr>
          <w:rFonts w:eastAsia="Times New Roman"/>
          <w:i/>
          <w:snapToGrid w:val="0"/>
        </w:rPr>
        <w:t>ProvideCapabilites</w:t>
      </w:r>
      <w:proofErr w:type="spellEnd"/>
      <w:r w:rsidRPr="005F76D5">
        <w:rPr>
          <w:rFonts w:eastAsia="Times New Roman"/>
          <w:snapToGrid w:val="0"/>
        </w:rPr>
        <w:t xml:space="preserve"> is used by the target device to provide its capabilities for Bluetooth positioning to the location server.</w:t>
      </w:r>
    </w:p>
    <w:p w14:paraId="5AD56C77"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ASN1START</w:t>
      </w:r>
    </w:p>
    <w:p w14:paraId="48AEFD9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C42E34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BT-ProvideCapabilities-r13 ::= SEQUENCE {</w:t>
      </w:r>
    </w:p>
    <w:p w14:paraId="2D159300"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bt-Modes-r13</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BIT STRING {</w:t>
      </w:r>
      <w:r w:rsidRPr="005F76D5">
        <w:rPr>
          <w:rFonts w:ascii="Courier New" w:eastAsia="Times New Roman" w:hAnsi="Courier New"/>
          <w:noProof/>
          <w:snapToGrid w:val="0"/>
          <w:sz w:val="16"/>
        </w:rPr>
        <w:tab/>
        <w:t>standalone</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(0),</w:t>
      </w:r>
    </w:p>
    <w:p w14:paraId="0BA26081" w14:textId="538C0CD1"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 w:author="Ericsson" w:date="2023-08-09T11:50:00Z"/>
          <w:rFonts w:ascii="Courier New" w:eastAsia="Times New Roman" w:hAnsi="Courier New"/>
          <w:noProof/>
          <w:snapToGrid w:val="0"/>
          <w:sz w:val="16"/>
        </w:rPr>
      </w:pP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ue-assisted</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(1</w:t>
      </w:r>
      <w:r w:rsidRPr="0075519A">
        <w:rPr>
          <w:rFonts w:ascii="Courier New" w:eastAsia="Times New Roman" w:hAnsi="Courier New"/>
          <w:noProof/>
          <w:snapToGrid w:val="0"/>
          <w:sz w:val="16"/>
        </w:rPr>
        <w:t>)</w:t>
      </w:r>
      <w:ins w:id="384" w:author="Ericsson" w:date="2023-08-09T11:50:00Z">
        <w:r w:rsidR="0075519A" w:rsidRPr="0075519A">
          <w:rPr>
            <w:rFonts w:ascii="Courier New" w:eastAsia="Times New Roman" w:hAnsi="Courier New"/>
            <w:noProof/>
            <w:snapToGrid w:val="0"/>
            <w:sz w:val="16"/>
          </w:rPr>
          <w:t>,</w:t>
        </w:r>
      </w:ins>
    </w:p>
    <w:p w14:paraId="58264289" w14:textId="6F5CF4B3" w:rsidR="007B001A" w:rsidRPr="005F76D5"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385" w:author="Ericsson" w:date="2023-08-09T11:50:00Z">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ue-based</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(2)</w:t>
        </w:r>
      </w:ins>
      <w:r w:rsidR="007B001A" w:rsidRPr="005F76D5">
        <w:rPr>
          <w:rFonts w:ascii="Courier New" w:eastAsia="Times New Roman" w:hAnsi="Courier New"/>
          <w:noProof/>
          <w:snapToGrid w:val="0"/>
          <w:sz w:val="16"/>
        </w:rPr>
        <w:t>}</w:t>
      </w:r>
      <w:r w:rsidR="007B001A" w:rsidRPr="005F76D5">
        <w:rPr>
          <w:rFonts w:ascii="Courier New" w:eastAsia="Times New Roman" w:hAnsi="Courier New"/>
          <w:noProof/>
          <w:snapToGrid w:val="0"/>
          <w:sz w:val="16"/>
        </w:rPr>
        <w:tab/>
        <w:t>(SIZE (1..8)),</w:t>
      </w:r>
    </w:p>
    <w:p w14:paraId="4ED35A8F"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bt-MeasSupported-r13</w:t>
      </w:r>
      <w:r w:rsidRPr="005F76D5">
        <w:rPr>
          <w:rFonts w:ascii="Courier New" w:eastAsia="Times New Roman" w:hAnsi="Courier New"/>
          <w:noProof/>
          <w:snapToGrid w:val="0"/>
          <w:sz w:val="16"/>
        </w:rPr>
        <w:tab/>
        <w:t>BIT STRING {</w:t>
      </w:r>
      <w:r w:rsidRPr="005F76D5">
        <w:rPr>
          <w:rFonts w:ascii="Courier New" w:eastAsia="Times New Roman" w:hAnsi="Courier New"/>
          <w:noProof/>
          <w:snapToGrid w:val="0"/>
          <w:sz w:val="16"/>
        </w:rPr>
        <w:tab/>
        <w:t>rssi-r13</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(0)}</w:t>
      </w:r>
      <w:r w:rsidRPr="005F76D5">
        <w:rPr>
          <w:rFonts w:ascii="Courier New" w:eastAsia="Times New Roman" w:hAnsi="Courier New"/>
          <w:noProof/>
          <w:snapToGrid w:val="0"/>
          <w:sz w:val="16"/>
        </w:rPr>
        <w:tab/>
        <w:t>(SIZE (1..8)),</w:t>
      </w:r>
    </w:p>
    <w:p w14:paraId="1D460328"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p>
    <w:p w14:paraId="21F3DBE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p>
    <w:p w14:paraId="234782CF"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idleStateForMeasurements-r14</w:t>
      </w:r>
    </w:p>
    <w:p w14:paraId="097215E5"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ENUMERATED {</w:t>
      </w:r>
      <w:r w:rsidRPr="005F76D5">
        <w:rPr>
          <w:rFonts w:ascii="Courier New" w:eastAsia="Times New Roman" w:hAnsi="Courier New"/>
          <w:noProof/>
          <w:snapToGrid w:val="0"/>
          <w:sz w:val="16"/>
        </w:rPr>
        <w:tab/>
        <w:t>required</w:t>
      </w:r>
      <w:r w:rsidRPr="005F76D5">
        <w:rPr>
          <w:rFonts w:ascii="Courier New" w:eastAsia="Times New Roman" w:hAnsi="Courier New"/>
          <w:noProof/>
          <w:snapToGrid w:val="0"/>
          <w:sz w:val="16"/>
        </w:rPr>
        <w:tab/>
        <w:t>}</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OPTIONAL,</w:t>
      </w:r>
    </w:p>
    <w:p w14:paraId="78BEABBC"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periodicalReportingSupported-r14</w:t>
      </w:r>
      <w:r w:rsidRPr="005F76D5">
        <w:rPr>
          <w:rFonts w:ascii="Courier New" w:eastAsia="Times New Roman" w:hAnsi="Courier New"/>
          <w:noProof/>
          <w:snapToGrid w:val="0"/>
          <w:sz w:val="16"/>
        </w:rPr>
        <w:tab/>
      </w:r>
    </w:p>
    <w:p w14:paraId="45CF3851"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PositioningModes</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OPTIONAL</w:t>
      </w:r>
    </w:p>
    <w:p w14:paraId="39B0605B"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p>
    <w:p w14:paraId="3E6D503C"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r w:rsidRPr="005F76D5">
        <w:rPr>
          <w:rFonts w:ascii="Courier New" w:eastAsia="Times New Roman" w:hAnsi="Courier New"/>
          <w:noProof/>
          <w:snapToGrid w:val="0"/>
          <w:sz w:val="16"/>
        </w:rPr>
        <w:tab/>
        <w:t>scheduledLocationRequestSupported-r17</w:t>
      </w:r>
      <w:r w:rsidRPr="005F76D5">
        <w:rPr>
          <w:rFonts w:ascii="Courier New" w:eastAsia="Times New Roman" w:hAnsi="Courier New"/>
          <w:noProof/>
          <w:snapToGrid w:val="0"/>
          <w:sz w:val="16"/>
        </w:rPr>
        <w:tab/>
        <w:t>ScheduledLocationTimeSupportPerMode-r17</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OPTIONAL</w:t>
      </w:r>
    </w:p>
    <w:p w14:paraId="577C36F9" w14:textId="36EC512D"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6" w:author="Ericsson" w:date="2023-08-09T11:51:00Z"/>
          <w:rFonts w:ascii="Courier New" w:eastAsia="Times New Roman" w:hAnsi="Courier New"/>
          <w:noProof/>
          <w:snapToGrid w:val="0"/>
          <w:sz w:val="16"/>
        </w:rPr>
      </w:pPr>
      <w:r w:rsidRPr="005F76D5">
        <w:rPr>
          <w:rFonts w:ascii="Courier New" w:eastAsia="Times New Roman" w:hAnsi="Courier New"/>
          <w:noProof/>
          <w:snapToGrid w:val="0"/>
          <w:sz w:val="16"/>
        </w:rPr>
        <w:tab/>
      </w:r>
      <w:r w:rsidR="00062C29">
        <w:rPr>
          <w:rFonts w:ascii="Courier New" w:eastAsia="Times New Roman" w:hAnsi="Courier New"/>
          <w:noProof/>
          <w:snapToGrid w:val="0"/>
          <w:sz w:val="16"/>
        </w:rPr>
        <w:t>]]</w:t>
      </w:r>
      <w:ins w:id="387" w:author="Ericsson" w:date="2023-08-09T11:51:00Z">
        <w:r w:rsidR="0075519A" w:rsidRPr="0075519A">
          <w:rPr>
            <w:rFonts w:ascii="Courier New" w:eastAsia="Times New Roman" w:hAnsi="Courier New"/>
            <w:noProof/>
            <w:snapToGrid w:val="0"/>
            <w:sz w:val="16"/>
          </w:rPr>
          <w:t>,</w:t>
        </w:r>
      </w:ins>
    </w:p>
    <w:p w14:paraId="5355C11A"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8" w:author="Ericsson" w:date="2023-08-09T11:51:00Z"/>
          <w:rFonts w:ascii="Courier New" w:eastAsia="Times New Roman" w:hAnsi="Courier New"/>
          <w:noProof/>
          <w:snapToGrid w:val="0"/>
          <w:sz w:val="16"/>
        </w:rPr>
      </w:pPr>
      <w:ins w:id="389" w:author="Ericsson" w:date="2023-08-09T11:51:00Z">
        <w:r w:rsidRPr="0075519A">
          <w:rPr>
            <w:rFonts w:ascii="Courier New" w:eastAsia="Times New Roman" w:hAnsi="Courier New"/>
            <w:noProof/>
            <w:snapToGrid w:val="0"/>
            <w:sz w:val="16"/>
          </w:rPr>
          <w:tab/>
          <w:t>[[</w:t>
        </w:r>
      </w:ins>
    </w:p>
    <w:p w14:paraId="1BDDE9B3"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0" w:author="Ericsson" w:date="2023-08-09T11:51:00Z"/>
          <w:rFonts w:ascii="Courier New" w:eastAsia="Times New Roman" w:hAnsi="Courier New"/>
          <w:noProof/>
          <w:snapToGrid w:val="0"/>
          <w:sz w:val="16"/>
        </w:rPr>
      </w:pPr>
      <w:ins w:id="391" w:author="Ericsson" w:date="2023-08-09T11:51:00Z">
        <w:r w:rsidRPr="0075519A">
          <w:rPr>
            <w:rFonts w:ascii="Courier New" w:eastAsia="Times New Roman" w:hAnsi="Courier New"/>
            <w:noProof/>
            <w:snapToGrid w:val="0"/>
            <w:sz w:val="16"/>
          </w:rPr>
          <w:tab/>
          <w:t>bt-AoA-Capability-r18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BT-AoA-Capability-r18</w:t>
        </w:r>
        <w:r w:rsidRPr="0075519A">
          <w:rPr>
            <w:rFonts w:ascii="Courier New" w:eastAsia="Times New Roman" w:hAnsi="Courier New"/>
            <w:noProof/>
            <w:snapToGrid w:val="0"/>
            <w:sz w:val="16"/>
          </w:rPr>
          <w:tab/>
          <w:t>OPTIONAL, -- Cond AoAsup</w:t>
        </w:r>
      </w:ins>
    </w:p>
    <w:p w14:paraId="2B5B370B" w14:textId="5610E9E9"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 w:author="Ericsson" w:date="2023-08-09T11:51:00Z"/>
          <w:rFonts w:ascii="Courier New" w:eastAsia="Times New Roman" w:hAnsi="Courier New"/>
          <w:noProof/>
          <w:snapToGrid w:val="0"/>
          <w:sz w:val="16"/>
        </w:rPr>
      </w:pPr>
      <w:ins w:id="393" w:author="Ericsson" w:date="2023-08-09T11:51:00Z">
        <w:r w:rsidRPr="0075519A">
          <w:rPr>
            <w:rFonts w:ascii="Courier New" w:eastAsia="Times New Roman" w:hAnsi="Courier New"/>
            <w:noProof/>
            <w:snapToGrid w:val="0"/>
            <w:sz w:val="16"/>
          </w:rPr>
          <w:tab/>
          <w:t>bt-AoD-Capability-r18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BT-AoD-Capability-r18</w:t>
        </w:r>
        <w:r w:rsidRPr="0075519A">
          <w:rPr>
            <w:rFonts w:ascii="Courier New" w:eastAsia="Times New Roman" w:hAnsi="Courier New"/>
            <w:noProof/>
            <w:snapToGrid w:val="0"/>
            <w:sz w:val="16"/>
          </w:rPr>
          <w:tab/>
          <w:t xml:space="preserve">OPTIONAL </w:t>
        </w:r>
      </w:ins>
      <w:ins w:id="394" w:author="Ericsson" w:date="2023-09-24T23:09:00Z">
        <w:r w:rsidR="00ED6DF6">
          <w:rPr>
            <w:rFonts w:ascii="Courier New" w:eastAsia="Times New Roman" w:hAnsi="Courier New"/>
            <w:noProof/>
            <w:snapToGrid w:val="0"/>
            <w:sz w:val="16"/>
          </w:rPr>
          <w:t xml:space="preserve"> </w:t>
        </w:r>
      </w:ins>
      <w:ins w:id="395" w:author="Ericsson" w:date="2023-08-09T11:51:00Z">
        <w:r w:rsidRPr="0075519A">
          <w:rPr>
            <w:rFonts w:ascii="Courier New" w:eastAsia="Times New Roman" w:hAnsi="Courier New"/>
            <w:noProof/>
            <w:snapToGrid w:val="0"/>
            <w:sz w:val="16"/>
          </w:rPr>
          <w:t>-- Cond AoDsup</w:t>
        </w:r>
      </w:ins>
    </w:p>
    <w:p w14:paraId="655B719E"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6" w:author="Ericsson" w:date="2023-08-09T11:51:00Z"/>
          <w:rFonts w:ascii="Courier New" w:eastAsia="Times New Roman" w:hAnsi="Courier New"/>
          <w:noProof/>
          <w:snapToGrid w:val="0"/>
          <w:sz w:val="16"/>
        </w:rPr>
      </w:pPr>
      <w:ins w:id="397" w:author="Ericsson" w:date="2023-08-09T11:51:00Z">
        <w:r w:rsidRPr="0075519A">
          <w:rPr>
            <w:rFonts w:ascii="Courier New" w:eastAsia="Times New Roman" w:hAnsi="Courier New"/>
            <w:noProof/>
            <w:snapToGrid w:val="0"/>
            <w:sz w:val="16"/>
          </w:rPr>
          <w:tab/>
          <w:t>]]</w:t>
        </w:r>
      </w:ins>
    </w:p>
    <w:p w14:paraId="0022A553"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8" w:author="Ericsson" w:date="2023-08-09T11:51:00Z"/>
          <w:rFonts w:ascii="Courier New" w:eastAsia="Times New Roman" w:hAnsi="Courier New"/>
          <w:noProof/>
          <w:snapToGrid w:val="0"/>
          <w:sz w:val="16"/>
        </w:rPr>
      </w:pPr>
      <w:ins w:id="399" w:author="Ericsson" w:date="2023-08-09T11:51:00Z">
        <w:r w:rsidRPr="0075519A">
          <w:rPr>
            <w:rFonts w:ascii="Courier New" w:eastAsia="Times New Roman" w:hAnsi="Courier New"/>
            <w:noProof/>
            <w:snapToGrid w:val="0"/>
            <w:sz w:val="16"/>
          </w:rPr>
          <w:t>}</w:t>
        </w:r>
      </w:ins>
    </w:p>
    <w:p w14:paraId="4C2D1C58"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 w:author="Ericsson" w:date="2023-08-09T11:51:00Z"/>
          <w:rFonts w:ascii="Courier New" w:eastAsia="Times New Roman" w:hAnsi="Courier New"/>
          <w:noProof/>
          <w:snapToGrid w:val="0"/>
          <w:sz w:val="16"/>
        </w:rPr>
      </w:pPr>
    </w:p>
    <w:p w14:paraId="79A548D6"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1" w:author="Ericsson" w:date="2023-08-09T11:51:00Z"/>
          <w:rFonts w:ascii="Courier New" w:eastAsia="Times New Roman" w:hAnsi="Courier New"/>
          <w:noProof/>
          <w:snapToGrid w:val="0"/>
          <w:sz w:val="16"/>
        </w:rPr>
      </w:pPr>
      <w:ins w:id="402" w:author="Ericsson" w:date="2023-08-09T11:51:00Z">
        <w:r w:rsidRPr="0075519A">
          <w:rPr>
            <w:rFonts w:ascii="Courier New" w:eastAsia="Times New Roman" w:hAnsi="Courier New"/>
            <w:noProof/>
            <w:snapToGrid w:val="0"/>
            <w:sz w:val="16"/>
          </w:rPr>
          <w:lastRenderedPageBreak/>
          <w:t>BT-AoA-Capability-r18 ::= SEQUENCE {</w:t>
        </w:r>
      </w:ins>
    </w:p>
    <w:p w14:paraId="54E84568" w14:textId="77777777" w:rsidR="0075519A" w:rsidRPr="0060391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3" w:author="Ericsson" w:date="2023-08-09T11:51:00Z"/>
          <w:rFonts w:ascii="Courier New" w:eastAsia="Times New Roman" w:hAnsi="Courier New"/>
          <w:noProof/>
          <w:snapToGrid w:val="0"/>
          <w:sz w:val="16"/>
          <w:highlight w:val="yellow"/>
        </w:rPr>
      </w:pPr>
      <w:ins w:id="404" w:author="Ericsson" w:date="2023-08-09T11:51:00Z">
        <w:r w:rsidRPr="0075519A">
          <w:rPr>
            <w:rFonts w:ascii="Courier New" w:eastAsia="Times New Roman" w:hAnsi="Courier New"/>
            <w:noProof/>
            <w:snapToGrid w:val="0"/>
            <w:sz w:val="16"/>
          </w:rPr>
          <w:tab/>
        </w:r>
        <w:r w:rsidRPr="0060391A">
          <w:rPr>
            <w:rFonts w:ascii="Courier New" w:eastAsia="Times New Roman" w:hAnsi="Courier New"/>
            <w:noProof/>
            <w:snapToGrid w:val="0"/>
            <w:sz w:val="16"/>
            <w:highlight w:val="yellow"/>
          </w:rPr>
          <w:t>bt-AoA-TXadrType-r18</w:t>
        </w:r>
        <w:r w:rsidRPr="0060391A">
          <w:rPr>
            <w:rFonts w:ascii="Courier New" w:eastAsia="Times New Roman" w:hAnsi="Courier New"/>
            <w:noProof/>
            <w:snapToGrid w:val="0"/>
            <w:sz w:val="16"/>
            <w:highlight w:val="yellow"/>
          </w:rPr>
          <w:tab/>
        </w:r>
        <w:r w:rsidRPr="0060391A">
          <w:rPr>
            <w:rFonts w:ascii="Courier New" w:eastAsia="Times New Roman" w:hAnsi="Courier New"/>
            <w:noProof/>
            <w:snapToGrid w:val="0"/>
            <w:sz w:val="16"/>
            <w:highlight w:val="yellow"/>
          </w:rPr>
          <w:tab/>
        </w:r>
        <w:r w:rsidRPr="0060391A">
          <w:rPr>
            <w:rFonts w:ascii="Courier New" w:eastAsia="Times New Roman" w:hAnsi="Courier New"/>
            <w:noProof/>
            <w:snapToGrid w:val="0"/>
            <w:sz w:val="16"/>
            <w:highlight w:val="yellow"/>
          </w:rPr>
          <w:tab/>
          <w:t>ENUMERATED {public, random-static, random-private-resolvable},</w:t>
        </w:r>
      </w:ins>
    </w:p>
    <w:p w14:paraId="6DBB96C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5" w:author="Ericsson" w:date="2023-08-09T11:51:00Z"/>
          <w:rFonts w:ascii="Courier New" w:eastAsia="Times New Roman" w:hAnsi="Courier New"/>
          <w:noProof/>
          <w:snapToGrid w:val="0"/>
          <w:sz w:val="16"/>
        </w:rPr>
      </w:pPr>
      <w:ins w:id="406" w:author="Ericsson" w:date="2023-08-09T11:51:00Z">
        <w:r w:rsidRPr="0060391A">
          <w:rPr>
            <w:rFonts w:ascii="Courier New" w:eastAsia="Times New Roman" w:hAnsi="Courier New"/>
            <w:noProof/>
            <w:snapToGrid w:val="0"/>
            <w:sz w:val="16"/>
            <w:highlight w:val="yellow"/>
          </w:rPr>
          <w:tab/>
          <w:t>bt-TX-PHY-2M-r18</w:t>
        </w:r>
        <w:r w:rsidRPr="0060391A">
          <w:rPr>
            <w:rFonts w:ascii="Courier New" w:eastAsia="Times New Roman" w:hAnsi="Courier New"/>
            <w:noProof/>
            <w:snapToGrid w:val="0"/>
            <w:sz w:val="16"/>
            <w:highlight w:val="yellow"/>
          </w:rPr>
          <w:tab/>
        </w:r>
        <w:r w:rsidRPr="0060391A">
          <w:rPr>
            <w:rFonts w:ascii="Courier New" w:eastAsia="Times New Roman" w:hAnsi="Courier New"/>
            <w:noProof/>
            <w:snapToGrid w:val="0"/>
            <w:sz w:val="16"/>
            <w:highlight w:val="yellow"/>
          </w:rPr>
          <w:tab/>
        </w:r>
        <w:r w:rsidRPr="0060391A">
          <w:rPr>
            <w:rFonts w:ascii="Courier New" w:eastAsia="Times New Roman" w:hAnsi="Courier New"/>
            <w:noProof/>
            <w:snapToGrid w:val="0"/>
            <w:sz w:val="16"/>
            <w:highlight w:val="yellow"/>
          </w:rPr>
          <w:tab/>
        </w:r>
      </w:ins>
      <w:commentRangeStart w:id="407"/>
      <w:commentRangeEnd w:id="407"/>
      <w:r w:rsidR="0060391A">
        <w:rPr>
          <w:rStyle w:val="CommentReference"/>
        </w:rPr>
        <w:commentReference w:id="407"/>
      </w:r>
      <w:ins w:id="408" w:author="Ericsson" w:date="2023-08-09T11:51:00Z">
        <w:r w:rsidRPr="0060391A">
          <w:rPr>
            <w:rFonts w:ascii="Courier New" w:eastAsia="Times New Roman" w:hAnsi="Courier New"/>
            <w:noProof/>
            <w:snapToGrid w:val="0"/>
            <w:sz w:val="16"/>
            <w:highlight w:val="yellow"/>
          </w:rPr>
          <w:tab/>
          <w:t>ENUMERATED {supported}</w:t>
        </w:r>
        <w:r w:rsidRPr="0060391A">
          <w:rPr>
            <w:rFonts w:ascii="Courier New" w:eastAsia="Times New Roman" w:hAnsi="Courier New"/>
            <w:noProof/>
            <w:snapToGrid w:val="0"/>
            <w:sz w:val="16"/>
            <w:highlight w:val="yellow"/>
          </w:rPr>
          <w:tab/>
          <w:t>OPTIONAL,</w:t>
        </w:r>
      </w:ins>
    </w:p>
    <w:p w14:paraId="5094FF2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9" w:author="Ericsson" w:date="2023-08-09T11:51:00Z"/>
          <w:rFonts w:ascii="Courier New" w:eastAsia="Times New Roman" w:hAnsi="Courier New"/>
          <w:noProof/>
          <w:snapToGrid w:val="0"/>
          <w:sz w:val="16"/>
        </w:rPr>
      </w:pPr>
      <w:ins w:id="410" w:author="Ericsson" w:date="2023-08-09T11:51:00Z">
        <w:r w:rsidRPr="0075519A">
          <w:rPr>
            <w:rFonts w:ascii="Courier New" w:eastAsia="Times New Roman" w:hAnsi="Courier New"/>
            <w:noProof/>
            <w:snapToGrid w:val="0"/>
            <w:sz w:val="16"/>
          </w:rPr>
          <w:tab/>
          <w:t>...</w:t>
        </w:r>
      </w:ins>
    </w:p>
    <w:p w14:paraId="7F0D5C7F"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1" w:author="Ericsson" w:date="2023-08-09T11:51:00Z"/>
          <w:rFonts w:ascii="Courier New" w:eastAsia="Times New Roman" w:hAnsi="Courier New"/>
          <w:noProof/>
          <w:snapToGrid w:val="0"/>
          <w:sz w:val="16"/>
        </w:rPr>
      </w:pPr>
      <w:ins w:id="412" w:author="Ericsson" w:date="2023-08-09T11:51:00Z">
        <w:r w:rsidRPr="0075519A">
          <w:rPr>
            <w:rFonts w:ascii="Courier New" w:eastAsia="Times New Roman" w:hAnsi="Courier New"/>
            <w:noProof/>
            <w:snapToGrid w:val="0"/>
            <w:sz w:val="16"/>
          </w:rPr>
          <w:t>}</w:t>
        </w:r>
      </w:ins>
    </w:p>
    <w:p w14:paraId="3EA2727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3" w:author="Ericsson" w:date="2023-08-09T11:51:00Z"/>
          <w:rFonts w:ascii="Courier New" w:eastAsia="Times New Roman" w:hAnsi="Courier New"/>
          <w:noProof/>
          <w:snapToGrid w:val="0"/>
          <w:sz w:val="16"/>
        </w:rPr>
      </w:pPr>
    </w:p>
    <w:p w14:paraId="790E22A8"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4" w:author="Ericsson" w:date="2023-08-09T11:51:00Z"/>
          <w:rFonts w:ascii="Courier New" w:eastAsia="Times New Roman" w:hAnsi="Courier New"/>
          <w:noProof/>
          <w:snapToGrid w:val="0"/>
          <w:sz w:val="16"/>
        </w:rPr>
      </w:pPr>
      <w:ins w:id="415" w:author="Ericsson" w:date="2023-08-09T11:51:00Z">
        <w:r w:rsidRPr="0075519A">
          <w:rPr>
            <w:rFonts w:ascii="Courier New" w:eastAsia="Times New Roman" w:hAnsi="Courier New"/>
            <w:noProof/>
            <w:snapToGrid w:val="0"/>
            <w:sz w:val="16"/>
          </w:rPr>
          <w:t>BT_AoD-Capability-r18 ::= SEQUENCE {</w:t>
        </w:r>
      </w:ins>
    </w:p>
    <w:p w14:paraId="2E5488A9"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6" w:author="Ericsson" w:date="2023-08-09T11:51:00Z"/>
          <w:rFonts w:ascii="Courier New" w:eastAsia="Times New Roman" w:hAnsi="Courier New"/>
          <w:noProof/>
          <w:snapToGrid w:val="0"/>
          <w:sz w:val="16"/>
        </w:rPr>
      </w:pPr>
      <w:ins w:id="417" w:author="Ericsson" w:date="2023-08-09T11:51:00Z">
        <w:r w:rsidRPr="0075519A">
          <w:rPr>
            <w:rFonts w:ascii="Courier New" w:eastAsia="Times New Roman" w:hAnsi="Courier New"/>
            <w:noProof/>
            <w:snapToGrid w:val="0"/>
            <w:sz w:val="16"/>
          </w:rPr>
          <w:tab/>
          <w:t>bt-AoD-slotDuration-r18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{us1, us2, both},</w:t>
        </w:r>
      </w:ins>
    </w:p>
    <w:p w14:paraId="7C0B7828"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8" w:author="Ericsson" w:date="2023-08-09T11:51:00Z"/>
          <w:rFonts w:ascii="Courier New" w:eastAsia="Times New Roman" w:hAnsi="Courier New"/>
          <w:noProof/>
          <w:snapToGrid w:val="0"/>
          <w:sz w:val="16"/>
        </w:rPr>
      </w:pPr>
      <w:ins w:id="419" w:author="Ericsson" w:date="2023-08-09T11:51:00Z">
        <w:r w:rsidRPr="0075519A">
          <w:rPr>
            <w:rFonts w:ascii="Courier New" w:eastAsia="Times New Roman" w:hAnsi="Courier New"/>
            <w:noProof/>
            <w:snapToGrid w:val="0"/>
            <w:sz w:val="16"/>
          </w:rPr>
          <w:tab/>
          <w:t>bt-RX-PHY-2M-r18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{supported}</w:t>
        </w:r>
        <w:r w:rsidRPr="0075519A">
          <w:rPr>
            <w:rFonts w:ascii="Courier New" w:eastAsia="Times New Roman" w:hAnsi="Courier New"/>
            <w:noProof/>
            <w:snapToGrid w:val="0"/>
            <w:sz w:val="16"/>
          </w:rPr>
          <w:tab/>
          <w:t>OPTIONAL,</w:t>
        </w:r>
      </w:ins>
    </w:p>
    <w:p w14:paraId="5F0DA2A5"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0" w:author="Ericsson" w:date="2023-08-09T11:51:00Z"/>
          <w:rFonts w:ascii="Courier New" w:eastAsia="Times New Roman" w:hAnsi="Courier New"/>
          <w:noProof/>
          <w:snapToGrid w:val="0"/>
          <w:sz w:val="16"/>
        </w:rPr>
      </w:pPr>
      <w:ins w:id="421" w:author="Ericsson" w:date="2023-08-09T11:51:00Z">
        <w:r w:rsidRPr="0075519A">
          <w:rPr>
            <w:rFonts w:ascii="Courier New" w:eastAsia="Times New Roman" w:hAnsi="Courier New"/>
            <w:noProof/>
            <w:snapToGrid w:val="0"/>
            <w:sz w:val="16"/>
          </w:rPr>
          <w:tab/>
          <w:t>...</w:t>
        </w:r>
      </w:ins>
    </w:p>
    <w:p w14:paraId="02ABEB16" w14:textId="2925878F" w:rsidR="0075519A" w:rsidRPr="00972DE9"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ins w:id="422" w:author="Ericsson" w:date="2023-08-09T11:51:00Z">
        <w:r w:rsidRPr="0075519A">
          <w:rPr>
            <w:rFonts w:ascii="Courier New" w:eastAsia="Times New Roman" w:hAnsi="Courier New"/>
            <w:noProof/>
            <w:snapToGrid w:val="0"/>
            <w:sz w:val="16"/>
          </w:rPr>
          <w:t>}</w:t>
        </w:r>
      </w:ins>
    </w:p>
    <w:p w14:paraId="4443A7E1" w14:textId="597F3AC5" w:rsidR="007B001A" w:rsidRPr="00972DE9" w:rsidRDefault="007B001A" w:rsidP="007B001A">
      <w:pPr>
        <w:pStyle w:val="PL"/>
      </w:pPr>
    </w:p>
    <w:p w14:paraId="728C40B2"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99AE45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ASN1STOP</w:t>
      </w:r>
    </w:p>
    <w:p w14:paraId="16362124" w14:textId="77777777" w:rsidR="007B001A" w:rsidRDefault="007B001A" w:rsidP="007B001A">
      <w:pPr>
        <w:spacing w:after="180"/>
        <w:rPr>
          <w:rFonts w:eastAsia="Times New Roman"/>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519A" w:rsidRPr="00552001" w14:paraId="7E646571" w14:textId="77777777">
        <w:trPr>
          <w:cantSplit/>
          <w:tblHeader/>
          <w:ins w:id="423" w:author="Ericsson" w:date="2023-08-09T11:51:00Z"/>
        </w:trPr>
        <w:tc>
          <w:tcPr>
            <w:tcW w:w="2268" w:type="dxa"/>
          </w:tcPr>
          <w:p w14:paraId="7DF8381F" w14:textId="77777777" w:rsidR="0075519A" w:rsidRPr="0075519A" w:rsidRDefault="0075519A">
            <w:pPr>
              <w:pStyle w:val="TAH"/>
              <w:rPr>
                <w:ins w:id="424" w:author="Ericsson" w:date="2023-08-09T11:51:00Z"/>
              </w:rPr>
            </w:pPr>
            <w:ins w:id="425" w:author="Ericsson" w:date="2023-08-09T11:51:00Z">
              <w:r w:rsidRPr="0075519A">
                <w:t>Conditional presence</w:t>
              </w:r>
            </w:ins>
          </w:p>
        </w:tc>
        <w:tc>
          <w:tcPr>
            <w:tcW w:w="7371" w:type="dxa"/>
          </w:tcPr>
          <w:p w14:paraId="368DF107" w14:textId="77777777" w:rsidR="0075519A" w:rsidRPr="0075519A" w:rsidRDefault="0075519A">
            <w:pPr>
              <w:pStyle w:val="TAH"/>
              <w:rPr>
                <w:ins w:id="426" w:author="Ericsson" w:date="2023-08-09T11:51:00Z"/>
              </w:rPr>
            </w:pPr>
            <w:ins w:id="427" w:author="Ericsson" w:date="2023-08-09T11:51:00Z">
              <w:r w:rsidRPr="0075519A">
                <w:t>Explanation</w:t>
              </w:r>
            </w:ins>
          </w:p>
        </w:tc>
      </w:tr>
      <w:tr w:rsidR="0075519A" w:rsidRPr="00552001" w14:paraId="149BC6E1" w14:textId="77777777">
        <w:trPr>
          <w:cantSplit/>
          <w:ins w:id="428" w:author="Ericsson" w:date="2023-08-09T11:51:00Z"/>
        </w:trPr>
        <w:tc>
          <w:tcPr>
            <w:tcW w:w="2268" w:type="dxa"/>
          </w:tcPr>
          <w:p w14:paraId="6C94A053" w14:textId="77777777" w:rsidR="0075519A" w:rsidRPr="0075519A" w:rsidRDefault="0075519A">
            <w:pPr>
              <w:pStyle w:val="TAL"/>
              <w:ind w:firstLine="283"/>
              <w:rPr>
                <w:ins w:id="429" w:author="Ericsson" w:date="2023-08-09T11:51:00Z"/>
                <w:i/>
                <w:noProof/>
              </w:rPr>
            </w:pPr>
            <w:ins w:id="430" w:author="Ericsson" w:date="2023-08-09T11:51:00Z">
              <w:r w:rsidRPr="0075519A">
                <w:rPr>
                  <w:i/>
                  <w:noProof/>
                </w:rPr>
                <w:t>AoAsup</w:t>
              </w:r>
            </w:ins>
          </w:p>
        </w:tc>
        <w:tc>
          <w:tcPr>
            <w:tcW w:w="7371" w:type="dxa"/>
          </w:tcPr>
          <w:p w14:paraId="1CD78F29" w14:textId="77777777" w:rsidR="0075519A" w:rsidRPr="0075519A" w:rsidRDefault="0075519A">
            <w:pPr>
              <w:pStyle w:val="TAL"/>
              <w:rPr>
                <w:ins w:id="431" w:author="Ericsson" w:date="2023-08-09T11:51:00Z"/>
              </w:rPr>
            </w:pPr>
            <w:ins w:id="432" w:author="Ericsson" w:date="2023-08-09T11:51:00Z">
              <w:r w:rsidRPr="0075519A">
                <w:t xml:space="preserve">The field is mandatory present </w:t>
              </w:r>
              <w:r w:rsidRPr="0075519A">
                <w:rPr>
                  <w:bCs/>
                  <w:noProof/>
                </w:rPr>
                <w:t>if BT AoA is supported</w:t>
              </w:r>
              <w:r w:rsidRPr="0075519A">
                <w:t>; otherwise it is not present.</w:t>
              </w:r>
            </w:ins>
          </w:p>
        </w:tc>
      </w:tr>
      <w:tr w:rsidR="0075519A" w:rsidRPr="00972DE9" w14:paraId="4184A04A" w14:textId="77777777">
        <w:trPr>
          <w:cantSplit/>
          <w:ins w:id="433" w:author="Ericsson" w:date="2023-08-09T11:51:00Z"/>
        </w:trPr>
        <w:tc>
          <w:tcPr>
            <w:tcW w:w="2268" w:type="dxa"/>
          </w:tcPr>
          <w:p w14:paraId="372954F2" w14:textId="77777777" w:rsidR="0075519A" w:rsidRPr="0075519A" w:rsidRDefault="0075519A">
            <w:pPr>
              <w:pStyle w:val="TAL"/>
              <w:ind w:firstLine="283"/>
              <w:rPr>
                <w:ins w:id="434" w:author="Ericsson" w:date="2023-08-09T11:51:00Z"/>
                <w:i/>
              </w:rPr>
            </w:pPr>
            <w:ins w:id="435" w:author="Ericsson" w:date="2023-08-09T11:51:00Z">
              <w:r w:rsidRPr="0075519A">
                <w:rPr>
                  <w:i/>
                  <w:noProof/>
                </w:rPr>
                <w:t>AoDsup</w:t>
              </w:r>
            </w:ins>
          </w:p>
        </w:tc>
        <w:tc>
          <w:tcPr>
            <w:tcW w:w="7371" w:type="dxa"/>
          </w:tcPr>
          <w:p w14:paraId="47AC8C06" w14:textId="77777777" w:rsidR="0075519A" w:rsidRPr="0075519A" w:rsidRDefault="0075519A">
            <w:pPr>
              <w:pStyle w:val="TAL"/>
              <w:rPr>
                <w:ins w:id="436" w:author="Ericsson" w:date="2023-08-09T11:51:00Z"/>
              </w:rPr>
            </w:pPr>
            <w:ins w:id="437" w:author="Ericsson" w:date="2023-08-09T11:51:00Z">
              <w:r w:rsidRPr="0075519A">
                <w:t xml:space="preserve">The field is mandatory present </w:t>
              </w:r>
              <w:r w:rsidRPr="0075519A">
                <w:rPr>
                  <w:bCs/>
                  <w:noProof/>
                </w:rPr>
                <w:t>if BT AoD is supported</w:t>
              </w:r>
              <w:r w:rsidRPr="0075519A">
                <w:t>; otherwise it is not present.</w:t>
              </w:r>
            </w:ins>
          </w:p>
        </w:tc>
      </w:tr>
    </w:tbl>
    <w:p w14:paraId="181D065F" w14:textId="77777777" w:rsidR="007B001A" w:rsidRPr="005F76D5" w:rsidRDefault="007B001A" w:rsidP="007B001A">
      <w:pPr>
        <w:spacing w:after="180"/>
        <w:rPr>
          <w:rFonts w:eastAsia="Times New Roman"/>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B001A" w:rsidRPr="005F76D5" w14:paraId="4A459DBA" w14:textId="77777777">
        <w:trPr>
          <w:cantSplit/>
          <w:tblHeader/>
        </w:trPr>
        <w:tc>
          <w:tcPr>
            <w:tcW w:w="10065" w:type="dxa"/>
          </w:tcPr>
          <w:p w14:paraId="2C8A21F6" w14:textId="77777777" w:rsidR="007B001A" w:rsidRPr="005F76D5" w:rsidRDefault="007B001A">
            <w:pPr>
              <w:keepNext/>
              <w:keepLines/>
              <w:jc w:val="center"/>
              <w:rPr>
                <w:rFonts w:ascii="Arial" w:eastAsia="Times New Roman" w:hAnsi="Arial"/>
                <w:b/>
                <w:sz w:val="18"/>
              </w:rPr>
            </w:pPr>
            <w:r w:rsidRPr="005F76D5">
              <w:rPr>
                <w:rFonts w:ascii="Arial" w:eastAsia="Times New Roman" w:hAnsi="Arial"/>
                <w:b/>
                <w:bCs/>
                <w:i/>
                <w:iCs/>
                <w:sz w:val="18"/>
              </w:rPr>
              <w:t>BT-</w:t>
            </w:r>
            <w:proofErr w:type="spellStart"/>
            <w:r w:rsidRPr="005F76D5">
              <w:rPr>
                <w:rFonts w:ascii="Arial" w:eastAsia="Times New Roman" w:hAnsi="Arial"/>
                <w:b/>
                <w:bCs/>
                <w:i/>
                <w:iCs/>
                <w:sz w:val="18"/>
              </w:rPr>
              <w:t>ProvideCapabilities</w:t>
            </w:r>
            <w:proofErr w:type="spellEnd"/>
            <w:r w:rsidRPr="005F76D5">
              <w:rPr>
                <w:rFonts w:ascii="Arial" w:eastAsia="Times New Roman" w:hAnsi="Arial"/>
                <w:b/>
                <w:sz w:val="18"/>
              </w:rPr>
              <w:t xml:space="preserve"> field descriptions</w:t>
            </w:r>
          </w:p>
        </w:tc>
      </w:tr>
      <w:tr w:rsidR="007B001A" w:rsidRPr="005F76D5" w14:paraId="64942BE1" w14:textId="77777777">
        <w:trPr>
          <w:cantSplit/>
        </w:trPr>
        <w:tc>
          <w:tcPr>
            <w:tcW w:w="10065" w:type="dxa"/>
          </w:tcPr>
          <w:p w14:paraId="6BC0CDB9" w14:textId="77777777" w:rsidR="007B001A" w:rsidRPr="005F76D5" w:rsidRDefault="007B001A">
            <w:pPr>
              <w:keepNext/>
              <w:keepLines/>
              <w:rPr>
                <w:rFonts w:ascii="Arial" w:eastAsia="Times New Roman" w:hAnsi="Arial"/>
                <w:b/>
                <w:bCs/>
                <w:i/>
                <w:iCs/>
                <w:sz w:val="18"/>
              </w:rPr>
            </w:pPr>
            <w:proofErr w:type="spellStart"/>
            <w:r w:rsidRPr="005F76D5">
              <w:rPr>
                <w:rFonts w:ascii="Arial" w:eastAsia="Times New Roman" w:hAnsi="Arial"/>
                <w:b/>
                <w:bCs/>
                <w:i/>
                <w:iCs/>
                <w:sz w:val="18"/>
              </w:rPr>
              <w:t>bt</w:t>
            </w:r>
            <w:proofErr w:type="spellEnd"/>
            <w:r w:rsidRPr="005F76D5">
              <w:rPr>
                <w:rFonts w:ascii="Arial" w:eastAsia="Times New Roman" w:hAnsi="Arial"/>
                <w:b/>
                <w:bCs/>
                <w:i/>
                <w:iCs/>
                <w:sz w:val="18"/>
              </w:rPr>
              <w:t>-Modes</w:t>
            </w:r>
          </w:p>
          <w:p w14:paraId="5EA11449" w14:textId="77777777" w:rsidR="007B001A" w:rsidRPr="005F76D5" w:rsidRDefault="007B001A">
            <w:pPr>
              <w:keepNext/>
              <w:keepLines/>
              <w:rPr>
                <w:rFonts w:ascii="Arial" w:eastAsia="Times New Roman" w:hAnsi="Arial"/>
                <w:sz w:val="18"/>
              </w:rPr>
            </w:pPr>
            <w:r w:rsidRPr="005F76D5">
              <w:rPr>
                <w:rFonts w:ascii="Arial" w:eastAsia="Times New Roman" w:hAnsi="Arial"/>
                <w:sz w:val="18"/>
              </w:rPr>
              <w:t>This field specifies the Bluetooth mode(s) supported by the target device. This is represented by a bit string, with a one value at the bit position means the Bluetooth mode is supported; a zero value means not supported.</w:t>
            </w:r>
          </w:p>
        </w:tc>
      </w:tr>
      <w:tr w:rsidR="007B001A" w:rsidRPr="005F76D5" w14:paraId="40E3C950" w14:textId="77777777">
        <w:trPr>
          <w:cantSplit/>
        </w:trPr>
        <w:tc>
          <w:tcPr>
            <w:tcW w:w="10065" w:type="dxa"/>
          </w:tcPr>
          <w:p w14:paraId="23643E24" w14:textId="77777777" w:rsidR="007B001A" w:rsidRPr="005F76D5" w:rsidRDefault="007B001A">
            <w:pPr>
              <w:keepNext/>
              <w:keepLines/>
              <w:rPr>
                <w:rFonts w:ascii="Arial" w:eastAsia="Times New Roman" w:hAnsi="Arial"/>
                <w:b/>
                <w:bCs/>
                <w:i/>
                <w:iCs/>
                <w:sz w:val="18"/>
              </w:rPr>
            </w:pPr>
            <w:proofErr w:type="spellStart"/>
            <w:r w:rsidRPr="005F76D5">
              <w:rPr>
                <w:rFonts w:ascii="Arial" w:eastAsia="Times New Roman" w:hAnsi="Arial"/>
                <w:b/>
                <w:bCs/>
                <w:i/>
                <w:iCs/>
                <w:sz w:val="18"/>
              </w:rPr>
              <w:t>bt-MeasSupported</w:t>
            </w:r>
            <w:proofErr w:type="spellEnd"/>
          </w:p>
          <w:p w14:paraId="57B0B807" w14:textId="77777777" w:rsidR="007B001A" w:rsidRPr="005F76D5" w:rsidRDefault="007B001A">
            <w:pPr>
              <w:keepNext/>
              <w:keepLines/>
              <w:rPr>
                <w:rFonts w:ascii="Arial" w:eastAsia="Times New Roman" w:hAnsi="Arial"/>
                <w:sz w:val="18"/>
              </w:rPr>
            </w:pPr>
            <w:r w:rsidRPr="005F76D5">
              <w:rPr>
                <w:rFonts w:ascii="Arial" w:eastAsia="Times New Roman" w:hAnsi="Arial"/>
                <w:sz w:val="18"/>
              </w:rPr>
              <w:t>This field specifies the Bluetooth measurements supported by the target device. This is represented by a bit string, with a one</w:t>
            </w:r>
            <w:r w:rsidRPr="005F76D5">
              <w:rPr>
                <w:rFonts w:ascii="Arial" w:eastAsia="Times New Roman" w:hAnsi="Arial"/>
                <w:sz w:val="18"/>
              </w:rPr>
              <w:noBreakHyphen/>
              <w:t xml:space="preserve">value at the bit position means the </w:t>
            </w:r>
            <w:proofErr w:type="gramStart"/>
            <w:r w:rsidRPr="005F76D5">
              <w:rPr>
                <w:rFonts w:ascii="Arial" w:eastAsia="Times New Roman" w:hAnsi="Arial"/>
                <w:sz w:val="18"/>
              </w:rPr>
              <w:t>particular measurement</w:t>
            </w:r>
            <w:proofErr w:type="gramEnd"/>
            <w:r w:rsidRPr="005F76D5">
              <w:rPr>
                <w:rFonts w:ascii="Arial" w:eastAsia="Times New Roman" w:hAnsi="Arial"/>
                <w:sz w:val="18"/>
              </w:rPr>
              <w:t xml:space="preserve"> is supported; a zero</w:t>
            </w:r>
            <w:r w:rsidRPr="005F76D5">
              <w:rPr>
                <w:rFonts w:ascii="Arial" w:eastAsia="Times New Roman" w:hAnsi="Arial"/>
                <w:sz w:val="18"/>
              </w:rPr>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3190D34A" w14:textId="77777777" w:rsidR="007B001A" w:rsidRPr="005F76D5" w:rsidRDefault="007B001A">
            <w:pPr>
              <w:keepNext/>
              <w:keepLines/>
              <w:rPr>
                <w:rFonts w:ascii="Arial" w:eastAsia="Times New Roman" w:hAnsi="Arial"/>
                <w:sz w:val="18"/>
              </w:rPr>
            </w:pPr>
          </w:p>
          <w:p w14:paraId="1C068332" w14:textId="77777777" w:rsidR="007B001A" w:rsidRPr="005F76D5" w:rsidRDefault="007B001A">
            <w:pPr>
              <w:keepNext/>
              <w:keepLines/>
              <w:ind w:left="702"/>
              <w:rPr>
                <w:rFonts w:ascii="Arial" w:eastAsia="Times New Roman" w:hAnsi="Arial"/>
                <w:sz w:val="18"/>
              </w:rPr>
            </w:pPr>
            <w:proofErr w:type="spellStart"/>
            <w:r w:rsidRPr="005F76D5">
              <w:rPr>
                <w:rFonts w:ascii="Arial" w:eastAsia="Times New Roman" w:hAnsi="Arial"/>
                <w:sz w:val="18"/>
              </w:rPr>
              <w:t>rssi</w:t>
            </w:r>
            <w:proofErr w:type="spellEnd"/>
            <w:r w:rsidRPr="005F76D5">
              <w:rPr>
                <w:rFonts w:ascii="Arial" w:eastAsia="Times New Roman" w:hAnsi="Arial"/>
                <w:sz w:val="18"/>
              </w:rPr>
              <w:t>:</w:t>
            </w:r>
            <w:r w:rsidRPr="005F76D5">
              <w:rPr>
                <w:rFonts w:ascii="Arial" w:eastAsia="Times New Roman" w:hAnsi="Arial"/>
                <w:sz w:val="18"/>
              </w:rPr>
              <w:tab/>
              <w:t>Bluetooth beacon signal strength at the target device</w:t>
            </w:r>
          </w:p>
        </w:tc>
      </w:tr>
      <w:tr w:rsidR="007B001A" w:rsidRPr="005F76D5" w14:paraId="3C3B18C7" w14:textId="77777777">
        <w:trPr>
          <w:cantSplit/>
        </w:trPr>
        <w:tc>
          <w:tcPr>
            <w:tcW w:w="10065" w:type="dxa"/>
          </w:tcPr>
          <w:p w14:paraId="7DAEEC15" w14:textId="77777777" w:rsidR="007B001A" w:rsidRPr="005F76D5" w:rsidRDefault="007B001A">
            <w:pPr>
              <w:keepNext/>
              <w:rPr>
                <w:rFonts w:ascii="Arial" w:eastAsia="Times New Roman" w:hAnsi="Arial"/>
                <w:b/>
                <w:i/>
                <w:snapToGrid w:val="0"/>
                <w:sz w:val="18"/>
              </w:rPr>
            </w:pPr>
            <w:proofErr w:type="spellStart"/>
            <w:r w:rsidRPr="005F76D5">
              <w:rPr>
                <w:rFonts w:ascii="Arial" w:eastAsia="Times New Roman" w:hAnsi="Arial"/>
                <w:b/>
                <w:i/>
                <w:snapToGrid w:val="0"/>
                <w:sz w:val="18"/>
              </w:rPr>
              <w:t>idleStateForMeasurements</w:t>
            </w:r>
            <w:proofErr w:type="spellEnd"/>
          </w:p>
          <w:p w14:paraId="3AA3E2A8" w14:textId="77777777" w:rsidR="007B001A" w:rsidRPr="005F76D5" w:rsidRDefault="007B001A">
            <w:pPr>
              <w:keepNext/>
              <w:keepLines/>
              <w:rPr>
                <w:rFonts w:ascii="Arial" w:eastAsia="Times New Roman" w:hAnsi="Arial"/>
                <w:b/>
                <w:bCs/>
                <w:i/>
                <w:iCs/>
                <w:sz w:val="18"/>
              </w:rPr>
            </w:pPr>
            <w:r w:rsidRPr="005F76D5">
              <w:rPr>
                <w:rFonts w:ascii="Arial" w:eastAsia="Times New Roman" w:hAnsi="Arial" w:cs="Arial"/>
                <w:snapToGrid w:val="0"/>
                <w:sz w:val="18"/>
                <w:szCs w:val="18"/>
              </w:rPr>
              <w:t>This field, if present, indicates that the target device requires idle state to perform BT measurements.</w:t>
            </w:r>
          </w:p>
        </w:tc>
      </w:tr>
      <w:tr w:rsidR="007B001A" w:rsidRPr="005F76D5" w14:paraId="5C9E420E" w14:textId="77777777">
        <w:trPr>
          <w:cantSplit/>
        </w:trPr>
        <w:tc>
          <w:tcPr>
            <w:tcW w:w="10065" w:type="dxa"/>
          </w:tcPr>
          <w:p w14:paraId="42326AA7" w14:textId="77777777" w:rsidR="007B001A" w:rsidRPr="005F76D5" w:rsidRDefault="007B001A">
            <w:pPr>
              <w:keepNext/>
              <w:keepLines/>
              <w:rPr>
                <w:rFonts w:ascii="Arial" w:eastAsia="Times New Roman" w:hAnsi="Arial"/>
                <w:b/>
                <w:bCs/>
                <w:i/>
                <w:iCs/>
                <w:sz w:val="18"/>
              </w:rPr>
            </w:pPr>
            <w:proofErr w:type="spellStart"/>
            <w:r w:rsidRPr="005F76D5">
              <w:rPr>
                <w:rFonts w:ascii="Arial" w:eastAsia="Times New Roman" w:hAnsi="Arial"/>
                <w:b/>
                <w:bCs/>
                <w:i/>
                <w:iCs/>
                <w:sz w:val="18"/>
              </w:rPr>
              <w:t>periodicalReportingSupported</w:t>
            </w:r>
            <w:proofErr w:type="spellEnd"/>
          </w:p>
          <w:p w14:paraId="233252C6" w14:textId="77777777" w:rsidR="007B001A" w:rsidRPr="005F76D5" w:rsidRDefault="007B001A">
            <w:pPr>
              <w:keepNext/>
              <w:keepLines/>
              <w:rPr>
                <w:rFonts w:ascii="Arial" w:eastAsia="Times New Roman" w:hAnsi="Arial"/>
                <w:bCs/>
                <w:iCs/>
                <w:sz w:val="18"/>
              </w:rPr>
            </w:pPr>
            <w:r w:rsidRPr="005F76D5">
              <w:rPr>
                <w:rFonts w:ascii="Arial" w:eastAsia="Times New Roman" w:hAnsi="Arial" w:cs="Arial"/>
                <w:bCs/>
                <w:iCs/>
                <w:sz w:val="18"/>
                <w:szCs w:val="18"/>
              </w:rPr>
              <w:t xml:space="preserve">This field, if present, specifies the positioning modes for which the target device supports </w:t>
            </w:r>
            <w:proofErr w:type="spellStart"/>
            <w:r w:rsidRPr="005F76D5">
              <w:rPr>
                <w:rFonts w:ascii="Arial" w:eastAsia="Times New Roman" w:hAnsi="Arial" w:cs="Arial"/>
                <w:bCs/>
                <w:i/>
                <w:iCs/>
                <w:sz w:val="18"/>
                <w:szCs w:val="18"/>
              </w:rPr>
              <w:t>periodicalReporting</w:t>
            </w:r>
            <w:proofErr w:type="spellEnd"/>
            <w:r w:rsidRPr="005F76D5">
              <w:rPr>
                <w:rFonts w:ascii="Arial" w:eastAsia="Times New Roman" w:hAnsi="Arial" w:cs="Arial"/>
                <w:bCs/>
                <w:iCs/>
                <w:sz w:val="18"/>
                <w:szCs w:val="18"/>
              </w:rPr>
              <w:t xml:space="preserve">. This is represented by a bit string, with a one value at the bit position means </w:t>
            </w:r>
            <w:proofErr w:type="spellStart"/>
            <w:r w:rsidRPr="005F76D5">
              <w:rPr>
                <w:rFonts w:ascii="Arial" w:eastAsia="Times New Roman" w:hAnsi="Arial" w:cs="Arial"/>
                <w:bCs/>
                <w:i/>
                <w:iCs/>
                <w:sz w:val="18"/>
                <w:szCs w:val="18"/>
              </w:rPr>
              <w:t>periodicalReporting</w:t>
            </w:r>
            <w:proofErr w:type="spellEnd"/>
            <w:r w:rsidRPr="005F76D5">
              <w:rPr>
                <w:rFonts w:ascii="Arial" w:eastAsia="Times New Roman" w:hAnsi="Arial" w:cs="Arial"/>
                <w:bCs/>
                <w:iCs/>
                <w:sz w:val="18"/>
                <w:szCs w:val="18"/>
              </w:rPr>
              <w:t xml:space="preserve"> for the positioning mode is supported; a zero value means not supported.</w:t>
            </w:r>
            <w:r w:rsidRPr="005F76D5">
              <w:rPr>
                <w:rFonts w:ascii="Arial" w:eastAsia="Times New Roman" w:hAnsi="Arial"/>
                <w:noProof/>
                <w:sz w:val="18"/>
              </w:rPr>
              <w:t xml:space="preserve"> If this field is absent, the location server may assume that the target device does not support </w:t>
            </w:r>
            <w:r w:rsidRPr="005F76D5">
              <w:rPr>
                <w:rFonts w:ascii="Arial" w:eastAsia="Times New Roman" w:hAnsi="Arial"/>
                <w:i/>
                <w:noProof/>
                <w:sz w:val="18"/>
              </w:rPr>
              <w:t xml:space="preserve">periodicalReporting </w:t>
            </w:r>
            <w:r w:rsidRPr="005F76D5">
              <w:rPr>
                <w:rFonts w:ascii="Arial" w:eastAsia="Times New Roman" w:hAnsi="Arial"/>
                <w:noProof/>
                <w:sz w:val="18"/>
              </w:rPr>
              <w:t xml:space="preserve">in </w:t>
            </w:r>
            <w:r w:rsidRPr="005F76D5">
              <w:rPr>
                <w:rFonts w:ascii="Arial" w:eastAsia="Times New Roman" w:hAnsi="Arial"/>
                <w:i/>
                <w:noProof/>
                <w:sz w:val="18"/>
              </w:rPr>
              <w:t>CommonIEsRequestLocationInformation</w:t>
            </w:r>
            <w:r w:rsidRPr="005F76D5">
              <w:rPr>
                <w:rFonts w:ascii="Arial" w:eastAsia="Times New Roman" w:hAnsi="Arial"/>
                <w:noProof/>
                <w:sz w:val="18"/>
              </w:rPr>
              <w:t>.</w:t>
            </w:r>
          </w:p>
        </w:tc>
      </w:tr>
      <w:tr w:rsidR="007B001A" w:rsidRPr="005F76D5" w14:paraId="73685D57" w14:textId="77777777">
        <w:trPr>
          <w:cantSplit/>
        </w:trPr>
        <w:tc>
          <w:tcPr>
            <w:tcW w:w="10065" w:type="dxa"/>
          </w:tcPr>
          <w:p w14:paraId="3E5901E8" w14:textId="77777777" w:rsidR="007B001A" w:rsidRPr="005F76D5" w:rsidRDefault="007B001A">
            <w:pPr>
              <w:widowControl w:val="0"/>
              <w:rPr>
                <w:rFonts w:ascii="Arial" w:eastAsia="Times New Roman" w:hAnsi="Arial"/>
                <w:b/>
                <w:bCs/>
                <w:i/>
                <w:iCs/>
                <w:sz w:val="18"/>
              </w:rPr>
            </w:pPr>
            <w:proofErr w:type="spellStart"/>
            <w:r w:rsidRPr="005F76D5">
              <w:rPr>
                <w:rFonts w:ascii="Arial" w:eastAsia="Times New Roman" w:hAnsi="Arial"/>
                <w:b/>
                <w:bCs/>
                <w:i/>
                <w:iCs/>
                <w:sz w:val="18"/>
              </w:rPr>
              <w:t>scheduledLocationRequestSupported</w:t>
            </w:r>
            <w:proofErr w:type="spellEnd"/>
          </w:p>
          <w:p w14:paraId="77AAED8E" w14:textId="77777777" w:rsidR="007B001A" w:rsidRPr="005F76D5" w:rsidRDefault="007B001A">
            <w:pPr>
              <w:keepNext/>
              <w:keepLines/>
              <w:rPr>
                <w:rFonts w:ascii="Arial" w:eastAsia="Times New Roman" w:hAnsi="Arial"/>
                <w:b/>
                <w:bCs/>
                <w:i/>
                <w:iCs/>
                <w:sz w:val="18"/>
              </w:rPr>
            </w:pPr>
            <w:r w:rsidRPr="005F76D5">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5F76D5">
              <w:rPr>
                <w:rFonts w:ascii="Arial" w:eastAsia="Times New Roman" w:hAnsi="Arial"/>
                <w:i/>
                <w:iCs/>
                <w:snapToGrid w:val="0"/>
                <w:sz w:val="18"/>
              </w:rPr>
              <w:t>ScheduledLocationTime</w:t>
            </w:r>
            <w:proofErr w:type="spellEnd"/>
            <w:r w:rsidRPr="005F76D5">
              <w:rPr>
                <w:rFonts w:ascii="Arial" w:eastAsia="Times New Roman" w:hAnsi="Arial"/>
                <w:sz w:val="18"/>
              </w:rPr>
              <w:t xml:space="preserve"> in IE </w:t>
            </w:r>
            <w:proofErr w:type="spellStart"/>
            <w:r w:rsidRPr="005F76D5">
              <w:rPr>
                <w:rFonts w:ascii="Arial" w:eastAsia="Times New Roman" w:hAnsi="Arial"/>
                <w:i/>
                <w:iCs/>
                <w:sz w:val="18"/>
              </w:rPr>
              <w:t>CommonIEsRequestLocationInformation</w:t>
            </w:r>
            <w:proofErr w:type="spellEnd"/>
            <w:r w:rsidRPr="005F76D5">
              <w:rPr>
                <w:rFonts w:ascii="Arial" w:eastAsia="Times New Roman" w:hAnsi="Arial"/>
                <w:i/>
                <w:iCs/>
                <w:sz w:val="18"/>
              </w:rPr>
              <w:t xml:space="preserve"> </w:t>
            </w:r>
            <w:r w:rsidRPr="005F76D5">
              <w:rPr>
                <w:rFonts w:ascii="Arial" w:eastAsia="Times New Roman" w:hAnsi="Arial"/>
                <w:sz w:val="18"/>
              </w:rPr>
              <w:t>–</w:t>
            </w:r>
            <w:r w:rsidRPr="005F76D5">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75519A" w:rsidRPr="005F76D5" w14:paraId="31E72F25" w14:textId="77777777">
        <w:trPr>
          <w:cantSplit/>
        </w:trPr>
        <w:tc>
          <w:tcPr>
            <w:tcW w:w="10065" w:type="dxa"/>
          </w:tcPr>
          <w:p w14:paraId="2458C0DD" w14:textId="77777777" w:rsidR="0075519A" w:rsidRPr="0075519A" w:rsidRDefault="0075519A" w:rsidP="0075519A">
            <w:pPr>
              <w:widowControl w:val="0"/>
              <w:rPr>
                <w:ins w:id="438" w:author="Ericsson" w:date="2023-08-09T11:52:00Z"/>
                <w:rFonts w:ascii="Arial" w:eastAsia="Times New Roman" w:hAnsi="Arial"/>
                <w:b/>
                <w:bCs/>
                <w:i/>
                <w:iCs/>
                <w:sz w:val="18"/>
              </w:rPr>
            </w:pPr>
            <w:proofErr w:type="spellStart"/>
            <w:ins w:id="439" w:author="Ericsson" w:date="2023-08-09T11:52:00Z">
              <w:r w:rsidRPr="0075519A">
                <w:rPr>
                  <w:rFonts w:ascii="Arial" w:eastAsia="Times New Roman" w:hAnsi="Arial"/>
                  <w:b/>
                  <w:bCs/>
                  <w:i/>
                  <w:iCs/>
                  <w:sz w:val="18"/>
                </w:rPr>
                <w:t>bt-AoA-TXadrType</w:t>
              </w:r>
              <w:proofErr w:type="spellEnd"/>
            </w:ins>
          </w:p>
          <w:p w14:paraId="7BEBB247" w14:textId="77777777" w:rsidR="0075519A" w:rsidRPr="0075519A" w:rsidRDefault="0075519A" w:rsidP="0075519A">
            <w:pPr>
              <w:widowControl w:val="0"/>
              <w:rPr>
                <w:ins w:id="440" w:author="Ericsson" w:date="2023-08-09T11:52:00Z"/>
                <w:rFonts w:ascii="Arial" w:eastAsia="Times New Roman" w:hAnsi="Arial"/>
                <w:sz w:val="18"/>
              </w:rPr>
            </w:pPr>
            <w:ins w:id="441" w:author="Ericsson" w:date="2023-08-09T11:52:00Z">
              <w:r w:rsidRPr="0075519A">
                <w:rPr>
                  <w:rFonts w:ascii="Arial" w:eastAsia="Times New Roman" w:hAnsi="Arial"/>
                  <w:sz w:val="18"/>
                </w:rPr>
                <w:t xml:space="preserve">This field specifies used TX address type in the </w:t>
              </w:r>
              <w:proofErr w:type="gramStart"/>
              <w:r w:rsidRPr="0075519A">
                <w:rPr>
                  <w:rFonts w:ascii="Arial" w:eastAsia="Times New Roman" w:hAnsi="Arial"/>
                  <w:sz w:val="18"/>
                </w:rPr>
                <w:t>advertisements</w:t>
              </w:r>
              <w:proofErr w:type="gramEnd"/>
            </w:ins>
          </w:p>
          <w:p w14:paraId="1C233F63" w14:textId="77777777" w:rsidR="0075519A" w:rsidRPr="0075519A" w:rsidRDefault="0075519A" w:rsidP="0075519A">
            <w:pPr>
              <w:widowControl w:val="0"/>
              <w:rPr>
                <w:ins w:id="442" w:author="Ericsson" w:date="2023-08-09T11:52:00Z"/>
                <w:rFonts w:ascii="Arial" w:eastAsia="Times New Roman" w:hAnsi="Arial"/>
                <w:sz w:val="18"/>
              </w:rPr>
            </w:pPr>
            <w:ins w:id="443" w:author="Ericsson" w:date="2023-08-09T11:52:00Z">
              <w:r w:rsidRPr="0075519A">
                <w:rPr>
                  <w:rFonts w:ascii="Arial" w:eastAsia="Times New Roman" w:hAnsi="Arial"/>
                  <w:sz w:val="18"/>
                </w:rPr>
                <w:t>- public – the device Bluetooth MAC address</w:t>
              </w:r>
            </w:ins>
          </w:p>
          <w:p w14:paraId="0F437A88" w14:textId="77777777" w:rsidR="0075519A" w:rsidRPr="0075519A" w:rsidRDefault="0075519A" w:rsidP="0075519A">
            <w:pPr>
              <w:widowControl w:val="0"/>
              <w:rPr>
                <w:ins w:id="444" w:author="Ericsson" w:date="2023-08-09T11:52:00Z"/>
                <w:rFonts w:ascii="Arial" w:eastAsia="Times New Roman" w:hAnsi="Arial"/>
                <w:sz w:val="18"/>
              </w:rPr>
            </w:pPr>
            <w:ins w:id="445" w:author="Ericsson" w:date="2023-08-09T11:52:00Z">
              <w:r w:rsidRPr="0075519A">
                <w:rPr>
                  <w:rFonts w:ascii="Arial" w:eastAsia="Times New Roman" w:hAnsi="Arial"/>
                  <w:sz w:val="18"/>
                </w:rPr>
                <w:t>- random-static – a random, static address</w:t>
              </w:r>
            </w:ins>
          </w:p>
          <w:p w14:paraId="76EB09E3" w14:textId="2AC06469" w:rsidR="0075519A" w:rsidRPr="0075519A" w:rsidRDefault="0075519A" w:rsidP="0075519A">
            <w:pPr>
              <w:widowControl w:val="0"/>
              <w:rPr>
                <w:rFonts w:ascii="Arial" w:eastAsia="Times New Roman" w:hAnsi="Arial"/>
                <w:sz w:val="18"/>
              </w:rPr>
            </w:pPr>
            <w:ins w:id="446" w:author="Ericsson" w:date="2023-08-09T11:52:00Z">
              <w:r w:rsidRPr="0075519A">
                <w:rPr>
                  <w:rFonts w:ascii="Arial" w:eastAsia="Times New Roman" w:hAnsi="Arial"/>
                  <w:sz w:val="18"/>
                </w:rPr>
                <w:t>- random-resolvable – a random address made resolvable for the location server</w:t>
              </w:r>
            </w:ins>
          </w:p>
        </w:tc>
      </w:tr>
      <w:tr w:rsidR="0075519A" w:rsidRPr="005F76D5" w14:paraId="1BEFC60E" w14:textId="77777777">
        <w:trPr>
          <w:cantSplit/>
        </w:trPr>
        <w:tc>
          <w:tcPr>
            <w:tcW w:w="10065" w:type="dxa"/>
          </w:tcPr>
          <w:p w14:paraId="31D8E20B" w14:textId="77777777" w:rsidR="0075519A" w:rsidRPr="0075519A" w:rsidRDefault="0075519A" w:rsidP="0075519A">
            <w:pPr>
              <w:widowControl w:val="0"/>
              <w:rPr>
                <w:ins w:id="447" w:author="Ericsson" w:date="2023-08-09T11:52:00Z"/>
                <w:rFonts w:ascii="Arial" w:eastAsia="Times New Roman" w:hAnsi="Arial"/>
                <w:b/>
                <w:bCs/>
                <w:i/>
                <w:iCs/>
                <w:sz w:val="18"/>
              </w:rPr>
            </w:pPr>
            <w:ins w:id="448" w:author="Ericsson" w:date="2023-08-09T11:52:00Z">
              <w:r w:rsidRPr="0075519A">
                <w:rPr>
                  <w:rFonts w:ascii="Arial" w:eastAsia="Times New Roman" w:hAnsi="Arial"/>
                  <w:b/>
                  <w:bCs/>
                  <w:i/>
                  <w:iCs/>
                  <w:sz w:val="18"/>
                </w:rPr>
                <w:t>bt-TX-PHY-2M</w:t>
              </w:r>
            </w:ins>
          </w:p>
          <w:p w14:paraId="160A15B7" w14:textId="686487ED" w:rsidR="0075519A" w:rsidRPr="0075519A" w:rsidRDefault="0075519A" w:rsidP="0075519A">
            <w:pPr>
              <w:widowControl w:val="0"/>
              <w:rPr>
                <w:rFonts w:ascii="Arial" w:eastAsia="Times New Roman" w:hAnsi="Arial"/>
                <w:b/>
                <w:bCs/>
                <w:i/>
                <w:iCs/>
                <w:sz w:val="18"/>
              </w:rPr>
            </w:pPr>
            <w:ins w:id="449" w:author="Ericsson" w:date="2023-08-09T11:52:00Z">
              <w:r w:rsidRPr="0075519A">
                <w:rPr>
                  <w:rFonts w:ascii="Arial" w:eastAsia="Times New Roman" w:hAnsi="Arial"/>
                  <w:sz w:val="18"/>
                </w:rPr>
                <w:t xml:space="preserve">This field, if present, indicates that the device supports 2M PHY mode with 2 </w:t>
              </w:r>
              <w:proofErr w:type="spellStart"/>
              <w:r w:rsidRPr="0075519A">
                <w:rPr>
                  <w:rFonts w:ascii="Arial" w:eastAsia="Times New Roman" w:hAnsi="Arial"/>
                  <w:sz w:val="18"/>
                </w:rPr>
                <w:t>Msymbols</w:t>
              </w:r>
              <w:proofErr w:type="spellEnd"/>
              <w:r w:rsidRPr="0075519A">
                <w:rPr>
                  <w:rFonts w:ascii="Arial" w:eastAsia="Times New Roman" w:hAnsi="Arial"/>
                  <w:sz w:val="18"/>
                </w:rPr>
                <w:t xml:space="preserve">/s transmission rate (1 </w:t>
              </w:r>
              <w:proofErr w:type="spellStart"/>
              <w:r w:rsidRPr="0075519A">
                <w:rPr>
                  <w:rFonts w:ascii="Arial" w:eastAsia="Times New Roman" w:hAnsi="Arial"/>
                  <w:sz w:val="18"/>
                </w:rPr>
                <w:t>Msymbols</w:t>
              </w:r>
              <w:proofErr w:type="spellEnd"/>
              <w:r w:rsidRPr="0075519A">
                <w:rPr>
                  <w:rFonts w:ascii="Arial" w:eastAsia="Times New Roman" w:hAnsi="Arial"/>
                  <w:sz w:val="18"/>
                </w:rPr>
                <w:t>/s rate is mandatory)</w:t>
              </w:r>
            </w:ins>
          </w:p>
        </w:tc>
      </w:tr>
      <w:tr w:rsidR="0075519A" w:rsidRPr="005F76D5" w14:paraId="16CFB62D" w14:textId="77777777">
        <w:trPr>
          <w:cantSplit/>
        </w:trPr>
        <w:tc>
          <w:tcPr>
            <w:tcW w:w="10065" w:type="dxa"/>
          </w:tcPr>
          <w:p w14:paraId="73BF7752" w14:textId="77777777" w:rsidR="0075519A" w:rsidRPr="0075519A" w:rsidRDefault="0075519A" w:rsidP="0075519A">
            <w:pPr>
              <w:widowControl w:val="0"/>
              <w:rPr>
                <w:ins w:id="450" w:author="Ericsson" w:date="2023-08-09T11:52:00Z"/>
                <w:rFonts w:ascii="Arial" w:eastAsia="Times New Roman" w:hAnsi="Arial"/>
                <w:b/>
                <w:bCs/>
                <w:i/>
                <w:iCs/>
                <w:sz w:val="18"/>
              </w:rPr>
            </w:pPr>
            <w:proofErr w:type="spellStart"/>
            <w:ins w:id="451" w:author="Ericsson" w:date="2023-08-09T11:52:00Z">
              <w:r w:rsidRPr="0075519A">
                <w:rPr>
                  <w:rFonts w:ascii="Arial" w:eastAsia="Times New Roman" w:hAnsi="Arial"/>
                  <w:b/>
                  <w:bCs/>
                  <w:i/>
                  <w:iCs/>
                  <w:sz w:val="18"/>
                </w:rPr>
                <w:t>bt-AoD-slotDuration</w:t>
              </w:r>
              <w:proofErr w:type="spellEnd"/>
              <w:r w:rsidRPr="0075519A">
                <w:rPr>
                  <w:rFonts w:ascii="Arial" w:eastAsia="Times New Roman" w:hAnsi="Arial"/>
                  <w:b/>
                  <w:bCs/>
                  <w:i/>
                  <w:iCs/>
                  <w:sz w:val="18"/>
                </w:rPr>
                <w:t xml:space="preserve"> </w:t>
              </w:r>
            </w:ins>
          </w:p>
          <w:p w14:paraId="51070ECD" w14:textId="13517808" w:rsidR="0075519A" w:rsidRPr="0075519A" w:rsidRDefault="0075519A" w:rsidP="0075519A">
            <w:pPr>
              <w:widowControl w:val="0"/>
              <w:rPr>
                <w:rFonts w:ascii="Arial" w:eastAsia="Times New Roman" w:hAnsi="Arial"/>
                <w:b/>
                <w:bCs/>
                <w:i/>
                <w:iCs/>
                <w:sz w:val="18"/>
              </w:rPr>
            </w:pPr>
            <w:ins w:id="452" w:author="Ericsson" w:date="2023-08-09T11:52:00Z">
              <w:r w:rsidRPr="0075519A">
                <w:rPr>
                  <w:rFonts w:ascii="Arial" w:eastAsia="Times New Roman" w:hAnsi="Arial"/>
                  <w:sz w:val="18"/>
                </w:rPr>
                <w:t xml:space="preserve">This field specifies which slot durations that are supported by the device, us1 (1 us), us2 (2 us) or both (both 1 us and 2 us). </w:t>
              </w:r>
            </w:ins>
          </w:p>
        </w:tc>
      </w:tr>
      <w:tr w:rsidR="0075519A" w:rsidRPr="005F76D5" w14:paraId="5FCFFAAC" w14:textId="77777777">
        <w:trPr>
          <w:cantSplit/>
        </w:trPr>
        <w:tc>
          <w:tcPr>
            <w:tcW w:w="10065" w:type="dxa"/>
          </w:tcPr>
          <w:p w14:paraId="37768C78" w14:textId="77777777" w:rsidR="0075519A" w:rsidRPr="0075519A" w:rsidRDefault="0075519A" w:rsidP="0075519A">
            <w:pPr>
              <w:widowControl w:val="0"/>
              <w:rPr>
                <w:ins w:id="453" w:author="Ericsson" w:date="2023-08-09T11:52:00Z"/>
                <w:rFonts w:ascii="Arial" w:eastAsia="Times New Roman" w:hAnsi="Arial"/>
                <w:b/>
                <w:bCs/>
                <w:i/>
                <w:iCs/>
                <w:sz w:val="18"/>
              </w:rPr>
            </w:pPr>
            <w:ins w:id="454" w:author="Ericsson" w:date="2023-08-09T11:52:00Z">
              <w:r w:rsidRPr="0075519A">
                <w:rPr>
                  <w:rFonts w:ascii="Arial" w:eastAsia="Times New Roman" w:hAnsi="Arial"/>
                  <w:b/>
                  <w:bCs/>
                  <w:i/>
                  <w:iCs/>
                  <w:sz w:val="18"/>
                </w:rPr>
                <w:t>bt-RX-PHY-2M</w:t>
              </w:r>
            </w:ins>
          </w:p>
          <w:p w14:paraId="62B54975" w14:textId="59F7AEF5" w:rsidR="0075519A" w:rsidRPr="0075519A" w:rsidRDefault="0075519A" w:rsidP="0075519A">
            <w:pPr>
              <w:widowControl w:val="0"/>
              <w:rPr>
                <w:rFonts w:ascii="Arial" w:eastAsia="Times New Roman" w:hAnsi="Arial"/>
                <w:b/>
                <w:bCs/>
                <w:i/>
                <w:iCs/>
                <w:sz w:val="18"/>
              </w:rPr>
            </w:pPr>
            <w:ins w:id="455" w:author="Ericsson" w:date="2023-08-09T11:52:00Z">
              <w:r w:rsidRPr="0075519A">
                <w:rPr>
                  <w:rFonts w:ascii="Arial" w:eastAsia="Times New Roman" w:hAnsi="Arial"/>
                  <w:sz w:val="18"/>
                </w:rPr>
                <w:t xml:space="preserve">This field, if present, indicates that the device supports 2M PHY mode with 2 </w:t>
              </w:r>
              <w:proofErr w:type="spellStart"/>
              <w:r w:rsidRPr="0075519A">
                <w:rPr>
                  <w:rFonts w:ascii="Arial" w:eastAsia="Times New Roman" w:hAnsi="Arial"/>
                  <w:sz w:val="18"/>
                </w:rPr>
                <w:t>Msymbols</w:t>
              </w:r>
              <w:proofErr w:type="spellEnd"/>
              <w:r w:rsidRPr="0075519A">
                <w:rPr>
                  <w:rFonts w:ascii="Arial" w:eastAsia="Times New Roman" w:hAnsi="Arial"/>
                  <w:sz w:val="18"/>
                </w:rPr>
                <w:t xml:space="preserve">/s reception rate (1 </w:t>
              </w:r>
              <w:proofErr w:type="spellStart"/>
              <w:r w:rsidRPr="0075519A">
                <w:rPr>
                  <w:rFonts w:ascii="Arial" w:eastAsia="Times New Roman" w:hAnsi="Arial"/>
                  <w:sz w:val="18"/>
                </w:rPr>
                <w:t>Msymbols</w:t>
              </w:r>
              <w:proofErr w:type="spellEnd"/>
              <w:r w:rsidRPr="0075519A">
                <w:rPr>
                  <w:rFonts w:ascii="Arial" w:eastAsia="Times New Roman" w:hAnsi="Arial"/>
                  <w:sz w:val="18"/>
                </w:rPr>
                <w:t>/s rate is mandatory)</w:t>
              </w:r>
            </w:ins>
          </w:p>
        </w:tc>
      </w:tr>
    </w:tbl>
    <w:p w14:paraId="48D08B46" w14:textId="77777777" w:rsidR="007B001A" w:rsidRPr="005F76D5" w:rsidRDefault="007B001A" w:rsidP="007B001A">
      <w:pPr>
        <w:spacing w:after="180"/>
        <w:rPr>
          <w:rFonts w:eastAsia="Times New Roman"/>
        </w:rPr>
      </w:pPr>
    </w:p>
    <w:p w14:paraId="037BE0C3" w14:textId="77777777" w:rsidR="007B001A" w:rsidRPr="005F76D5"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456" w:name="_Toc27765459"/>
      <w:bookmarkStart w:id="457" w:name="_Toc37681162"/>
      <w:bookmarkStart w:id="458" w:name="_Toc46486734"/>
      <w:bookmarkStart w:id="459" w:name="_Toc52547079"/>
      <w:bookmarkStart w:id="460" w:name="_Toc52547609"/>
      <w:bookmarkStart w:id="461" w:name="_Toc52548139"/>
      <w:bookmarkStart w:id="462" w:name="_Toc52548669"/>
      <w:bookmarkStart w:id="463" w:name="_Toc124534626"/>
      <w:r w:rsidRPr="005F76D5">
        <w:rPr>
          <w:rFonts w:ascii="Arial" w:eastAsia="Times New Roman" w:hAnsi="Arial"/>
          <w:sz w:val="24"/>
          <w:lang w:eastAsia="ja-JP"/>
        </w:rPr>
        <w:t>6.5.7.5</w:t>
      </w:r>
      <w:r w:rsidRPr="005F76D5">
        <w:rPr>
          <w:rFonts w:ascii="Arial" w:eastAsia="Times New Roman" w:hAnsi="Arial"/>
          <w:sz w:val="24"/>
          <w:lang w:eastAsia="ja-JP"/>
        </w:rPr>
        <w:tab/>
        <w:t>Bluetooth Capability Information Request</w:t>
      </w:r>
      <w:bookmarkEnd w:id="456"/>
      <w:bookmarkEnd w:id="457"/>
      <w:bookmarkEnd w:id="458"/>
      <w:bookmarkEnd w:id="459"/>
      <w:bookmarkEnd w:id="460"/>
      <w:bookmarkEnd w:id="461"/>
      <w:bookmarkEnd w:id="462"/>
      <w:bookmarkEnd w:id="463"/>
    </w:p>
    <w:p w14:paraId="426A54A2" w14:textId="77777777" w:rsidR="007B001A" w:rsidRPr="005F76D5"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464" w:name="_Toc27765460"/>
      <w:bookmarkStart w:id="465" w:name="_Toc37681163"/>
      <w:bookmarkStart w:id="466" w:name="_Toc46486735"/>
      <w:bookmarkStart w:id="467" w:name="_Toc52547080"/>
      <w:bookmarkStart w:id="468" w:name="_Toc52547610"/>
      <w:bookmarkStart w:id="469" w:name="_Toc52548140"/>
      <w:bookmarkStart w:id="470" w:name="_Toc52548670"/>
      <w:bookmarkStart w:id="471" w:name="_Toc124534627"/>
      <w:r w:rsidRPr="005F76D5">
        <w:rPr>
          <w:rFonts w:ascii="Arial" w:eastAsia="Times New Roman" w:hAnsi="Arial"/>
          <w:i/>
          <w:sz w:val="24"/>
          <w:lang w:eastAsia="ja-JP"/>
        </w:rPr>
        <w:t>–</w:t>
      </w:r>
      <w:r w:rsidRPr="005F76D5">
        <w:rPr>
          <w:rFonts w:ascii="Arial" w:eastAsia="Times New Roman" w:hAnsi="Arial"/>
          <w:sz w:val="24"/>
          <w:lang w:eastAsia="ja-JP"/>
        </w:rPr>
        <w:tab/>
      </w:r>
      <w:r w:rsidRPr="005F76D5">
        <w:rPr>
          <w:rFonts w:ascii="Arial" w:eastAsia="Times New Roman" w:hAnsi="Arial"/>
          <w:i/>
          <w:sz w:val="24"/>
          <w:lang w:eastAsia="ja-JP"/>
        </w:rPr>
        <w:t>BT-</w:t>
      </w:r>
      <w:proofErr w:type="spellStart"/>
      <w:r w:rsidRPr="005F76D5">
        <w:rPr>
          <w:rFonts w:ascii="Arial" w:eastAsia="Times New Roman" w:hAnsi="Arial"/>
          <w:i/>
          <w:sz w:val="24"/>
          <w:lang w:eastAsia="ja-JP"/>
        </w:rPr>
        <w:t>RequestCapabilities</w:t>
      </w:r>
      <w:bookmarkEnd w:id="464"/>
      <w:bookmarkEnd w:id="465"/>
      <w:bookmarkEnd w:id="466"/>
      <w:bookmarkEnd w:id="467"/>
      <w:bookmarkEnd w:id="468"/>
      <w:bookmarkEnd w:id="469"/>
      <w:bookmarkEnd w:id="470"/>
      <w:bookmarkEnd w:id="471"/>
      <w:proofErr w:type="spellEnd"/>
    </w:p>
    <w:p w14:paraId="043DA2BF" w14:textId="77777777" w:rsidR="007B001A" w:rsidRPr="005F76D5" w:rsidRDefault="007B001A" w:rsidP="007B001A">
      <w:pPr>
        <w:keepLines/>
        <w:spacing w:after="180"/>
        <w:rPr>
          <w:rFonts w:eastAsia="Times New Roman"/>
        </w:rPr>
      </w:pPr>
      <w:r w:rsidRPr="005F76D5">
        <w:rPr>
          <w:rFonts w:eastAsia="Times New Roman"/>
        </w:rPr>
        <w:t xml:space="preserve">The IE </w:t>
      </w:r>
      <w:r w:rsidRPr="005F76D5">
        <w:rPr>
          <w:rFonts w:eastAsia="Times New Roman"/>
          <w:i/>
        </w:rPr>
        <w:t>BT-</w:t>
      </w:r>
      <w:proofErr w:type="spellStart"/>
      <w:r w:rsidRPr="005F76D5">
        <w:rPr>
          <w:rFonts w:eastAsia="Times New Roman"/>
          <w:i/>
        </w:rPr>
        <w:t>Request</w:t>
      </w:r>
      <w:r w:rsidRPr="005F76D5">
        <w:rPr>
          <w:rFonts w:eastAsia="Times New Roman"/>
          <w:i/>
          <w:noProof/>
        </w:rPr>
        <w:t>Capabilities</w:t>
      </w:r>
      <w:proofErr w:type="spellEnd"/>
      <w:r w:rsidRPr="005F76D5">
        <w:rPr>
          <w:rFonts w:eastAsia="Times New Roman"/>
          <w:noProof/>
        </w:rPr>
        <w:t xml:space="preserve"> is</w:t>
      </w:r>
      <w:r w:rsidRPr="005F76D5">
        <w:rPr>
          <w:rFonts w:eastAsia="Times New Roman"/>
        </w:rPr>
        <w:t xml:space="preserve"> used by the location server to request Bluetooth positioning capabilities from a target device.</w:t>
      </w:r>
    </w:p>
    <w:p w14:paraId="4B992F56"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ASN1START</w:t>
      </w:r>
    </w:p>
    <w:p w14:paraId="4EB9C7B0"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82E95C9"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BT-RequestCapabilities-r13 ::= SEQUENCE {</w:t>
      </w:r>
    </w:p>
    <w:p w14:paraId="3E351A9C"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lastRenderedPageBreak/>
        <w:tab/>
        <w:t>...</w:t>
      </w:r>
    </w:p>
    <w:p w14:paraId="164A9D4E"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w:t>
      </w:r>
    </w:p>
    <w:p w14:paraId="4781698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AB9BEED"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ASN1STOP</w:t>
      </w:r>
    </w:p>
    <w:p w14:paraId="4645DFF1" w14:textId="750BDE24" w:rsidR="007B001A" w:rsidRDefault="007B001A" w:rsidP="007B001A">
      <w:pPr>
        <w:rPr>
          <w:lang w:eastAsia="ja-JP"/>
        </w:rPr>
      </w:pPr>
    </w:p>
    <w:p w14:paraId="3AF36C02" w14:textId="6A417F4D" w:rsidR="002173A4" w:rsidRPr="002173A4" w:rsidRDefault="002173A4" w:rsidP="002173A4">
      <w:pPr>
        <w:keepNext/>
        <w:keepLines/>
        <w:tabs>
          <w:tab w:val="left" w:pos="1560"/>
        </w:tabs>
        <w:spacing w:before="120" w:after="180"/>
        <w:outlineLvl w:val="3"/>
        <w:rPr>
          <w:ins w:id="472" w:author="Ericsson" w:date="2023-08-09T11:54:00Z"/>
          <w:rFonts w:eastAsia="Times New Roman"/>
          <w:sz w:val="24"/>
        </w:rPr>
      </w:pPr>
      <w:ins w:id="473" w:author="Ericsson" w:date="2023-08-09T11:54:00Z">
        <w:r w:rsidRPr="002173A4">
          <w:rPr>
            <w:rFonts w:ascii="Arial" w:eastAsia="Times New Roman" w:hAnsi="Arial"/>
            <w:sz w:val="24"/>
          </w:rPr>
          <w:t>6.5.7.</w:t>
        </w:r>
      </w:ins>
      <w:ins w:id="474" w:author="Ericsson" w:date="2023-09-24T18:06:00Z">
        <w:r w:rsidR="00785B5F">
          <w:rPr>
            <w:rFonts w:ascii="Arial" w:eastAsia="Times New Roman" w:hAnsi="Arial"/>
            <w:sz w:val="24"/>
          </w:rPr>
          <w:t>6</w:t>
        </w:r>
      </w:ins>
      <w:ins w:id="475" w:author="Ericsson" w:date="2023-08-09T11:54:00Z">
        <w:r w:rsidRPr="002173A4">
          <w:rPr>
            <w:rFonts w:ascii="Arial" w:eastAsia="Times New Roman" w:hAnsi="Arial"/>
            <w:sz w:val="24"/>
          </w:rPr>
          <w:tab/>
          <w:t>Bluetooth Assistance Data</w:t>
        </w:r>
      </w:ins>
    </w:p>
    <w:p w14:paraId="27834C9D" w14:textId="77777777" w:rsidR="002173A4" w:rsidRPr="002173A4" w:rsidRDefault="002173A4" w:rsidP="002173A4">
      <w:pPr>
        <w:keepNext/>
        <w:keepLines/>
        <w:tabs>
          <w:tab w:val="left" w:pos="1560"/>
        </w:tabs>
        <w:spacing w:before="120" w:after="180"/>
        <w:outlineLvl w:val="3"/>
        <w:rPr>
          <w:ins w:id="476" w:author="Ericsson" w:date="2023-08-09T11:54:00Z"/>
          <w:rFonts w:ascii="Arial" w:eastAsia="Times New Roman" w:hAnsi="Arial"/>
          <w:sz w:val="24"/>
        </w:rPr>
      </w:pPr>
      <w:ins w:id="477" w:author="Ericsson" w:date="2023-08-09T11:54:00Z">
        <w:r w:rsidRPr="002173A4">
          <w:rPr>
            <w:rFonts w:ascii="Arial" w:eastAsia="Times New Roman" w:hAnsi="Arial"/>
            <w:i/>
            <w:sz w:val="24"/>
          </w:rPr>
          <w:t>–</w:t>
        </w:r>
        <w:r w:rsidRPr="002173A4">
          <w:rPr>
            <w:rFonts w:ascii="Arial" w:eastAsia="Times New Roman" w:hAnsi="Arial"/>
            <w:sz w:val="24"/>
          </w:rPr>
          <w:tab/>
        </w:r>
        <w:r w:rsidRPr="002173A4">
          <w:rPr>
            <w:rFonts w:ascii="Arial" w:eastAsia="Times New Roman" w:hAnsi="Arial"/>
            <w:i/>
            <w:sz w:val="24"/>
          </w:rPr>
          <w:t>BT-</w:t>
        </w:r>
        <w:proofErr w:type="spellStart"/>
        <w:r w:rsidRPr="002173A4">
          <w:rPr>
            <w:rFonts w:ascii="Arial" w:eastAsia="Times New Roman" w:hAnsi="Arial"/>
            <w:i/>
            <w:sz w:val="24"/>
          </w:rPr>
          <w:t>ProvideAssistanceData</w:t>
        </w:r>
        <w:proofErr w:type="spellEnd"/>
      </w:ins>
    </w:p>
    <w:p w14:paraId="731EEC3D" w14:textId="35099E54" w:rsidR="002173A4" w:rsidRPr="002173A4" w:rsidRDefault="002173A4" w:rsidP="002173A4">
      <w:pPr>
        <w:keepLines/>
        <w:spacing w:after="180"/>
        <w:rPr>
          <w:ins w:id="478" w:author="Ericsson" w:date="2023-08-09T11:54:00Z"/>
          <w:rFonts w:eastAsia="Times New Roman"/>
        </w:rPr>
      </w:pPr>
      <w:ins w:id="479" w:author="Ericsson" w:date="2023-08-09T11:54:00Z">
        <w:r w:rsidRPr="002173A4">
          <w:rPr>
            <w:rFonts w:eastAsia="Times New Roman"/>
          </w:rPr>
          <w:t xml:space="preserve">The IE </w:t>
        </w:r>
        <w:r w:rsidRPr="002173A4">
          <w:rPr>
            <w:rFonts w:eastAsia="Times New Roman"/>
            <w:i/>
          </w:rPr>
          <w:t>BT-</w:t>
        </w:r>
        <w:proofErr w:type="spellStart"/>
        <w:r w:rsidRPr="002173A4">
          <w:rPr>
            <w:rFonts w:eastAsia="Times New Roman"/>
            <w:i/>
          </w:rPr>
          <w:t>ProvideAssistanceData</w:t>
        </w:r>
        <w:proofErr w:type="spellEnd"/>
        <w:r w:rsidRPr="002173A4">
          <w:rPr>
            <w:rFonts w:eastAsia="Times New Roman"/>
            <w:noProof/>
          </w:rPr>
          <w:t xml:space="preserve"> is</w:t>
        </w:r>
        <w:r w:rsidRPr="002173A4">
          <w:rPr>
            <w:rFonts w:eastAsia="Times New Roman"/>
          </w:rPr>
          <w:t xml:space="preserve"> used by the location server to </w:t>
        </w:r>
        <w:proofErr w:type="gramStart"/>
        <w:r w:rsidRPr="002173A4">
          <w:rPr>
            <w:rFonts w:eastAsia="Times New Roman"/>
          </w:rPr>
          <w:t>provide assistance</w:t>
        </w:r>
        <w:proofErr w:type="gramEnd"/>
        <w:r w:rsidRPr="002173A4">
          <w:rPr>
            <w:rFonts w:eastAsia="Times New Roman"/>
          </w:rPr>
          <w:t xml:space="preserve"> data to enable UE</w:t>
        </w:r>
        <w:r w:rsidRPr="002173A4">
          <w:rPr>
            <w:rFonts w:eastAsia="Times New Roman"/>
          </w:rPr>
          <w:noBreakHyphen/>
          <w:t xml:space="preserve">based </w:t>
        </w:r>
      </w:ins>
      <w:ins w:id="480" w:author="Ericsson" w:date="2023-09-24T23:09:00Z">
        <w:r w:rsidR="00B94E74">
          <w:rPr>
            <w:rFonts w:eastAsia="Times New Roman"/>
          </w:rPr>
          <w:t xml:space="preserve">and UE-assisted </w:t>
        </w:r>
        <w:proofErr w:type="spellStart"/>
        <w:r w:rsidR="00B94E74">
          <w:rPr>
            <w:rFonts w:eastAsia="Times New Roman"/>
          </w:rPr>
          <w:t>AoD</w:t>
        </w:r>
      </w:ins>
      <w:proofErr w:type="spellEnd"/>
      <w:ins w:id="481" w:author="Ericsson" w:date="2023-08-09T11:54:00Z">
        <w:r w:rsidRPr="002173A4">
          <w:rPr>
            <w:rFonts w:eastAsia="Times New Roman"/>
          </w:rPr>
          <w:t xml:space="preserve"> positioning. It may also be used to provide </w:t>
        </w:r>
      </w:ins>
      <w:ins w:id="482" w:author="Ericsson" w:date="2023-09-24T23:09:00Z">
        <w:r w:rsidR="00B94E74">
          <w:rPr>
            <w:rFonts w:eastAsia="Times New Roman"/>
          </w:rPr>
          <w:t>Bluetooth</w:t>
        </w:r>
      </w:ins>
      <w:ins w:id="483" w:author="Ericsson" w:date="2023-08-09T11:54:00Z">
        <w:r w:rsidRPr="002173A4">
          <w:rPr>
            <w:rFonts w:eastAsia="Times New Roman"/>
          </w:rPr>
          <w:t xml:space="preserve"> positioning specific error reason</w:t>
        </w:r>
      </w:ins>
      <w:ins w:id="484" w:author="Ericsson" w:date="2023-09-24T23:10:00Z">
        <w:r w:rsidR="00B94E74">
          <w:rPr>
            <w:rFonts w:eastAsia="Times New Roman"/>
          </w:rPr>
          <w:t>s</w:t>
        </w:r>
      </w:ins>
      <w:ins w:id="485" w:author="Ericsson" w:date="2023-08-09T11:54:00Z">
        <w:r w:rsidRPr="002173A4">
          <w:rPr>
            <w:rFonts w:eastAsia="Times New Roman"/>
          </w:rPr>
          <w:t>.</w:t>
        </w:r>
      </w:ins>
    </w:p>
    <w:p w14:paraId="0459CBC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6" w:author="Ericsson" w:date="2023-08-09T11:54:00Z"/>
          <w:rFonts w:ascii="Courier New" w:eastAsia="Times New Roman" w:hAnsi="Courier New"/>
          <w:noProof/>
          <w:snapToGrid w:val="0"/>
          <w:sz w:val="16"/>
        </w:rPr>
      </w:pPr>
      <w:ins w:id="487" w:author="Ericsson" w:date="2023-08-09T11:54:00Z">
        <w:r w:rsidRPr="002173A4">
          <w:rPr>
            <w:rFonts w:ascii="Courier New" w:eastAsia="Times New Roman" w:hAnsi="Courier New"/>
            <w:noProof/>
            <w:snapToGrid w:val="0"/>
            <w:sz w:val="16"/>
          </w:rPr>
          <w:t>-- ASN1START</w:t>
        </w:r>
      </w:ins>
    </w:p>
    <w:p w14:paraId="03EAA50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8" w:author="Ericsson" w:date="2023-08-09T11:54:00Z"/>
          <w:rFonts w:ascii="Courier New" w:eastAsia="Times New Roman" w:hAnsi="Courier New"/>
          <w:noProof/>
          <w:snapToGrid w:val="0"/>
          <w:sz w:val="16"/>
        </w:rPr>
      </w:pPr>
    </w:p>
    <w:p w14:paraId="5BC99EF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9" w:author="Ericsson" w:date="2023-08-09T11:54:00Z"/>
          <w:rFonts w:ascii="Courier New" w:eastAsia="Times New Roman" w:hAnsi="Courier New"/>
          <w:noProof/>
          <w:snapToGrid w:val="0"/>
          <w:sz w:val="16"/>
        </w:rPr>
      </w:pPr>
      <w:ins w:id="490" w:author="Ericsson" w:date="2023-08-09T11:54:00Z">
        <w:r w:rsidRPr="002173A4">
          <w:rPr>
            <w:rFonts w:ascii="Courier New" w:eastAsia="Times New Roman" w:hAnsi="Courier New"/>
            <w:noProof/>
            <w:snapToGrid w:val="0"/>
            <w:sz w:val="16"/>
          </w:rPr>
          <w:t>BT-ProvideAssistanceData-r18 ::= SEQUENCE {</w:t>
        </w:r>
      </w:ins>
    </w:p>
    <w:p w14:paraId="60E41DA7" w14:textId="20A6055E"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1" w:author="Ericsson" w:date="2023-08-09T11:54:00Z"/>
          <w:rFonts w:ascii="Courier New" w:eastAsia="Times New Roman" w:hAnsi="Courier New"/>
          <w:noProof/>
          <w:snapToGrid w:val="0"/>
          <w:sz w:val="16"/>
        </w:rPr>
      </w:pPr>
      <w:ins w:id="492" w:author="Ericsson" w:date="2023-08-09T11:54:00Z">
        <w:r w:rsidRPr="002173A4">
          <w:rPr>
            <w:rFonts w:ascii="Courier New" w:eastAsia="Times New Roman" w:hAnsi="Courier New"/>
            <w:noProof/>
            <w:snapToGrid w:val="0"/>
            <w:sz w:val="16"/>
          </w:rPr>
          <w:tab/>
          <w:t>bt-DataSet-r1</w:t>
        </w:r>
      </w:ins>
      <w:ins w:id="493" w:author="Ericsson" w:date="2023-09-22T12:27:00Z">
        <w:r w:rsidR="000F199B">
          <w:rPr>
            <w:rFonts w:ascii="Courier New" w:eastAsia="Times New Roman" w:hAnsi="Courier New"/>
            <w:noProof/>
            <w:snapToGrid w:val="0"/>
            <w:sz w:val="16"/>
          </w:rPr>
          <w:t>8</w:t>
        </w:r>
      </w:ins>
      <w:ins w:id="494" w:author="Ericsson" w:date="2023-08-09T11:54:00Z">
        <w:r w:rsidRPr="002173A4">
          <w:rPr>
            <w:rFonts w:ascii="Courier New" w:eastAsia="Times New Roman" w:hAnsi="Courier New"/>
            <w:noProof/>
            <w:snapToGrid w:val="0"/>
            <w:sz w:val="16"/>
          </w:rPr>
          <w:tab/>
          <w:t>SEQUENCE (SIZE (1..maxBT-DataSets-r18)) OF BT-DataSet-r18</w:t>
        </w:r>
      </w:ins>
    </w:p>
    <w:p w14:paraId="2A528B2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5" w:author="Ericsson" w:date="2023-08-09T11:54:00Z"/>
          <w:rFonts w:ascii="Courier New" w:eastAsia="Times New Roman" w:hAnsi="Courier New"/>
          <w:noProof/>
          <w:snapToGrid w:val="0"/>
          <w:sz w:val="16"/>
        </w:rPr>
      </w:pPr>
      <w:ins w:id="496" w:author="Ericsson" w:date="2023-08-09T11:54: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3BB117D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7" w:author="Ericsson" w:date="2023-08-09T11:54:00Z"/>
          <w:rFonts w:ascii="Courier New" w:eastAsia="Times New Roman" w:hAnsi="Courier New"/>
          <w:noProof/>
          <w:snapToGrid w:val="0"/>
          <w:sz w:val="16"/>
        </w:rPr>
      </w:pPr>
      <w:ins w:id="498" w:author="Ericsson" w:date="2023-08-09T11:54:00Z">
        <w:r w:rsidRPr="002173A4">
          <w:rPr>
            <w:rFonts w:ascii="Courier New" w:eastAsia="Times New Roman" w:hAnsi="Courier New"/>
            <w:noProof/>
            <w:snapToGrid w:val="0"/>
            <w:sz w:val="16"/>
          </w:rPr>
          <w:tab/>
          <w:t>bt-Error-r18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BT-Error-r18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13EC16D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9" w:author="Ericsson" w:date="2023-08-09T11:54:00Z"/>
          <w:rFonts w:ascii="Courier New" w:eastAsia="Times New Roman" w:hAnsi="Courier New"/>
          <w:noProof/>
          <w:snapToGrid w:val="0"/>
          <w:sz w:val="16"/>
        </w:rPr>
      </w:pPr>
      <w:ins w:id="500" w:author="Ericsson" w:date="2023-08-09T11:54:00Z">
        <w:r w:rsidRPr="002173A4">
          <w:rPr>
            <w:rFonts w:ascii="Courier New" w:eastAsia="Times New Roman" w:hAnsi="Courier New"/>
            <w:noProof/>
            <w:snapToGrid w:val="0"/>
            <w:sz w:val="16"/>
          </w:rPr>
          <w:tab/>
          <w:t>...</w:t>
        </w:r>
      </w:ins>
    </w:p>
    <w:p w14:paraId="6335862E"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1" w:author="Ericsson" w:date="2023-08-09T11:54:00Z"/>
          <w:rFonts w:ascii="Courier New" w:eastAsia="Times New Roman" w:hAnsi="Courier New"/>
          <w:noProof/>
          <w:snapToGrid w:val="0"/>
          <w:sz w:val="16"/>
        </w:rPr>
      </w:pPr>
      <w:ins w:id="502" w:author="Ericsson" w:date="2023-08-09T11:54:00Z">
        <w:r w:rsidRPr="002173A4">
          <w:rPr>
            <w:rFonts w:ascii="Courier New" w:eastAsia="Times New Roman" w:hAnsi="Courier New"/>
            <w:noProof/>
            <w:snapToGrid w:val="0"/>
            <w:sz w:val="16"/>
          </w:rPr>
          <w:t>}</w:t>
        </w:r>
      </w:ins>
    </w:p>
    <w:p w14:paraId="17697C8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3" w:author="Ericsson" w:date="2023-08-09T11:54:00Z"/>
          <w:rFonts w:ascii="Courier New" w:eastAsia="Times New Roman" w:hAnsi="Courier New"/>
          <w:noProof/>
          <w:snapToGrid w:val="0"/>
          <w:sz w:val="16"/>
        </w:rPr>
      </w:pPr>
    </w:p>
    <w:p w14:paraId="44DA7359"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4" w:author="Ericsson" w:date="2023-08-09T11:54:00Z"/>
          <w:rFonts w:ascii="Courier New" w:eastAsia="Times New Roman" w:hAnsi="Courier New"/>
          <w:noProof/>
          <w:snapToGrid w:val="0"/>
          <w:sz w:val="16"/>
        </w:rPr>
      </w:pPr>
      <w:ins w:id="505" w:author="Ericsson" w:date="2023-08-09T11:54:00Z">
        <w:r w:rsidRPr="002173A4">
          <w:rPr>
            <w:rFonts w:ascii="Courier New" w:eastAsia="Times New Roman" w:hAnsi="Courier New"/>
            <w:noProof/>
            <w:snapToGrid w:val="0"/>
            <w:sz w:val="16"/>
          </w:rPr>
          <w:t>-- ASN1STOP</w:t>
        </w:r>
      </w:ins>
    </w:p>
    <w:p w14:paraId="0B87FB4C" w14:textId="77777777" w:rsidR="002173A4" w:rsidRPr="002173A4" w:rsidRDefault="002173A4" w:rsidP="002173A4">
      <w:pPr>
        <w:spacing w:after="180"/>
        <w:rPr>
          <w:ins w:id="506" w:author="Ericsson" w:date="2023-08-09T11:54: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73A4" w:rsidRPr="002173A4" w14:paraId="3C05DA68" w14:textId="77777777">
        <w:trPr>
          <w:cantSplit/>
          <w:tblHeader/>
          <w:ins w:id="507" w:author="Ericsson" w:date="2023-08-09T11:54:00Z"/>
        </w:trPr>
        <w:tc>
          <w:tcPr>
            <w:tcW w:w="9639" w:type="dxa"/>
          </w:tcPr>
          <w:p w14:paraId="7AC03D8A" w14:textId="5EBE78A7" w:rsidR="002173A4" w:rsidRPr="002173A4" w:rsidRDefault="000F199B" w:rsidP="002173A4">
            <w:pPr>
              <w:widowControl w:val="0"/>
              <w:jc w:val="center"/>
              <w:rPr>
                <w:ins w:id="508" w:author="Ericsson" w:date="2023-08-09T11:54:00Z"/>
                <w:rFonts w:ascii="Arial" w:eastAsia="Times New Roman" w:hAnsi="Arial"/>
                <w:b/>
                <w:sz w:val="18"/>
              </w:rPr>
            </w:pPr>
            <w:ins w:id="509" w:author="Ericsson" w:date="2023-09-22T12:28:00Z">
              <w:r>
                <w:rPr>
                  <w:rFonts w:ascii="Arial" w:eastAsia="Times New Roman" w:hAnsi="Arial"/>
                  <w:b/>
                  <w:i/>
                  <w:snapToGrid w:val="0"/>
                  <w:sz w:val="18"/>
                </w:rPr>
                <w:t>BT</w:t>
              </w:r>
            </w:ins>
            <w:ins w:id="510" w:author="Ericsson" w:date="2023-08-09T11:54:00Z">
              <w:r w:rsidR="002173A4" w:rsidRPr="002173A4">
                <w:rPr>
                  <w:rFonts w:ascii="Arial" w:eastAsia="Times New Roman" w:hAnsi="Arial"/>
                  <w:b/>
                  <w:i/>
                  <w:snapToGrid w:val="0"/>
                  <w:sz w:val="18"/>
                </w:rPr>
                <w:t>-</w:t>
              </w:r>
              <w:proofErr w:type="spellStart"/>
              <w:r w:rsidR="002173A4" w:rsidRPr="002173A4">
                <w:rPr>
                  <w:rFonts w:ascii="Arial" w:eastAsia="Times New Roman" w:hAnsi="Arial"/>
                  <w:b/>
                  <w:i/>
                  <w:snapToGrid w:val="0"/>
                  <w:sz w:val="18"/>
                </w:rPr>
                <w:t>ProvideAssistanceData</w:t>
              </w:r>
              <w:proofErr w:type="spellEnd"/>
              <w:r w:rsidR="002173A4" w:rsidRPr="002173A4">
                <w:rPr>
                  <w:rFonts w:ascii="Arial" w:eastAsia="Times New Roman" w:hAnsi="Arial"/>
                  <w:b/>
                  <w:iCs/>
                  <w:noProof/>
                  <w:sz w:val="18"/>
                </w:rPr>
                <w:t xml:space="preserve"> field descriptions</w:t>
              </w:r>
            </w:ins>
          </w:p>
        </w:tc>
      </w:tr>
      <w:tr w:rsidR="002173A4" w:rsidRPr="002173A4" w14:paraId="46D612EA" w14:textId="77777777">
        <w:trPr>
          <w:cantSplit/>
          <w:ins w:id="511" w:author="Ericsson" w:date="2023-08-09T11:54:00Z"/>
        </w:trPr>
        <w:tc>
          <w:tcPr>
            <w:tcW w:w="9639" w:type="dxa"/>
          </w:tcPr>
          <w:p w14:paraId="4798AA9D" w14:textId="19A820C1" w:rsidR="002173A4" w:rsidRPr="002173A4" w:rsidRDefault="002173A4" w:rsidP="002173A4">
            <w:pPr>
              <w:widowControl w:val="0"/>
              <w:rPr>
                <w:ins w:id="512" w:author="Ericsson" w:date="2023-08-09T11:54:00Z"/>
                <w:rFonts w:ascii="Arial" w:eastAsia="Times New Roman" w:hAnsi="Arial" w:cs="Arial"/>
                <w:b/>
                <w:i/>
                <w:noProof/>
                <w:sz w:val="18"/>
                <w:szCs w:val="18"/>
              </w:rPr>
            </w:pPr>
            <w:proofErr w:type="spellStart"/>
            <w:ins w:id="513" w:author="Ericsson" w:date="2023-08-09T11:54:00Z">
              <w:r w:rsidRPr="002173A4">
                <w:rPr>
                  <w:rFonts w:ascii="Arial" w:eastAsia="Times New Roman" w:hAnsi="Arial" w:cs="Arial"/>
                  <w:b/>
                  <w:bCs/>
                  <w:i/>
                  <w:iCs/>
                  <w:sz w:val="18"/>
                  <w:szCs w:val="18"/>
                </w:rPr>
                <w:t>bt-DataSet</w:t>
              </w:r>
              <w:proofErr w:type="spellEnd"/>
              <w:r w:rsidRPr="002173A4">
                <w:rPr>
                  <w:rFonts w:ascii="Arial" w:eastAsia="Times New Roman" w:hAnsi="Arial" w:cs="Arial"/>
                  <w:sz w:val="18"/>
                  <w:szCs w:val="18"/>
                </w:rPr>
                <w:br/>
                <w:t xml:space="preserve">This field provides data for sets of Bluetooth </w:t>
              </w:r>
            </w:ins>
            <w:ins w:id="514" w:author="Ericsson" w:date="2023-09-24T18:24:00Z">
              <w:r w:rsidR="00072FC7">
                <w:rPr>
                  <w:rFonts w:ascii="Arial" w:eastAsia="Times New Roman" w:hAnsi="Arial" w:cs="Arial"/>
                  <w:sz w:val="18"/>
                  <w:szCs w:val="18"/>
                </w:rPr>
                <w:t>beacons</w:t>
              </w:r>
            </w:ins>
            <w:ins w:id="515" w:author="Ericsson" w:date="2023-08-09T11:54:00Z">
              <w:r w:rsidRPr="002173A4">
                <w:rPr>
                  <w:rFonts w:ascii="Arial" w:eastAsia="Times New Roman" w:hAnsi="Arial" w:cs="Arial"/>
                  <w:sz w:val="18"/>
                  <w:szCs w:val="18"/>
                </w:rPr>
                <w:t>.</w:t>
              </w:r>
            </w:ins>
          </w:p>
        </w:tc>
      </w:tr>
      <w:tr w:rsidR="002173A4" w:rsidRPr="002173A4" w14:paraId="303F340A" w14:textId="77777777">
        <w:trPr>
          <w:cantSplit/>
          <w:ins w:id="516" w:author="Ericsson" w:date="2023-08-09T11:54:00Z"/>
        </w:trPr>
        <w:tc>
          <w:tcPr>
            <w:tcW w:w="9639" w:type="dxa"/>
          </w:tcPr>
          <w:p w14:paraId="1DA07898" w14:textId="77777777" w:rsidR="002173A4" w:rsidRPr="002173A4" w:rsidRDefault="002173A4" w:rsidP="002173A4">
            <w:pPr>
              <w:widowControl w:val="0"/>
              <w:rPr>
                <w:ins w:id="517" w:author="Ericsson" w:date="2023-08-09T11:54:00Z"/>
                <w:rFonts w:ascii="Arial" w:eastAsia="Times New Roman" w:hAnsi="Arial" w:cs="Arial"/>
                <w:b/>
                <w:bCs/>
                <w:i/>
                <w:iCs/>
                <w:sz w:val="18"/>
                <w:szCs w:val="18"/>
              </w:rPr>
            </w:pPr>
            <w:proofErr w:type="spellStart"/>
            <w:ins w:id="518" w:author="Ericsson" w:date="2023-08-09T11:54:00Z">
              <w:r w:rsidRPr="002173A4">
                <w:rPr>
                  <w:rFonts w:ascii="Arial" w:eastAsia="Times New Roman" w:hAnsi="Arial" w:cs="Arial"/>
                  <w:b/>
                  <w:bCs/>
                  <w:i/>
                  <w:iCs/>
                  <w:sz w:val="18"/>
                  <w:szCs w:val="18"/>
                </w:rPr>
                <w:t>bt</w:t>
              </w:r>
              <w:proofErr w:type="spellEnd"/>
              <w:r w:rsidRPr="002173A4">
                <w:rPr>
                  <w:rFonts w:ascii="Arial" w:eastAsia="Times New Roman" w:hAnsi="Arial" w:cs="Arial"/>
                  <w:b/>
                  <w:bCs/>
                  <w:i/>
                  <w:iCs/>
                  <w:sz w:val="18"/>
                  <w:szCs w:val="18"/>
                </w:rPr>
                <w:t>-Error</w:t>
              </w:r>
              <w:r w:rsidRPr="002173A4">
                <w:rPr>
                  <w:rFonts w:ascii="Arial" w:eastAsia="Times New Roman" w:hAnsi="Arial" w:cs="Arial"/>
                  <w:sz w:val="18"/>
                  <w:szCs w:val="18"/>
                </w:rPr>
                <w:br/>
                <w:t xml:space="preserve">This field provides error information and may be included when </w:t>
              </w:r>
              <w:proofErr w:type="gramStart"/>
              <w:r w:rsidRPr="002173A4">
                <w:rPr>
                  <w:rFonts w:ascii="Arial" w:eastAsia="Times New Roman" w:hAnsi="Arial" w:cs="Arial"/>
                  <w:sz w:val="18"/>
                  <w:szCs w:val="18"/>
                </w:rPr>
                <w:t>a Provide Assistance</w:t>
              </w:r>
              <w:proofErr w:type="gramEnd"/>
              <w:r w:rsidRPr="002173A4">
                <w:rPr>
                  <w:rFonts w:ascii="Arial" w:eastAsia="Times New Roman" w:hAnsi="Arial" w:cs="Arial"/>
                  <w:sz w:val="18"/>
                  <w:szCs w:val="18"/>
                </w:rPr>
                <w:t xml:space="preserve"> Data is sent in response to a Request Assistance Data. </w:t>
              </w:r>
            </w:ins>
          </w:p>
        </w:tc>
      </w:tr>
    </w:tbl>
    <w:p w14:paraId="03BC2ECA" w14:textId="77777777" w:rsidR="002173A4" w:rsidRPr="002173A4" w:rsidRDefault="002173A4" w:rsidP="002173A4">
      <w:pPr>
        <w:spacing w:after="180"/>
        <w:rPr>
          <w:ins w:id="519" w:author="Ericsson" w:date="2023-08-09T11:54:00Z"/>
          <w:rFonts w:eastAsia="Times New Roman"/>
        </w:rPr>
      </w:pPr>
    </w:p>
    <w:p w14:paraId="655BB5FA" w14:textId="4FFB6C1F" w:rsidR="002173A4" w:rsidRPr="002173A4" w:rsidRDefault="002173A4" w:rsidP="002173A4">
      <w:pPr>
        <w:keepNext/>
        <w:keepLines/>
        <w:spacing w:before="120" w:after="180"/>
        <w:ind w:left="1418" w:hanging="1418"/>
        <w:outlineLvl w:val="3"/>
        <w:rPr>
          <w:ins w:id="520" w:author="Ericsson" w:date="2023-08-09T11:54:00Z"/>
          <w:rFonts w:ascii="Arial" w:eastAsia="Times New Roman" w:hAnsi="Arial"/>
          <w:sz w:val="24"/>
        </w:rPr>
      </w:pPr>
      <w:ins w:id="521" w:author="Ericsson" w:date="2023-08-09T11:54:00Z">
        <w:r w:rsidRPr="002173A4">
          <w:rPr>
            <w:rFonts w:ascii="Arial" w:eastAsia="Times New Roman" w:hAnsi="Arial"/>
            <w:sz w:val="24"/>
          </w:rPr>
          <w:t>6.5.7.</w:t>
        </w:r>
      </w:ins>
      <w:ins w:id="522" w:author="Ericsson" w:date="2023-09-24T18:09:00Z">
        <w:r w:rsidR="007D0AB7">
          <w:rPr>
            <w:rFonts w:ascii="Arial" w:eastAsia="Times New Roman" w:hAnsi="Arial"/>
            <w:sz w:val="24"/>
          </w:rPr>
          <w:t>7</w:t>
        </w:r>
      </w:ins>
      <w:ins w:id="523" w:author="Ericsson" w:date="2023-08-09T11:54:00Z">
        <w:r w:rsidRPr="002173A4">
          <w:rPr>
            <w:rFonts w:ascii="Arial" w:eastAsia="Times New Roman" w:hAnsi="Arial"/>
            <w:sz w:val="24"/>
          </w:rPr>
          <w:tab/>
          <w:t>Bluetooth Assistance Data Elements</w:t>
        </w:r>
      </w:ins>
    </w:p>
    <w:p w14:paraId="0A611350" w14:textId="77777777" w:rsidR="002173A4" w:rsidRPr="002173A4" w:rsidRDefault="002173A4" w:rsidP="002173A4">
      <w:pPr>
        <w:keepNext/>
        <w:keepLines/>
        <w:spacing w:before="120" w:after="180"/>
        <w:ind w:left="1418" w:hanging="1418"/>
        <w:outlineLvl w:val="3"/>
        <w:rPr>
          <w:ins w:id="524" w:author="Ericsson" w:date="2023-08-09T11:54:00Z"/>
          <w:rFonts w:ascii="Arial" w:eastAsia="Times New Roman" w:hAnsi="Arial"/>
          <w:sz w:val="24"/>
        </w:rPr>
      </w:pPr>
      <w:ins w:id="525" w:author="Ericsson" w:date="2023-08-09T11:54:00Z">
        <w:r w:rsidRPr="002173A4">
          <w:rPr>
            <w:rFonts w:ascii="Arial" w:eastAsia="Times New Roman" w:hAnsi="Arial"/>
            <w:sz w:val="24"/>
          </w:rPr>
          <w:t>–</w:t>
        </w:r>
        <w:r w:rsidRPr="002173A4">
          <w:rPr>
            <w:rFonts w:ascii="Arial" w:eastAsia="Times New Roman" w:hAnsi="Arial"/>
            <w:sz w:val="24"/>
          </w:rPr>
          <w:tab/>
        </w:r>
        <w:r w:rsidRPr="002173A4">
          <w:rPr>
            <w:rFonts w:ascii="Arial" w:eastAsia="Times New Roman" w:hAnsi="Arial"/>
            <w:i/>
            <w:snapToGrid w:val="0"/>
            <w:sz w:val="24"/>
          </w:rPr>
          <w:t>BT-</w:t>
        </w:r>
        <w:proofErr w:type="spellStart"/>
        <w:r w:rsidRPr="002173A4">
          <w:rPr>
            <w:rFonts w:ascii="Arial" w:eastAsia="Times New Roman" w:hAnsi="Arial"/>
            <w:i/>
            <w:snapToGrid w:val="0"/>
            <w:sz w:val="24"/>
          </w:rPr>
          <w:t>DataSet</w:t>
        </w:r>
        <w:proofErr w:type="spellEnd"/>
      </w:ins>
    </w:p>
    <w:p w14:paraId="492E8F39" w14:textId="2C3EC897" w:rsidR="002173A4" w:rsidRPr="002173A4" w:rsidRDefault="002173A4" w:rsidP="002173A4">
      <w:pPr>
        <w:keepLines/>
        <w:spacing w:after="180"/>
        <w:rPr>
          <w:ins w:id="526" w:author="Ericsson" w:date="2023-08-09T11:54:00Z"/>
          <w:rFonts w:eastAsia="Times New Roman"/>
        </w:rPr>
      </w:pPr>
      <w:ins w:id="527" w:author="Ericsson" w:date="2023-08-09T11:54:00Z">
        <w:r w:rsidRPr="002173A4">
          <w:rPr>
            <w:rFonts w:eastAsia="Times New Roman"/>
          </w:rPr>
          <w:t xml:space="preserve">The IE </w:t>
        </w:r>
        <w:r w:rsidRPr="002173A4">
          <w:rPr>
            <w:rFonts w:eastAsia="Times New Roman"/>
            <w:i/>
            <w:noProof/>
          </w:rPr>
          <w:t>BT-DataSet</w:t>
        </w:r>
        <w:r w:rsidRPr="002173A4">
          <w:rPr>
            <w:rFonts w:eastAsia="Times New Roman"/>
            <w:noProof/>
          </w:rPr>
          <w:t xml:space="preserve"> is</w:t>
        </w:r>
        <w:r w:rsidRPr="002173A4">
          <w:rPr>
            <w:rFonts w:eastAsia="Times New Roman"/>
          </w:rPr>
          <w:t xml:space="preserve"> used by the location server to provide Bluetooth </w:t>
        </w:r>
      </w:ins>
      <w:ins w:id="528" w:author="Ericsson" w:date="2023-09-24T18:23:00Z">
        <w:r w:rsidR="00072FC7">
          <w:rPr>
            <w:rFonts w:eastAsia="Times New Roman"/>
          </w:rPr>
          <w:t>beacon</w:t>
        </w:r>
      </w:ins>
      <w:ins w:id="529" w:author="Ericsson" w:date="2023-08-09T11:54:00Z">
        <w:r w:rsidRPr="002173A4">
          <w:rPr>
            <w:rFonts w:eastAsia="Times New Roman"/>
          </w:rPr>
          <w:t xml:space="preserve"> information for one set of Bluetooth </w:t>
        </w:r>
      </w:ins>
      <w:ins w:id="530" w:author="Ericsson" w:date="2023-09-24T18:23:00Z">
        <w:r w:rsidR="00072FC7">
          <w:rPr>
            <w:rFonts w:eastAsia="Times New Roman"/>
          </w:rPr>
          <w:t>beacons</w:t>
        </w:r>
      </w:ins>
      <w:ins w:id="531" w:author="Ericsson" w:date="2023-08-09T11:54:00Z">
        <w:r w:rsidRPr="002173A4">
          <w:rPr>
            <w:rFonts w:eastAsia="Times New Roman"/>
          </w:rPr>
          <w:t>.</w:t>
        </w:r>
      </w:ins>
    </w:p>
    <w:p w14:paraId="1A39492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2" w:author="Ericsson" w:date="2023-08-09T11:54:00Z"/>
          <w:rFonts w:ascii="Courier New" w:eastAsia="Times New Roman" w:hAnsi="Courier New"/>
          <w:noProof/>
          <w:snapToGrid w:val="0"/>
          <w:sz w:val="16"/>
        </w:rPr>
      </w:pPr>
      <w:ins w:id="533" w:author="Ericsson" w:date="2023-08-09T11:54:00Z">
        <w:r w:rsidRPr="002173A4">
          <w:rPr>
            <w:rFonts w:ascii="Courier New" w:eastAsia="Times New Roman" w:hAnsi="Courier New"/>
            <w:noProof/>
            <w:snapToGrid w:val="0"/>
            <w:sz w:val="16"/>
          </w:rPr>
          <w:t>-- ASN1START</w:t>
        </w:r>
      </w:ins>
    </w:p>
    <w:p w14:paraId="22B8805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4" w:author="Ericsson" w:date="2023-08-09T11:54:00Z"/>
          <w:rFonts w:ascii="Courier New" w:eastAsia="Times New Roman" w:hAnsi="Courier New"/>
          <w:noProof/>
          <w:snapToGrid w:val="0"/>
          <w:sz w:val="16"/>
        </w:rPr>
      </w:pPr>
    </w:p>
    <w:p w14:paraId="1B213AC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5" w:author="Ericsson" w:date="2023-08-09T11:54:00Z"/>
          <w:rFonts w:ascii="Courier New" w:eastAsia="Times New Roman" w:hAnsi="Courier New"/>
          <w:noProof/>
          <w:snapToGrid w:val="0"/>
          <w:sz w:val="16"/>
        </w:rPr>
      </w:pPr>
      <w:ins w:id="536" w:author="Ericsson" w:date="2023-08-09T11:54:00Z">
        <w:r w:rsidRPr="002173A4">
          <w:rPr>
            <w:rFonts w:ascii="Courier New" w:eastAsia="Times New Roman" w:hAnsi="Courier New"/>
            <w:noProof/>
            <w:snapToGrid w:val="0"/>
            <w:sz w:val="16"/>
          </w:rPr>
          <w:t>BT-DataSet-r18 ::= SEQUENCE {</w:t>
        </w:r>
      </w:ins>
    </w:p>
    <w:p w14:paraId="64D92A67" w14:textId="20530579"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7" w:author="Ericsson" w:date="2023-08-09T11:54:00Z"/>
          <w:rFonts w:ascii="Courier New" w:eastAsia="Times New Roman" w:hAnsi="Courier New"/>
          <w:noProof/>
          <w:snapToGrid w:val="0"/>
          <w:sz w:val="16"/>
        </w:rPr>
      </w:pPr>
      <w:ins w:id="538" w:author="Ericsson" w:date="2023-08-09T11:54:00Z">
        <w:r w:rsidRPr="002173A4">
          <w:rPr>
            <w:rFonts w:ascii="Courier New" w:eastAsia="Times New Roman" w:hAnsi="Courier New"/>
            <w:noProof/>
            <w:snapToGrid w:val="0"/>
            <w:sz w:val="16"/>
          </w:rPr>
          <w:tab/>
          <w:t>bt-</w:t>
        </w:r>
      </w:ins>
      <w:ins w:id="539" w:author="Ericsson" w:date="2023-09-24T18:27:00Z">
        <w:r w:rsidR="00745B31">
          <w:rPr>
            <w:rFonts w:ascii="Courier New" w:eastAsia="Times New Roman" w:hAnsi="Courier New"/>
            <w:noProof/>
            <w:snapToGrid w:val="0"/>
            <w:sz w:val="16"/>
          </w:rPr>
          <w:t>beacon</w:t>
        </w:r>
      </w:ins>
      <w:ins w:id="540" w:author="Ericsson" w:date="2023-08-09T11:54:00Z">
        <w:r w:rsidRPr="002173A4">
          <w:rPr>
            <w:rFonts w:ascii="Courier New" w:eastAsia="Times New Roman" w:hAnsi="Courier New"/>
            <w:noProof/>
            <w:snapToGrid w:val="0"/>
            <w:sz w:val="16"/>
          </w:rPr>
          <w:t>-List-r18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SEQUENCE (SIZE (1..maxBT</w:t>
        </w:r>
      </w:ins>
      <w:ins w:id="541" w:author="Ericsson" w:date="2023-09-24T18:29:00Z">
        <w:r w:rsidR="00A773D9">
          <w:rPr>
            <w:rFonts w:ascii="Courier New" w:eastAsia="Times New Roman" w:hAnsi="Courier New"/>
            <w:noProof/>
            <w:snapToGrid w:val="0"/>
            <w:sz w:val="16"/>
          </w:rPr>
          <w:t>beacon</w:t>
        </w:r>
      </w:ins>
      <w:ins w:id="542" w:author="Ericsson" w:date="2023-08-09T11:54:00Z">
        <w:r w:rsidRPr="002173A4">
          <w:rPr>
            <w:rFonts w:ascii="Courier New" w:eastAsia="Times New Roman" w:hAnsi="Courier New"/>
            <w:noProof/>
            <w:snapToGrid w:val="0"/>
            <w:sz w:val="16"/>
          </w:rPr>
          <w:t>-r18)) OF BT-</w:t>
        </w:r>
      </w:ins>
      <w:ins w:id="543" w:author="Ericsson" w:date="2023-09-24T18:27:00Z">
        <w:r w:rsidR="00745B31">
          <w:rPr>
            <w:rFonts w:ascii="Courier New" w:eastAsia="Times New Roman" w:hAnsi="Courier New"/>
            <w:noProof/>
            <w:snapToGrid w:val="0"/>
            <w:sz w:val="16"/>
          </w:rPr>
          <w:t>Bea</w:t>
        </w:r>
      </w:ins>
      <w:ins w:id="544" w:author="Ericsson" w:date="2023-09-24T18:28:00Z">
        <w:r w:rsidR="00745B31">
          <w:rPr>
            <w:rFonts w:ascii="Courier New" w:eastAsia="Times New Roman" w:hAnsi="Courier New"/>
            <w:noProof/>
            <w:snapToGrid w:val="0"/>
            <w:sz w:val="16"/>
          </w:rPr>
          <w:t>con</w:t>
        </w:r>
      </w:ins>
      <w:ins w:id="545" w:author="Ericsson" w:date="2023-08-09T11:54:00Z">
        <w:r w:rsidRPr="002173A4">
          <w:rPr>
            <w:rFonts w:ascii="Courier New" w:eastAsia="Times New Roman" w:hAnsi="Courier New"/>
            <w:noProof/>
            <w:snapToGrid w:val="0"/>
            <w:sz w:val="16"/>
          </w:rPr>
          <w:t>-Data-r18,</w:t>
        </w:r>
      </w:ins>
    </w:p>
    <w:p w14:paraId="7A3C952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6" w:author="Ericsson" w:date="2023-08-09T11:54:00Z"/>
          <w:rFonts w:ascii="Courier New" w:eastAsia="Times New Roman" w:hAnsi="Courier New"/>
          <w:noProof/>
          <w:snapToGrid w:val="0"/>
          <w:sz w:val="16"/>
        </w:rPr>
      </w:pPr>
      <w:ins w:id="547" w:author="Ericsson" w:date="2023-08-09T11:54:00Z">
        <w:r w:rsidRPr="002173A4">
          <w:rPr>
            <w:rFonts w:ascii="Courier New" w:eastAsia="Times New Roman" w:hAnsi="Courier New"/>
            <w:noProof/>
            <w:snapToGrid w:val="0"/>
            <w:sz w:val="16"/>
          </w:rPr>
          <w:tab/>
          <w:t>...</w:t>
        </w:r>
      </w:ins>
    </w:p>
    <w:p w14:paraId="0132A39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8" w:author="Ericsson" w:date="2023-08-09T11:54:00Z"/>
          <w:rFonts w:ascii="Courier New" w:eastAsia="Times New Roman" w:hAnsi="Courier New"/>
          <w:noProof/>
          <w:snapToGrid w:val="0"/>
          <w:sz w:val="16"/>
        </w:rPr>
      </w:pPr>
      <w:ins w:id="549" w:author="Ericsson" w:date="2023-08-09T11:54:00Z">
        <w:r w:rsidRPr="002173A4">
          <w:rPr>
            <w:rFonts w:ascii="Courier New" w:eastAsia="Times New Roman" w:hAnsi="Courier New"/>
            <w:noProof/>
            <w:snapToGrid w:val="0"/>
            <w:sz w:val="16"/>
          </w:rPr>
          <w:t>}</w:t>
        </w:r>
      </w:ins>
    </w:p>
    <w:p w14:paraId="0EBA376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0" w:author="Ericsson" w:date="2023-08-09T11:54:00Z"/>
          <w:rFonts w:ascii="Courier New" w:eastAsia="Times New Roman" w:hAnsi="Courier New"/>
          <w:noProof/>
          <w:snapToGrid w:val="0"/>
          <w:sz w:val="16"/>
        </w:rPr>
      </w:pPr>
    </w:p>
    <w:p w14:paraId="18EC9E66" w14:textId="216FDF5D"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1" w:author="Ericsson" w:date="2023-08-09T11:54:00Z"/>
          <w:rFonts w:ascii="Courier New" w:eastAsia="Times New Roman" w:hAnsi="Courier New"/>
          <w:noProof/>
          <w:snapToGrid w:val="0"/>
          <w:sz w:val="16"/>
        </w:rPr>
      </w:pPr>
      <w:ins w:id="552" w:author="Ericsson" w:date="2023-08-09T11:54:00Z">
        <w:r w:rsidRPr="002173A4">
          <w:rPr>
            <w:rFonts w:ascii="Courier New" w:eastAsia="Times New Roman" w:hAnsi="Courier New"/>
            <w:noProof/>
            <w:snapToGrid w:val="0"/>
            <w:sz w:val="16"/>
          </w:rPr>
          <w:t>BT-</w:t>
        </w:r>
      </w:ins>
      <w:ins w:id="553" w:author="Ericsson" w:date="2023-09-24T18:28:00Z">
        <w:r w:rsidR="00745B31">
          <w:rPr>
            <w:rFonts w:ascii="Courier New" w:eastAsia="Times New Roman" w:hAnsi="Courier New"/>
            <w:noProof/>
            <w:snapToGrid w:val="0"/>
            <w:sz w:val="16"/>
          </w:rPr>
          <w:t>Beacon</w:t>
        </w:r>
      </w:ins>
      <w:ins w:id="554" w:author="Ericsson" w:date="2023-08-09T11:54:00Z">
        <w:r w:rsidRPr="002173A4">
          <w:rPr>
            <w:rFonts w:ascii="Courier New" w:eastAsia="Times New Roman" w:hAnsi="Courier New"/>
            <w:noProof/>
            <w:snapToGrid w:val="0"/>
            <w:sz w:val="16"/>
          </w:rPr>
          <w:t>-Data-r18 ::= SEQUENCE {</w:t>
        </w:r>
      </w:ins>
    </w:p>
    <w:p w14:paraId="48857992" w14:textId="371B2786"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5" w:author="Ericsson" w:date="2023-08-09T11:54:00Z"/>
          <w:rFonts w:ascii="Courier New" w:eastAsia="Times New Roman" w:hAnsi="Courier New"/>
          <w:noProof/>
          <w:snapToGrid w:val="0"/>
          <w:sz w:val="16"/>
        </w:rPr>
      </w:pPr>
      <w:ins w:id="556" w:author="Ericsson" w:date="2023-08-09T11:54:00Z">
        <w:r w:rsidRPr="002173A4">
          <w:rPr>
            <w:rFonts w:ascii="Courier New" w:eastAsia="Times New Roman" w:hAnsi="Courier New"/>
            <w:noProof/>
            <w:snapToGrid w:val="0"/>
            <w:sz w:val="16"/>
          </w:rPr>
          <w:tab/>
          <w:t>btAddr-r1</w:t>
        </w:r>
      </w:ins>
      <w:ins w:id="557" w:author="Ericsson" w:date="2023-09-22T12:28:00Z">
        <w:r w:rsidR="005D63B0">
          <w:rPr>
            <w:rFonts w:ascii="Courier New" w:eastAsia="Times New Roman" w:hAnsi="Courier New"/>
            <w:noProof/>
            <w:snapToGrid w:val="0"/>
            <w:sz w:val="16"/>
          </w:rPr>
          <w:t>8</w:t>
        </w:r>
      </w:ins>
      <w:ins w:id="558" w:author="Ericsson" w:date="2023-08-09T11:54: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ins>
      <w:ins w:id="559" w:author="Ericsson" w:date="2023-09-25T07:21:00Z">
        <w:r w:rsidR="00902615">
          <w:rPr>
            <w:rFonts w:ascii="Courier New" w:eastAsia="Times New Roman" w:hAnsi="Courier New"/>
            <w:noProof/>
            <w:snapToGrid w:val="0"/>
            <w:sz w:val="16"/>
          </w:rPr>
          <w:tab/>
        </w:r>
        <w:r w:rsidR="00902615">
          <w:rPr>
            <w:rFonts w:ascii="Courier New" w:eastAsia="Times New Roman" w:hAnsi="Courier New"/>
            <w:noProof/>
            <w:snapToGrid w:val="0"/>
            <w:sz w:val="16"/>
          </w:rPr>
          <w:tab/>
        </w:r>
        <w:r w:rsidR="00902615">
          <w:rPr>
            <w:rFonts w:ascii="Courier New" w:eastAsia="Times New Roman" w:hAnsi="Courier New"/>
            <w:noProof/>
            <w:snapToGrid w:val="0"/>
            <w:sz w:val="16"/>
          </w:rPr>
          <w:tab/>
        </w:r>
      </w:ins>
      <w:ins w:id="560" w:author="Ericsson" w:date="2023-08-09T11:54:00Z">
        <w:r w:rsidRPr="002173A4">
          <w:rPr>
            <w:rFonts w:ascii="Courier New" w:eastAsia="Times New Roman" w:hAnsi="Courier New"/>
            <w:noProof/>
            <w:snapToGrid w:val="0"/>
            <w:sz w:val="16"/>
          </w:rPr>
          <w:t>BIT STRING (SIZE (48)),</w:t>
        </w:r>
      </w:ins>
    </w:p>
    <w:p w14:paraId="06BA8523" w14:textId="4DF914EE" w:rsidR="00C43C50" w:rsidRPr="00F5246C" w:rsidRDefault="003F52F1" w:rsidP="003F52F1">
      <w:pPr>
        <w:pStyle w:val="PL"/>
        <w:rPr>
          <w:ins w:id="561" w:author="Ericsson" w:date="2023-09-24T23:12:00Z"/>
          <w:snapToGrid w:val="0"/>
        </w:rPr>
      </w:pPr>
      <w:ins w:id="562" w:author="Ericsson" w:date="2023-09-22T12:30:00Z">
        <w:r w:rsidRPr="00B15D13">
          <w:tab/>
          <w:t>referencePoint-r1</w:t>
        </w:r>
        <w:r>
          <w:t>8</w:t>
        </w:r>
        <w:r w:rsidRPr="00B15D13">
          <w:tab/>
        </w:r>
        <w:r w:rsidRPr="00B15D13">
          <w:tab/>
        </w:r>
        <w:r w:rsidRPr="00B15D13">
          <w:tab/>
        </w:r>
        <w:r>
          <w:tab/>
        </w:r>
        <w:r>
          <w:tab/>
        </w:r>
        <w:r w:rsidRPr="00B15D13">
          <w:rPr>
            <w:snapToGrid w:val="0"/>
          </w:rPr>
          <w:t>ReferencePoint-r16,</w:t>
        </w:r>
        <w:r w:rsidRPr="00B15D13">
          <w:rPr>
            <w:snapToGrid w:val="0"/>
          </w:rPr>
          <w:tab/>
        </w:r>
      </w:ins>
    </w:p>
    <w:p w14:paraId="61CA27ED" w14:textId="640A7472" w:rsidR="003F52F1" w:rsidRPr="00F5246C" w:rsidRDefault="003F52F1" w:rsidP="00F5246C">
      <w:pPr>
        <w:pStyle w:val="PL"/>
        <w:rPr>
          <w:ins w:id="563" w:author="Ericsson" w:date="2023-09-22T12:30:00Z"/>
        </w:rPr>
      </w:pPr>
      <w:ins w:id="564" w:author="Ericsson" w:date="2023-09-22T12:30:00Z">
        <w:r>
          <w:tab/>
        </w:r>
        <w:r w:rsidRPr="00B15D13">
          <w:t>lcs-GCS-TranslationParameter-r1</w:t>
        </w:r>
        <w:r>
          <w:t>8</w:t>
        </w:r>
        <w:r w:rsidRPr="00B15D13">
          <w:tab/>
          <w:t>LCS-GCS-TranslationParameter-r16</w:t>
        </w:r>
      </w:ins>
      <w:ins w:id="565" w:author="Ericsson" w:date="2023-09-25T09:59:00Z">
        <w:r w:rsidR="001323B8">
          <w:t>,</w:t>
        </w:r>
      </w:ins>
    </w:p>
    <w:p w14:paraId="4FFD64BC" w14:textId="160DB40A" w:rsidR="008B5447" w:rsidRDefault="00CB1E36" w:rsidP="0045752C">
      <w:pPr>
        <w:pStyle w:val="PL"/>
        <w:rPr>
          <w:ins w:id="566" w:author="Ericsson" w:date="2023-09-25T10:01:00Z"/>
          <w:rFonts w:eastAsia="Times New Roman"/>
          <w:snapToGrid w:val="0"/>
        </w:rPr>
      </w:pPr>
      <w:ins w:id="567" w:author="Ericsson" w:date="2023-09-22T12:31:00Z">
        <w:r w:rsidRPr="00B15D13">
          <w:rPr>
            <w:snapToGrid w:val="0"/>
          </w:rPr>
          <w:tab/>
        </w:r>
        <w:r>
          <w:rPr>
            <w:snapToGrid w:val="0"/>
          </w:rPr>
          <w:t>antElementList</w:t>
        </w:r>
        <w:r w:rsidRPr="00B15D13">
          <w:rPr>
            <w:snapToGrid w:val="0"/>
          </w:rPr>
          <w:t>-r1</w:t>
        </w:r>
        <w:r>
          <w:rPr>
            <w:snapToGrid w:val="0"/>
          </w:rPr>
          <w:t>8</w:t>
        </w:r>
        <w:r w:rsidRPr="00B15D13">
          <w:rPr>
            <w:snapToGrid w:val="0"/>
          </w:rPr>
          <w:tab/>
        </w:r>
      </w:ins>
      <w:ins w:id="568" w:author="Ericsson" w:date="2023-09-25T07:53:00Z">
        <w:r w:rsidR="0045752C">
          <w:rPr>
            <w:snapToGrid w:val="0"/>
          </w:rPr>
          <w:tab/>
        </w:r>
      </w:ins>
      <w:ins w:id="569" w:author="Ericsson" w:date="2023-09-25T10:01:00Z">
        <w:r w:rsidR="008B5447">
          <w:rPr>
            <w:snapToGrid w:val="0"/>
          </w:rPr>
          <w:tab/>
        </w:r>
        <w:r w:rsidR="008B5447">
          <w:rPr>
            <w:snapToGrid w:val="0"/>
          </w:rPr>
          <w:tab/>
        </w:r>
        <w:r w:rsidR="008B5447">
          <w:rPr>
            <w:snapToGrid w:val="0"/>
          </w:rPr>
          <w:tab/>
        </w:r>
      </w:ins>
      <w:ins w:id="570" w:author="Ericsson" w:date="2023-09-25T08:28:00Z">
        <w:r w:rsidR="00A071A1" w:rsidRPr="0045752C">
          <w:rPr>
            <w:rFonts w:eastAsia="Times New Roman"/>
            <w:snapToGrid w:val="0"/>
          </w:rPr>
          <w:t>SEQUENCE (SIZE (2..</w:t>
        </w:r>
      </w:ins>
      <w:ins w:id="571" w:author="Ericsson" w:date="2023-09-25T11:42:00Z">
        <w:r w:rsidR="00A018E3">
          <w:rPr>
            <w:rFonts w:eastAsia="Times New Roman"/>
            <w:snapToGrid w:val="0"/>
          </w:rPr>
          <w:t>maxBT-BeaconAntElt-r18</w:t>
        </w:r>
      </w:ins>
      <w:ins w:id="572" w:author="Ericsson" w:date="2023-09-25T08:28:00Z">
        <w:r w:rsidR="00A071A1" w:rsidRPr="0045752C">
          <w:rPr>
            <w:rFonts w:eastAsia="Times New Roman"/>
            <w:snapToGrid w:val="0"/>
          </w:rPr>
          <w:t>)) OF</w:t>
        </w:r>
        <w:r w:rsidR="00A071A1">
          <w:rPr>
            <w:rFonts w:eastAsia="Times New Roman"/>
            <w:snapToGrid w:val="0"/>
          </w:rPr>
          <w:t xml:space="preserve"> </w:t>
        </w:r>
      </w:ins>
    </w:p>
    <w:p w14:paraId="6B6C32A9" w14:textId="6E61D13D" w:rsidR="00136CF8" w:rsidRDefault="008B5447" w:rsidP="0045752C">
      <w:pPr>
        <w:pStyle w:val="PL"/>
        <w:rPr>
          <w:ins w:id="573" w:author="Ericsson" w:date="2023-09-24T23:29:00Z"/>
          <w:snapToGrid w:val="0"/>
        </w:rPr>
      </w:pPr>
      <w:ins w:id="574" w:author="Ericsson" w:date="2023-09-25T10:01:00Z">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ins>
      <w:ins w:id="575" w:author="Ericsson" w:date="2023-09-25T08:28:00Z">
        <w:r w:rsidR="00A071A1" w:rsidRPr="0045752C">
          <w:rPr>
            <w:rFonts w:eastAsia="Times New Roman"/>
            <w:snapToGrid w:val="0"/>
          </w:rPr>
          <w:t>AntElement-r18</w:t>
        </w:r>
      </w:ins>
      <w:ins w:id="576" w:author="Ericsson" w:date="2023-09-22T12:31:00Z">
        <w:r w:rsidR="00CB1E36" w:rsidRPr="00B15D13">
          <w:rPr>
            <w:snapToGrid w:val="0"/>
          </w:rPr>
          <w:t>,</w:t>
        </w:r>
      </w:ins>
    </w:p>
    <w:p w14:paraId="7BF9B2F0" w14:textId="4B181E26" w:rsidR="0013240B" w:rsidRDefault="0013240B" w:rsidP="00CB1E36">
      <w:pPr>
        <w:pStyle w:val="PL"/>
        <w:rPr>
          <w:ins w:id="577" w:author="Ericsson" w:date="2023-09-24T23:12:00Z"/>
          <w:snapToGrid w:val="0"/>
        </w:rPr>
      </w:pPr>
      <w:ins w:id="578" w:author="Ericsson" w:date="2023-09-24T23:29:00Z">
        <w:r>
          <w:rPr>
            <w:snapToGrid w:val="0"/>
          </w:rPr>
          <w:tab/>
          <w:t>antArr</w:t>
        </w:r>
      </w:ins>
      <w:ins w:id="579" w:author="Ericsson" w:date="2023-09-24T23:30:00Z">
        <w:r>
          <w:rPr>
            <w:snapToGrid w:val="0"/>
          </w:rPr>
          <w:t>ay</w:t>
        </w:r>
        <w:r w:rsidR="00D0541C">
          <w:rPr>
            <w:snapToGrid w:val="0"/>
          </w:rPr>
          <w:t>Config-r18</w:t>
        </w:r>
        <w:r w:rsidR="001F05AC">
          <w:rPr>
            <w:snapToGrid w:val="0"/>
          </w:rPr>
          <w:tab/>
        </w:r>
        <w:r w:rsidR="001F05AC">
          <w:rPr>
            <w:snapToGrid w:val="0"/>
          </w:rPr>
          <w:tab/>
        </w:r>
      </w:ins>
      <w:ins w:id="580" w:author="Ericsson" w:date="2023-09-25T10:01:00Z">
        <w:r w:rsidR="008B5447">
          <w:rPr>
            <w:snapToGrid w:val="0"/>
          </w:rPr>
          <w:tab/>
        </w:r>
        <w:r w:rsidR="008B5447">
          <w:rPr>
            <w:snapToGrid w:val="0"/>
          </w:rPr>
          <w:tab/>
        </w:r>
        <w:r w:rsidR="008B5447">
          <w:rPr>
            <w:snapToGrid w:val="0"/>
          </w:rPr>
          <w:tab/>
        </w:r>
      </w:ins>
      <w:ins w:id="581" w:author="Ericsson" w:date="2023-09-24T23:30:00Z">
        <w:r w:rsidR="001F05AC">
          <w:rPr>
            <w:snapToGrid w:val="0"/>
          </w:rPr>
          <w:t>AntArrayConfig-r18</w:t>
        </w:r>
      </w:ins>
      <w:ins w:id="582" w:author="Ericsson" w:date="2023-09-25T09:58:00Z">
        <w:r w:rsidR="00E30733">
          <w:rPr>
            <w:snapToGrid w:val="0"/>
          </w:rPr>
          <w:t>,</w:t>
        </w:r>
      </w:ins>
    </w:p>
    <w:p w14:paraId="6134AD33" w14:textId="7CA0B7B0" w:rsidR="008B5447" w:rsidRDefault="008B5447" w:rsidP="008B5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3" w:author="Ericsson" w:date="2023-09-25T10:00:00Z"/>
          <w:rFonts w:ascii="Courier New" w:eastAsia="Times New Roman" w:hAnsi="Courier New"/>
          <w:noProof/>
          <w:snapToGrid w:val="0"/>
          <w:sz w:val="16"/>
        </w:rPr>
      </w:pPr>
      <w:ins w:id="584" w:author="Ericsson" w:date="2023-09-25T10:00:00Z">
        <w:r w:rsidRPr="002173A4">
          <w:rPr>
            <w:rFonts w:ascii="Courier New" w:eastAsia="Times New Roman" w:hAnsi="Courier New"/>
            <w:noProof/>
            <w:snapToGrid w:val="0"/>
            <w:sz w:val="16"/>
          </w:rPr>
          <w:tab/>
          <w:t>bt-AoD-Data-r18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ins>
      <w:ins w:id="585" w:author="Ericsson" w:date="2023-09-25T10:01: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586" w:author="Ericsson" w:date="2023-09-25T10:00:00Z">
        <w:r w:rsidRPr="002173A4">
          <w:rPr>
            <w:rFonts w:ascii="Courier New" w:eastAsia="Times New Roman" w:hAnsi="Courier New"/>
            <w:noProof/>
            <w:snapToGrid w:val="0"/>
            <w:sz w:val="16"/>
          </w:rPr>
          <w:t>BT-AoD-Data-r18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2173A4">
          <w:rPr>
            <w:rFonts w:ascii="Courier New" w:eastAsia="Times New Roman" w:hAnsi="Courier New"/>
            <w:noProof/>
            <w:snapToGrid w:val="0"/>
            <w:sz w:val="16"/>
          </w:rPr>
          <w:t>OPTIONAL,</w:t>
        </w:r>
      </w:ins>
    </w:p>
    <w:p w14:paraId="4DB06B70" w14:textId="1786C072" w:rsidR="00B152DD" w:rsidRPr="00B15D13" w:rsidRDefault="00C43C50" w:rsidP="00B152DD">
      <w:pPr>
        <w:pStyle w:val="PL"/>
        <w:rPr>
          <w:ins w:id="587" w:author="Ericsson" w:date="2023-09-24T23:13:00Z"/>
        </w:rPr>
      </w:pPr>
      <w:ins w:id="588" w:author="Ericsson" w:date="2023-09-24T23:12:00Z">
        <w:r>
          <w:rPr>
            <w:snapToGrid w:val="0"/>
          </w:rPr>
          <w:tab/>
          <w:t>antSwitchingPattern-r18</w:t>
        </w:r>
      </w:ins>
      <w:ins w:id="589" w:author="Ericsson" w:date="2023-09-24T23:13:00Z">
        <w:r w:rsidR="00B152DD">
          <w:rPr>
            <w:snapToGrid w:val="0"/>
          </w:rPr>
          <w:t xml:space="preserve"> </w:t>
        </w:r>
      </w:ins>
      <w:ins w:id="590" w:author="Ericsson" w:date="2023-09-25T10:01:00Z">
        <w:r w:rsidR="008B5447">
          <w:rPr>
            <w:snapToGrid w:val="0"/>
          </w:rPr>
          <w:tab/>
        </w:r>
        <w:r w:rsidR="008B5447">
          <w:rPr>
            <w:snapToGrid w:val="0"/>
          </w:rPr>
          <w:tab/>
        </w:r>
        <w:r w:rsidR="008B5447">
          <w:rPr>
            <w:snapToGrid w:val="0"/>
          </w:rPr>
          <w:tab/>
        </w:r>
        <w:r w:rsidR="008B5447">
          <w:rPr>
            <w:snapToGrid w:val="0"/>
          </w:rPr>
          <w:tab/>
        </w:r>
      </w:ins>
      <w:ins w:id="591" w:author="Ericsson" w:date="2023-09-24T23:13:00Z">
        <w:r w:rsidR="00B152DD" w:rsidRPr="00B15D13">
          <w:t>SEQUENCE (SIZE (</w:t>
        </w:r>
        <w:r w:rsidR="00B152DD">
          <w:t>2</w:t>
        </w:r>
        <w:r w:rsidR="00B152DD" w:rsidRPr="00B15D13">
          <w:t>..</w:t>
        </w:r>
      </w:ins>
      <w:ins w:id="592" w:author="Ericsson" w:date="2023-09-25T11:42:00Z">
        <w:r w:rsidR="00A018E3">
          <w:rPr>
            <w:rFonts w:eastAsia="Times New Roman"/>
            <w:snapToGrid w:val="0"/>
          </w:rPr>
          <w:t>maxBT-BeaconAntElt-r18</w:t>
        </w:r>
      </w:ins>
      <w:ins w:id="593" w:author="Ericsson" w:date="2023-09-24T23:13:00Z">
        <w:r w:rsidR="00B152DD" w:rsidRPr="00B15D13">
          <w:t>)) OF</w:t>
        </w:r>
      </w:ins>
    </w:p>
    <w:p w14:paraId="5F59CCDF" w14:textId="07B3731E" w:rsidR="00C43C50" w:rsidRPr="00B15D13" w:rsidRDefault="00B152DD" w:rsidP="00B152DD">
      <w:pPr>
        <w:pStyle w:val="PL"/>
        <w:rPr>
          <w:ins w:id="594" w:author="Ericsson" w:date="2023-09-22T12:31:00Z"/>
        </w:rPr>
      </w:pPr>
      <w:ins w:id="595" w:author="Ericsson" w:date="2023-09-24T23:13:00Z">
        <w:r w:rsidRPr="00B15D13">
          <w:tab/>
        </w:r>
        <w:r w:rsidRPr="00B15D13">
          <w:tab/>
        </w:r>
        <w:r w:rsidRPr="00B15D13">
          <w:tab/>
        </w:r>
        <w:r w:rsidRPr="00B15D13">
          <w:tab/>
        </w:r>
        <w:r w:rsidRPr="00B15D13">
          <w:tab/>
        </w:r>
        <w:r w:rsidRPr="00B15D13">
          <w:tab/>
        </w:r>
        <w:r w:rsidRPr="00B15D13">
          <w:tab/>
        </w:r>
        <w:r w:rsidRPr="00B15D13">
          <w:tab/>
        </w:r>
        <w:r w:rsidRPr="00B15D13">
          <w:tab/>
        </w:r>
      </w:ins>
      <w:ins w:id="596" w:author="Ericsson" w:date="2023-09-25T10:13:00Z">
        <w:r w:rsidR="00B44B4D">
          <w:rPr>
            <w:snapToGrid w:val="0"/>
          </w:rPr>
          <w:t>A</w:t>
        </w:r>
      </w:ins>
      <w:ins w:id="597" w:author="Ericsson" w:date="2023-09-24T23:14:00Z">
        <w:r w:rsidR="00860175">
          <w:rPr>
            <w:snapToGrid w:val="0"/>
          </w:rPr>
          <w:t>ntS</w:t>
        </w:r>
        <w:r w:rsidR="00024AED">
          <w:rPr>
            <w:snapToGrid w:val="0"/>
          </w:rPr>
          <w:t>witch</w:t>
        </w:r>
      </w:ins>
      <w:ins w:id="598" w:author="Ericsson" w:date="2023-09-24T23:13:00Z">
        <w:r>
          <w:rPr>
            <w:snapToGrid w:val="0"/>
          </w:rPr>
          <w:t>Element</w:t>
        </w:r>
        <w:r w:rsidRPr="00B15D13">
          <w:t>-r1</w:t>
        </w:r>
        <w:r>
          <w:t>8</w:t>
        </w:r>
      </w:ins>
      <w:ins w:id="599" w:author="Ericsson" w:date="2023-09-25T10:01:00Z">
        <w:r w:rsidR="00D74634">
          <w:tab/>
        </w:r>
      </w:ins>
      <w:ins w:id="600" w:author="Ericsson" w:date="2023-09-24T23:31:00Z">
        <w:r w:rsidR="008767AE">
          <w:tab/>
        </w:r>
      </w:ins>
      <w:ins w:id="601" w:author="Ericsson" w:date="2023-09-25T10:01:00Z">
        <w:r w:rsidR="008B5447">
          <w:tab/>
        </w:r>
        <w:r w:rsidR="008B5447">
          <w:tab/>
        </w:r>
        <w:r w:rsidR="008B5447">
          <w:tab/>
        </w:r>
      </w:ins>
      <w:ins w:id="602" w:author="Ericsson" w:date="2023-09-24T23:31:00Z">
        <w:r w:rsidR="008767AE">
          <w:t>OPTIONAL</w:t>
        </w:r>
      </w:ins>
      <w:ins w:id="603" w:author="Ericsson" w:date="2023-09-24T23:13:00Z">
        <w:r w:rsidRPr="00B15D13">
          <w:rPr>
            <w:snapToGrid w:val="0"/>
          </w:rPr>
          <w:t>,</w:t>
        </w:r>
      </w:ins>
    </w:p>
    <w:p w14:paraId="42034EA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4" w:author="Ericsson" w:date="2023-08-09T11:54:00Z"/>
          <w:rFonts w:ascii="Courier New" w:eastAsia="Times New Roman" w:hAnsi="Courier New"/>
          <w:noProof/>
          <w:snapToGrid w:val="0"/>
          <w:sz w:val="16"/>
        </w:rPr>
      </w:pPr>
      <w:ins w:id="605" w:author="Ericsson" w:date="2023-08-09T11:54:00Z">
        <w:r w:rsidRPr="002173A4">
          <w:rPr>
            <w:rFonts w:ascii="Courier New" w:eastAsia="Times New Roman" w:hAnsi="Courier New"/>
            <w:noProof/>
            <w:snapToGrid w:val="0"/>
            <w:sz w:val="16"/>
          </w:rPr>
          <w:tab/>
          <w:t>...</w:t>
        </w:r>
      </w:ins>
    </w:p>
    <w:p w14:paraId="13EDF4C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6" w:author="Ericsson" w:date="2023-08-09T11:54:00Z"/>
          <w:rFonts w:ascii="Courier New" w:eastAsia="Times New Roman" w:hAnsi="Courier New"/>
          <w:noProof/>
          <w:snapToGrid w:val="0"/>
          <w:sz w:val="16"/>
        </w:rPr>
      </w:pPr>
      <w:ins w:id="607" w:author="Ericsson" w:date="2023-08-09T11:54:00Z">
        <w:r w:rsidRPr="002173A4">
          <w:rPr>
            <w:rFonts w:ascii="Courier New" w:eastAsia="Times New Roman" w:hAnsi="Courier New"/>
            <w:noProof/>
            <w:snapToGrid w:val="0"/>
            <w:sz w:val="16"/>
          </w:rPr>
          <w:t>}</w:t>
        </w:r>
      </w:ins>
    </w:p>
    <w:p w14:paraId="2AD3428B" w14:textId="2B7DDF5C" w:rsid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8" w:author="Ericsson" w:date="2023-09-25T10:00:00Z"/>
          <w:rFonts w:ascii="Courier New" w:eastAsia="Times New Roman" w:hAnsi="Courier New"/>
          <w:noProof/>
          <w:snapToGrid w:val="0"/>
          <w:sz w:val="16"/>
        </w:rPr>
      </w:pPr>
    </w:p>
    <w:p w14:paraId="54D3BF91" w14:textId="77777777" w:rsidR="008B5447" w:rsidRDefault="008B5447" w:rsidP="008B5447">
      <w:pPr>
        <w:pStyle w:val="PL"/>
        <w:rPr>
          <w:ins w:id="609" w:author="Ericsson" w:date="2023-09-25T10:00:00Z"/>
        </w:rPr>
      </w:pPr>
      <w:ins w:id="610" w:author="Ericsson" w:date="2023-09-25T10:00:00Z">
        <w:r>
          <w:rPr>
            <w:snapToGrid w:val="0"/>
          </w:rPr>
          <w:t>AntElement</w:t>
        </w:r>
        <w:r w:rsidRPr="00B15D13">
          <w:t>-r1</w:t>
        </w:r>
        <w:r>
          <w:t>8</w:t>
        </w:r>
        <w:r w:rsidRPr="00B15D13">
          <w:t xml:space="preserve"> ::= SEQUENCE {</w:t>
        </w:r>
      </w:ins>
    </w:p>
    <w:p w14:paraId="5A690035" w14:textId="77777777" w:rsidR="008B5447" w:rsidRPr="00B15D13" w:rsidRDefault="008B5447" w:rsidP="008B5447">
      <w:pPr>
        <w:pStyle w:val="PL"/>
        <w:rPr>
          <w:ins w:id="611" w:author="Ericsson" w:date="2023-09-25T10:00:00Z"/>
        </w:rPr>
      </w:pPr>
      <w:ins w:id="612" w:author="Ericsson" w:date="2023-09-25T10:00:00Z">
        <w:r>
          <w:tab/>
          <w:t>polarization-r18</w:t>
        </w:r>
        <w:r>
          <w:tab/>
        </w:r>
        <w:r>
          <w:tab/>
        </w:r>
        <w:r>
          <w:tab/>
        </w:r>
        <w:r>
          <w:tab/>
          <w:t>ENUMERATED (m45, zero, p45, p90, circ),</w:t>
        </w:r>
      </w:ins>
    </w:p>
    <w:p w14:paraId="0939C5A0" w14:textId="77777777" w:rsidR="008B5447" w:rsidRPr="00B15D13" w:rsidRDefault="008B5447" w:rsidP="008B5447">
      <w:pPr>
        <w:pStyle w:val="PL"/>
        <w:rPr>
          <w:ins w:id="613" w:author="Ericsson" w:date="2023-09-25T10:00:00Z"/>
        </w:rPr>
      </w:pPr>
      <w:ins w:id="614" w:author="Ericsson" w:date="2023-09-25T10:00:00Z">
        <w:r w:rsidRPr="00B15D13">
          <w:tab/>
          <w:t>...</w:t>
        </w:r>
      </w:ins>
    </w:p>
    <w:p w14:paraId="085F52D6" w14:textId="77777777" w:rsidR="008B5447" w:rsidRPr="00E01951" w:rsidRDefault="008B5447" w:rsidP="008B5447">
      <w:pPr>
        <w:pStyle w:val="PL"/>
        <w:rPr>
          <w:ins w:id="615" w:author="Ericsson" w:date="2023-09-25T10:00:00Z"/>
        </w:rPr>
      </w:pPr>
      <w:ins w:id="616" w:author="Ericsson" w:date="2023-09-25T10:00:00Z">
        <w:r w:rsidRPr="00B15D13">
          <w:t>}</w:t>
        </w:r>
      </w:ins>
    </w:p>
    <w:p w14:paraId="16EE97E1" w14:textId="5A4542D7" w:rsidR="008B5447" w:rsidRDefault="008B5447"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7" w:author="Ericsson" w:date="2023-09-25T10:00:00Z"/>
          <w:rFonts w:ascii="Courier New" w:eastAsia="Times New Roman" w:hAnsi="Courier New"/>
          <w:noProof/>
          <w:snapToGrid w:val="0"/>
          <w:sz w:val="16"/>
        </w:rPr>
      </w:pPr>
    </w:p>
    <w:p w14:paraId="1E9B940C" w14:textId="77777777" w:rsidR="008B5447" w:rsidRPr="002173A4" w:rsidRDefault="008B5447" w:rsidP="008B544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8" w:author="Ericsson" w:date="2023-09-25T10:00:00Z"/>
          <w:rFonts w:ascii="Courier New" w:eastAsia="Times New Roman" w:hAnsi="Courier New"/>
          <w:noProof/>
          <w:snapToGrid w:val="0"/>
          <w:sz w:val="16"/>
        </w:rPr>
      </w:pPr>
      <w:ins w:id="619" w:author="Ericsson" w:date="2023-09-25T10:00:00Z">
        <w:r w:rsidRPr="00235DB9">
          <w:rPr>
            <w:rFonts w:ascii="Courier New" w:eastAsia="Times New Roman" w:hAnsi="Courier New"/>
            <w:noProof/>
            <w:snapToGrid w:val="0"/>
            <w:sz w:val="16"/>
          </w:rPr>
          <w:t>AntArrayConfig</w:t>
        </w:r>
        <w:r w:rsidRPr="002173A4">
          <w:rPr>
            <w:rFonts w:ascii="Courier New" w:eastAsia="Times New Roman" w:hAnsi="Courier New"/>
            <w:noProof/>
            <w:snapToGrid w:val="0"/>
            <w:sz w:val="16"/>
          </w:rPr>
          <w:t xml:space="preserve">-r18 ::= </w:t>
        </w:r>
        <w:r>
          <w:rPr>
            <w:rFonts w:ascii="Courier New" w:eastAsia="Times New Roman" w:hAnsi="Courier New"/>
            <w:noProof/>
            <w:snapToGrid w:val="0"/>
            <w:sz w:val="16"/>
          </w:rPr>
          <w:t>CHOICE</w:t>
        </w:r>
        <w:r w:rsidRPr="002173A4">
          <w:rPr>
            <w:rFonts w:ascii="Courier New" w:eastAsia="Times New Roman" w:hAnsi="Courier New"/>
            <w:noProof/>
            <w:snapToGrid w:val="0"/>
            <w:sz w:val="16"/>
          </w:rPr>
          <w:t xml:space="preserve"> {</w:t>
        </w:r>
      </w:ins>
    </w:p>
    <w:p w14:paraId="518B65B4" w14:textId="77777777" w:rsidR="008B5447" w:rsidRPr="0075519A" w:rsidRDefault="008B5447" w:rsidP="008B544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0" w:author="Ericsson" w:date="2023-09-25T10:00:00Z"/>
          <w:rFonts w:ascii="Courier New" w:eastAsia="Times New Roman" w:hAnsi="Courier New"/>
          <w:noProof/>
          <w:snapToGrid w:val="0"/>
          <w:sz w:val="16"/>
        </w:rPr>
      </w:pPr>
      <w:ins w:id="621" w:author="Ericsson" w:date="2023-09-25T10:00:00Z">
        <w:r w:rsidRPr="0075519A">
          <w:rPr>
            <w:rFonts w:ascii="Courier New" w:eastAsia="Times New Roman" w:hAnsi="Courier New"/>
            <w:noProof/>
            <w:snapToGrid w:val="0"/>
            <w:sz w:val="16"/>
          </w:rPr>
          <w:tab/>
        </w:r>
        <w:r>
          <w:rPr>
            <w:rFonts w:ascii="Courier New" w:eastAsia="Times New Roman" w:hAnsi="Courier New"/>
            <w:noProof/>
            <w:snapToGrid w:val="0"/>
            <w:sz w:val="16"/>
          </w:rPr>
          <w:t>Bt-ula-Linear-r18</w:t>
        </w:r>
        <w:r w:rsidRPr="0075519A">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bookmarkStart w:id="622" w:name="_Hlk146520411"/>
        <w:r>
          <w:rPr>
            <w:rFonts w:ascii="Courier New" w:eastAsia="Times New Roman" w:hAnsi="Courier New"/>
            <w:noProof/>
            <w:snapToGrid w:val="0"/>
            <w:sz w:val="16"/>
          </w:rPr>
          <w:t>BT-ULA-Linear</w:t>
        </w:r>
        <w:bookmarkEnd w:id="622"/>
        <w:r>
          <w:rPr>
            <w:rFonts w:ascii="Courier New" w:eastAsia="Times New Roman" w:hAnsi="Courier New"/>
            <w:noProof/>
            <w:snapToGrid w:val="0"/>
            <w:sz w:val="16"/>
          </w:rPr>
          <w:t>-r18</w:t>
        </w:r>
        <w:r w:rsidRPr="0075519A">
          <w:rPr>
            <w:rFonts w:ascii="Courier New" w:eastAsia="Times New Roman" w:hAnsi="Courier New"/>
            <w:noProof/>
            <w:snapToGrid w:val="0"/>
            <w:sz w:val="16"/>
          </w:rPr>
          <w:t>,</w:t>
        </w:r>
      </w:ins>
    </w:p>
    <w:p w14:paraId="6BC97FF5" w14:textId="77777777" w:rsidR="008B5447" w:rsidRPr="0075519A" w:rsidRDefault="008B5447" w:rsidP="008B544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3" w:author="Ericsson" w:date="2023-09-25T10:00:00Z"/>
          <w:rFonts w:ascii="Courier New" w:eastAsia="Times New Roman" w:hAnsi="Courier New"/>
          <w:noProof/>
          <w:snapToGrid w:val="0"/>
          <w:sz w:val="16"/>
        </w:rPr>
      </w:pPr>
      <w:ins w:id="624" w:author="Ericsson" w:date="2023-09-25T10:00:00Z">
        <w:r w:rsidRPr="0075519A">
          <w:rPr>
            <w:rFonts w:ascii="Courier New" w:eastAsia="Times New Roman" w:hAnsi="Courier New"/>
            <w:noProof/>
            <w:snapToGrid w:val="0"/>
            <w:sz w:val="16"/>
          </w:rPr>
          <w:tab/>
        </w:r>
        <w:r>
          <w:rPr>
            <w:rFonts w:ascii="Courier New" w:eastAsia="Times New Roman" w:hAnsi="Courier New"/>
            <w:noProof/>
            <w:snapToGrid w:val="0"/>
            <w:sz w:val="16"/>
          </w:rPr>
          <w:t>bt-ula-Rectangular-r18</w:t>
        </w:r>
        <w:r w:rsidRPr="0075519A">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BT-ULA-Rectangular-r18</w:t>
        </w:r>
        <w:r w:rsidRPr="0075519A">
          <w:rPr>
            <w:rFonts w:ascii="Courier New" w:eastAsia="Times New Roman" w:hAnsi="Courier New"/>
            <w:noProof/>
            <w:snapToGrid w:val="0"/>
            <w:sz w:val="16"/>
          </w:rPr>
          <w:t>,</w:t>
        </w:r>
      </w:ins>
    </w:p>
    <w:p w14:paraId="2C3EC47B" w14:textId="77777777" w:rsidR="008B5447" w:rsidRPr="0075519A" w:rsidRDefault="008B5447" w:rsidP="008B544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5" w:author="Ericsson" w:date="2023-09-25T10:00:00Z"/>
          <w:rFonts w:ascii="Courier New" w:eastAsia="Times New Roman" w:hAnsi="Courier New"/>
          <w:noProof/>
          <w:snapToGrid w:val="0"/>
          <w:sz w:val="16"/>
        </w:rPr>
      </w:pPr>
      <w:ins w:id="626" w:author="Ericsson" w:date="2023-09-25T10:00:00Z">
        <w:r w:rsidRPr="0075519A">
          <w:rPr>
            <w:rFonts w:ascii="Courier New" w:eastAsia="Times New Roman" w:hAnsi="Courier New"/>
            <w:noProof/>
            <w:snapToGrid w:val="0"/>
            <w:sz w:val="16"/>
          </w:rPr>
          <w:tab/>
        </w:r>
        <w:r>
          <w:rPr>
            <w:rFonts w:ascii="Courier New" w:eastAsia="Times New Roman" w:hAnsi="Courier New"/>
            <w:noProof/>
            <w:snapToGrid w:val="0"/>
            <w:sz w:val="16"/>
          </w:rPr>
          <w:t>bt-ula-Circular-r18</w:t>
        </w:r>
        <w:r w:rsidRPr="0075519A">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BT-ULA-Circular-r18</w:t>
        </w:r>
        <w:r w:rsidRPr="0075519A">
          <w:rPr>
            <w:rFonts w:ascii="Courier New" w:eastAsia="Times New Roman" w:hAnsi="Courier New"/>
            <w:noProof/>
            <w:snapToGrid w:val="0"/>
            <w:sz w:val="16"/>
          </w:rPr>
          <w:t>,</w:t>
        </w:r>
      </w:ins>
    </w:p>
    <w:p w14:paraId="7F045A80" w14:textId="77777777" w:rsidR="008B5447" w:rsidRDefault="008B5447" w:rsidP="008B5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7" w:author="Ericsson" w:date="2023-09-25T10:00:00Z"/>
          <w:rFonts w:ascii="Courier New" w:eastAsia="Times New Roman" w:hAnsi="Courier New"/>
          <w:noProof/>
          <w:sz w:val="16"/>
        </w:rPr>
      </w:pPr>
      <w:ins w:id="628" w:author="Ericsson" w:date="2023-09-25T10:00:00Z">
        <w:r w:rsidRPr="0075519A">
          <w:rPr>
            <w:rFonts w:ascii="Courier New" w:eastAsia="Times New Roman" w:hAnsi="Courier New"/>
            <w:noProof/>
            <w:snapToGrid w:val="0"/>
            <w:sz w:val="16"/>
          </w:rPr>
          <w:tab/>
        </w:r>
        <w:r>
          <w:rPr>
            <w:rFonts w:ascii="Courier New" w:eastAsia="Times New Roman" w:hAnsi="Courier New"/>
            <w:noProof/>
            <w:snapToGrid w:val="0"/>
            <w:sz w:val="16"/>
          </w:rPr>
          <w:t>bt-genericArray-r18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BT-GenericArray-r18</w:t>
        </w:r>
      </w:ins>
    </w:p>
    <w:p w14:paraId="6510ED10" w14:textId="77777777" w:rsidR="008B5447" w:rsidRDefault="008B5447" w:rsidP="008B5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9" w:author="Ericsson" w:date="2023-09-25T10:00:00Z"/>
          <w:rFonts w:ascii="Courier New" w:eastAsia="Times New Roman" w:hAnsi="Courier New"/>
          <w:noProof/>
          <w:snapToGrid w:val="0"/>
          <w:sz w:val="16"/>
        </w:rPr>
      </w:pPr>
      <w:ins w:id="630" w:author="Ericsson" w:date="2023-09-25T10:00:00Z">
        <w:r w:rsidRPr="002173A4">
          <w:rPr>
            <w:rFonts w:ascii="Courier New" w:eastAsia="Times New Roman" w:hAnsi="Courier New"/>
            <w:noProof/>
            <w:snapToGrid w:val="0"/>
            <w:sz w:val="16"/>
          </w:rPr>
          <w:t>}</w:t>
        </w:r>
      </w:ins>
    </w:p>
    <w:p w14:paraId="2E222379" w14:textId="77777777" w:rsidR="008B5447" w:rsidRPr="002173A4" w:rsidRDefault="008B5447"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1" w:author="Ericsson" w:date="2023-08-09T11:54:00Z"/>
          <w:rFonts w:ascii="Courier New" w:eastAsia="Times New Roman" w:hAnsi="Courier New"/>
          <w:noProof/>
          <w:snapToGrid w:val="0"/>
          <w:sz w:val="16"/>
        </w:rPr>
      </w:pPr>
    </w:p>
    <w:p w14:paraId="05AC8B5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2" w:author="Ericsson" w:date="2023-08-09T11:54:00Z"/>
          <w:rFonts w:ascii="Courier New" w:eastAsia="Times New Roman" w:hAnsi="Courier New"/>
          <w:noProof/>
          <w:snapToGrid w:val="0"/>
          <w:sz w:val="16"/>
        </w:rPr>
      </w:pPr>
      <w:ins w:id="633" w:author="Ericsson" w:date="2023-08-09T11:54:00Z">
        <w:r w:rsidRPr="002173A4">
          <w:rPr>
            <w:rFonts w:ascii="Courier New" w:eastAsia="Times New Roman" w:hAnsi="Courier New"/>
            <w:noProof/>
            <w:snapToGrid w:val="0"/>
            <w:sz w:val="16"/>
          </w:rPr>
          <w:lastRenderedPageBreak/>
          <w:t>BT-AoD-Data-r18 ::= SEQUENCE {</w:t>
        </w:r>
      </w:ins>
    </w:p>
    <w:p w14:paraId="0A1A8AC9" w14:textId="57E96C4B" w:rsidR="00794CB2" w:rsidRPr="0075519A" w:rsidRDefault="00794CB2" w:rsidP="00794CB2">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4" w:author="Ericsson" w:date="2023-09-24T23:17:00Z"/>
          <w:rFonts w:ascii="Courier New" w:eastAsia="Times New Roman" w:hAnsi="Courier New"/>
          <w:noProof/>
          <w:snapToGrid w:val="0"/>
          <w:sz w:val="16"/>
        </w:rPr>
      </w:pPr>
      <w:ins w:id="635" w:author="Ericsson" w:date="2023-09-24T23:17:00Z">
        <w:r w:rsidRPr="0075519A">
          <w:rPr>
            <w:rFonts w:ascii="Courier New" w:eastAsia="Times New Roman" w:hAnsi="Courier New"/>
            <w:noProof/>
            <w:snapToGrid w:val="0"/>
            <w:sz w:val="16"/>
          </w:rPr>
          <w:tab/>
        </w:r>
        <w:r>
          <w:rPr>
            <w:rFonts w:ascii="Courier New" w:eastAsia="Times New Roman" w:hAnsi="Courier New"/>
            <w:noProof/>
            <w:snapToGrid w:val="0"/>
            <w:sz w:val="16"/>
          </w:rPr>
          <w:t>primaryA</w:t>
        </w:r>
        <w:r w:rsidRPr="0075519A">
          <w:rPr>
            <w:rFonts w:ascii="Courier New" w:eastAsia="Times New Roman" w:hAnsi="Courier New"/>
            <w:noProof/>
            <w:snapToGrid w:val="0"/>
            <w:sz w:val="16"/>
          </w:rPr>
          <w:t>dvInterval</w:t>
        </w:r>
        <w:r>
          <w:rPr>
            <w:rFonts w:ascii="Courier New" w:eastAsia="Times New Roman" w:hAnsi="Courier New"/>
            <w:noProof/>
            <w:snapToGrid w:val="0"/>
            <w:sz w:val="16"/>
          </w:rPr>
          <w:t>-r18</w:t>
        </w:r>
        <w:r w:rsidRPr="0075519A">
          <w:rPr>
            <w:rFonts w:ascii="Courier New" w:eastAsia="Times New Roman" w:hAnsi="Courier New"/>
            <w:noProof/>
            <w:snapToGrid w:val="0"/>
            <w:sz w:val="16"/>
          </w:rPr>
          <w:tab/>
          <w:t>INTEGER (</w:t>
        </w:r>
        <w:r>
          <w:rPr>
            <w:rFonts w:ascii="Courier New" w:eastAsia="Times New Roman" w:hAnsi="Courier New"/>
            <w:noProof/>
            <w:snapToGrid w:val="0"/>
            <w:sz w:val="16"/>
          </w:rPr>
          <w:t>32</w:t>
        </w:r>
        <w:r w:rsidRPr="0075519A">
          <w:rPr>
            <w:rFonts w:ascii="Courier New" w:eastAsia="Times New Roman" w:hAnsi="Courier New"/>
            <w:noProof/>
            <w:snapToGrid w:val="0"/>
            <w:sz w:val="16"/>
          </w:rPr>
          <w:t>..167</w:t>
        </w:r>
        <w:r>
          <w:rPr>
            <w:rFonts w:ascii="Courier New" w:eastAsia="Times New Roman" w:hAnsi="Courier New"/>
            <w:noProof/>
            <w:snapToGrid w:val="0"/>
            <w:sz w:val="16"/>
          </w:rPr>
          <w:t>77</w:t>
        </w:r>
        <w:r w:rsidRPr="0075519A">
          <w:rPr>
            <w:rFonts w:ascii="Courier New" w:eastAsia="Times New Roman" w:hAnsi="Courier New"/>
            <w:noProof/>
            <w:snapToGrid w:val="0"/>
            <w:sz w:val="16"/>
          </w:rPr>
          <w:t>)</w:t>
        </w:r>
        <w:r>
          <w:rPr>
            <w:rFonts w:ascii="Courier New" w:eastAsia="Times New Roman" w:hAnsi="Courier New"/>
            <w:noProof/>
            <w:snapToGrid w:val="0"/>
            <w:sz w:val="16"/>
          </w:rPr>
          <w:tab/>
        </w:r>
        <w:r>
          <w:rPr>
            <w:rFonts w:ascii="Courier New" w:eastAsia="Times New Roman" w:hAnsi="Courier New"/>
            <w:noProof/>
            <w:snapToGrid w:val="0"/>
            <w:sz w:val="16"/>
          </w:rPr>
          <w:tab/>
          <w:t>OPTIONAL</w:t>
        </w:r>
        <w:r w:rsidRPr="0075519A">
          <w:rPr>
            <w:rFonts w:ascii="Courier New" w:eastAsia="Times New Roman" w:hAnsi="Courier New"/>
            <w:noProof/>
            <w:snapToGrid w:val="0"/>
            <w:sz w:val="16"/>
          </w:rPr>
          <w:t>,</w:t>
        </w:r>
      </w:ins>
    </w:p>
    <w:p w14:paraId="374AE91B" w14:textId="6091B3F9" w:rsidR="00794CB2" w:rsidRPr="0075519A" w:rsidRDefault="00794CB2" w:rsidP="00794CB2">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6" w:author="Ericsson" w:date="2023-09-24T23:17:00Z"/>
          <w:rFonts w:ascii="Courier New" w:eastAsia="Times New Roman" w:hAnsi="Courier New"/>
          <w:noProof/>
          <w:snapToGrid w:val="0"/>
          <w:sz w:val="16"/>
        </w:rPr>
      </w:pPr>
      <w:ins w:id="637" w:author="Ericsson" w:date="2023-09-24T23:17:00Z">
        <w:r w:rsidRPr="0075519A">
          <w:rPr>
            <w:rFonts w:ascii="Courier New" w:eastAsia="Times New Roman" w:hAnsi="Courier New"/>
            <w:noProof/>
            <w:snapToGrid w:val="0"/>
            <w:sz w:val="16"/>
          </w:rPr>
          <w:tab/>
        </w:r>
        <w:r>
          <w:rPr>
            <w:rFonts w:ascii="Courier New" w:eastAsia="Times New Roman" w:hAnsi="Courier New"/>
            <w:noProof/>
            <w:snapToGrid w:val="0"/>
            <w:sz w:val="16"/>
          </w:rPr>
          <w:t>secondA</w:t>
        </w:r>
        <w:r w:rsidRPr="0075519A">
          <w:rPr>
            <w:rFonts w:ascii="Courier New" w:eastAsia="Times New Roman" w:hAnsi="Courier New"/>
            <w:noProof/>
            <w:snapToGrid w:val="0"/>
            <w:sz w:val="16"/>
          </w:rPr>
          <w:t>dvInterval</w:t>
        </w:r>
        <w:r>
          <w:rPr>
            <w:rFonts w:ascii="Courier New" w:eastAsia="Times New Roman" w:hAnsi="Courier New"/>
            <w:noProof/>
            <w:snapToGrid w:val="0"/>
            <w:sz w:val="16"/>
          </w:rPr>
          <w:t>-r18</w:t>
        </w:r>
        <w:r w:rsidRPr="0075519A">
          <w:rPr>
            <w:rFonts w:ascii="Courier New" w:eastAsia="Times New Roman" w:hAnsi="Courier New"/>
            <w:noProof/>
            <w:snapToGrid w:val="0"/>
            <w:sz w:val="16"/>
          </w:rPr>
          <w:tab/>
          <w:t>INTEGER (</w:t>
        </w:r>
        <w:r>
          <w:rPr>
            <w:rFonts w:ascii="Courier New" w:eastAsia="Times New Roman" w:hAnsi="Courier New"/>
            <w:noProof/>
            <w:snapToGrid w:val="0"/>
            <w:sz w:val="16"/>
          </w:rPr>
          <w:t>6</w:t>
        </w:r>
        <w:r w:rsidRPr="0075519A">
          <w:rPr>
            <w:rFonts w:ascii="Courier New" w:eastAsia="Times New Roman" w:hAnsi="Courier New"/>
            <w:noProof/>
            <w:snapToGrid w:val="0"/>
            <w:sz w:val="16"/>
          </w:rPr>
          <w:t>..</w:t>
        </w:r>
        <w:r w:rsidRPr="00AA7621">
          <w:rPr>
            <w:rFonts w:ascii="Courier New" w:eastAsia="Times New Roman" w:hAnsi="Courier New"/>
            <w:noProof/>
            <w:snapToGrid w:val="0"/>
            <w:sz w:val="16"/>
          </w:rPr>
          <w:t>65535</w:t>
        </w:r>
        <w:r w:rsidRPr="0075519A">
          <w:rPr>
            <w:rFonts w:ascii="Courier New" w:eastAsia="Times New Roman" w:hAnsi="Courier New"/>
            <w:noProof/>
            <w:snapToGrid w:val="0"/>
            <w:sz w:val="16"/>
          </w:rPr>
          <w:t>)</w:t>
        </w:r>
        <w:r>
          <w:rPr>
            <w:rFonts w:ascii="Courier New" w:eastAsia="Times New Roman" w:hAnsi="Courier New"/>
            <w:noProof/>
            <w:snapToGrid w:val="0"/>
            <w:sz w:val="16"/>
          </w:rPr>
          <w:tab/>
        </w:r>
        <w:r>
          <w:rPr>
            <w:rFonts w:ascii="Courier New" w:eastAsia="Times New Roman" w:hAnsi="Courier New"/>
            <w:noProof/>
            <w:snapToGrid w:val="0"/>
            <w:sz w:val="16"/>
          </w:rPr>
          <w:tab/>
          <w:t>OPTIONAL</w:t>
        </w:r>
        <w:r w:rsidRPr="0075519A">
          <w:rPr>
            <w:rFonts w:ascii="Courier New" w:eastAsia="Times New Roman" w:hAnsi="Courier New"/>
            <w:noProof/>
            <w:snapToGrid w:val="0"/>
            <w:sz w:val="16"/>
          </w:rPr>
          <w:t>,</w:t>
        </w:r>
      </w:ins>
    </w:p>
    <w:p w14:paraId="546422B6" w14:textId="32B324C0"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8" w:author="Ericsson" w:date="2023-08-09T11:54:00Z"/>
          <w:rFonts w:ascii="Courier New" w:eastAsia="Times New Roman" w:hAnsi="Courier New"/>
          <w:noProof/>
          <w:sz w:val="16"/>
        </w:rPr>
      </w:pPr>
      <w:ins w:id="639" w:author="Ericsson" w:date="2023-08-09T11:54:00Z">
        <w:r w:rsidRPr="002173A4">
          <w:rPr>
            <w:rFonts w:ascii="Courier New" w:eastAsia="Times New Roman" w:hAnsi="Courier New"/>
            <w:noProof/>
            <w:sz w:val="16"/>
          </w:rPr>
          <w:tab/>
          <w:t>cteLength-r18</w:t>
        </w:r>
        <w:r w:rsidRPr="002173A4">
          <w:rPr>
            <w:rFonts w:ascii="Courier New" w:eastAsia="Times New Roman" w:hAnsi="Courier New"/>
            <w:noProof/>
            <w:sz w:val="16"/>
          </w:rPr>
          <w:tab/>
        </w:r>
        <w:r w:rsidRPr="002173A4">
          <w:rPr>
            <w:rFonts w:ascii="Courier New" w:eastAsia="Times New Roman" w:hAnsi="Courier New"/>
            <w:noProof/>
            <w:sz w:val="16"/>
          </w:rPr>
          <w:tab/>
        </w:r>
        <w:r w:rsidRPr="002173A4">
          <w:rPr>
            <w:rFonts w:ascii="Courier New" w:eastAsia="Times New Roman" w:hAnsi="Courier New"/>
            <w:noProof/>
            <w:sz w:val="16"/>
          </w:rPr>
          <w:tab/>
          <w:t>INTEGER (1..20)</w:t>
        </w:r>
        <w:r w:rsidRPr="002173A4">
          <w:rPr>
            <w:rFonts w:ascii="Courier New" w:eastAsia="Times New Roman" w:hAnsi="Courier New"/>
            <w:noProof/>
            <w:sz w:val="16"/>
          </w:rPr>
          <w:tab/>
        </w:r>
      </w:ins>
      <w:ins w:id="640" w:author="Ericsson" w:date="2023-08-11T06:39:00Z">
        <w:r w:rsidR="001D0FD0">
          <w:rPr>
            <w:rFonts w:ascii="Courier New" w:eastAsia="Times New Roman" w:hAnsi="Courier New"/>
            <w:noProof/>
            <w:sz w:val="16"/>
          </w:rPr>
          <w:tab/>
        </w:r>
        <w:r w:rsidR="001D0FD0">
          <w:rPr>
            <w:rFonts w:ascii="Courier New" w:eastAsia="Times New Roman" w:hAnsi="Courier New"/>
            <w:noProof/>
            <w:sz w:val="16"/>
          </w:rPr>
          <w:tab/>
        </w:r>
      </w:ins>
      <w:ins w:id="641" w:author="Ericsson" w:date="2023-08-09T11:54:00Z">
        <w:r w:rsidRPr="002173A4">
          <w:rPr>
            <w:rFonts w:ascii="Courier New" w:eastAsia="Times New Roman" w:hAnsi="Courier New"/>
            <w:noProof/>
            <w:sz w:val="16"/>
          </w:rPr>
          <w:t>OPTIONAL,</w:t>
        </w:r>
      </w:ins>
    </w:p>
    <w:p w14:paraId="209476D0" w14:textId="662D31ED"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2" w:author="Ericsson" w:date="2023-08-09T11:54:00Z"/>
          <w:rFonts w:ascii="Courier New" w:eastAsia="Times New Roman" w:hAnsi="Courier New"/>
          <w:noProof/>
          <w:sz w:val="16"/>
        </w:rPr>
      </w:pPr>
      <w:ins w:id="643" w:author="Ericsson" w:date="2023-08-09T11:54:00Z">
        <w:r w:rsidRPr="002173A4">
          <w:rPr>
            <w:rFonts w:ascii="Courier New" w:eastAsia="Times New Roman" w:hAnsi="Courier New"/>
            <w:noProof/>
            <w:sz w:val="16"/>
          </w:rPr>
          <w:tab/>
          <w:t>cteCount-r18</w:t>
        </w:r>
        <w:r w:rsidRPr="002173A4">
          <w:rPr>
            <w:rFonts w:ascii="Courier New" w:eastAsia="Times New Roman" w:hAnsi="Courier New"/>
            <w:noProof/>
            <w:sz w:val="16"/>
          </w:rPr>
          <w:tab/>
        </w:r>
        <w:r w:rsidRPr="002173A4">
          <w:rPr>
            <w:rFonts w:ascii="Courier New" w:eastAsia="Times New Roman" w:hAnsi="Courier New"/>
            <w:noProof/>
            <w:sz w:val="16"/>
          </w:rPr>
          <w:tab/>
        </w:r>
        <w:r w:rsidRPr="002173A4">
          <w:rPr>
            <w:rFonts w:ascii="Courier New" w:eastAsia="Times New Roman" w:hAnsi="Courier New"/>
            <w:noProof/>
            <w:sz w:val="16"/>
          </w:rPr>
          <w:tab/>
          <w:t>INTEGER (</w:t>
        </w:r>
      </w:ins>
      <w:ins w:id="644" w:author="Ericsson" w:date="2023-08-11T06:39:00Z">
        <w:r w:rsidR="001D0FD0">
          <w:rPr>
            <w:rFonts w:ascii="Courier New" w:eastAsia="Times New Roman" w:hAnsi="Courier New"/>
            <w:noProof/>
            <w:sz w:val="16"/>
          </w:rPr>
          <w:t>1..16</w:t>
        </w:r>
      </w:ins>
      <w:ins w:id="645" w:author="Ericsson" w:date="2023-08-09T11:54:00Z">
        <w:r w:rsidRPr="002173A4">
          <w:rPr>
            <w:rFonts w:ascii="Courier New" w:eastAsia="Times New Roman" w:hAnsi="Courier New"/>
            <w:noProof/>
            <w:sz w:val="16"/>
          </w:rPr>
          <w:t>)</w:t>
        </w:r>
        <w:r w:rsidRPr="002173A4">
          <w:rPr>
            <w:rFonts w:ascii="Courier New" w:eastAsia="Times New Roman" w:hAnsi="Courier New"/>
            <w:noProof/>
            <w:sz w:val="16"/>
          </w:rPr>
          <w:tab/>
        </w:r>
        <w:r w:rsidRPr="002173A4">
          <w:rPr>
            <w:rFonts w:ascii="Courier New" w:eastAsia="Times New Roman" w:hAnsi="Courier New"/>
            <w:noProof/>
            <w:sz w:val="16"/>
          </w:rPr>
          <w:tab/>
        </w:r>
      </w:ins>
      <w:ins w:id="646" w:author="Ericsson" w:date="2023-08-11T06:39:00Z">
        <w:r w:rsidR="001D0FD0">
          <w:rPr>
            <w:rFonts w:ascii="Courier New" w:eastAsia="Times New Roman" w:hAnsi="Courier New"/>
            <w:noProof/>
            <w:sz w:val="16"/>
          </w:rPr>
          <w:tab/>
        </w:r>
      </w:ins>
      <w:ins w:id="647" w:author="Ericsson" w:date="2023-08-09T11:54:00Z">
        <w:r w:rsidRPr="002173A4">
          <w:rPr>
            <w:rFonts w:ascii="Courier New" w:eastAsia="Times New Roman" w:hAnsi="Courier New"/>
            <w:noProof/>
            <w:sz w:val="16"/>
          </w:rPr>
          <w:t>OPTIONAL,</w:t>
        </w:r>
      </w:ins>
    </w:p>
    <w:p w14:paraId="7A9EC31B" w14:textId="782FA78B"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8" w:author="Ericsson" w:date="2023-08-09T11:54:00Z"/>
          <w:rFonts w:ascii="Courier New" w:eastAsia="Times New Roman" w:hAnsi="Courier New"/>
          <w:noProof/>
          <w:sz w:val="16"/>
        </w:rPr>
      </w:pPr>
      <w:ins w:id="649" w:author="Ericsson" w:date="2023-08-09T11:54:00Z">
        <w:r w:rsidRPr="002173A4">
          <w:rPr>
            <w:rFonts w:ascii="Courier New" w:eastAsia="Times New Roman" w:hAnsi="Courier New"/>
            <w:noProof/>
            <w:sz w:val="16"/>
          </w:rPr>
          <w:tab/>
          <w:t>tx-PHY</w:t>
        </w:r>
      </w:ins>
      <w:ins w:id="650" w:author="Ericsson" w:date="2023-09-24T23:17:00Z">
        <w:r w:rsidR="007769EC">
          <w:rPr>
            <w:rFonts w:ascii="Courier New" w:eastAsia="Times New Roman" w:hAnsi="Courier New"/>
            <w:noProof/>
            <w:sz w:val="16"/>
          </w:rPr>
          <w:t>-M2</w:t>
        </w:r>
      </w:ins>
      <w:ins w:id="651" w:author="Ericsson" w:date="2023-08-09T11:54:00Z">
        <w:r w:rsidRPr="002173A4">
          <w:rPr>
            <w:rFonts w:ascii="Courier New" w:eastAsia="Times New Roman" w:hAnsi="Courier New"/>
            <w:noProof/>
            <w:sz w:val="16"/>
          </w:rPr>
          <w:t>-r18</w:t>
        </w:r>
        <w:r w:rsidRPr="002173A4">
          <w:rPr>
            <w:rFonts w:ascii="Courier New" w:eastAsia="Times New Roman" w:hAnsi="Courier New"/>
            <w:noProof/>
            <w:sz w:val="16"/>
          </w:rPr>
          <w:tab/>
        </w:r>
        <w:r w:rsidRPr="002173A4">
          <w:rPr>
            <w:rFonts w:ascii="Courier New" w:eastAsia="Times New Roman" w:hAnsi="Courier New"/>
            <w:noProof/>
            <w:sz w:val="16"/>
          </w:rPr>
          <w:tab/>
        </w:r>
        <w:r w:rsidRPr="002173A4">
          <w:rPr>
            <w:rFonts w:ascii="Courier New" w:eastAsia="Times New Roman" w:hAnsi="Courier New"/>
            <w:noProof/>
            <w:sz w:val="16"/>
          </w:rPr>
          <w:tab/>
        </w:r>
      </w:ins>
      <w:ins w:id="652" w:author="Ericsson" w:date="2023-09-24T23:17:00Z">
        <w:r w:rsidR="007769EC">
          <w:rPr>
            <w:rFonts w:ascii="Courier New" w:eastAsia="Times New Roman" w:hAnsi="Courier New"/>
            <w:noProof/>
            <w:sz w:val="16"/>
          </w:rPr>
          <w:t>NULL</w:t>
        </w:r>
        <w:r w:rsidR="007769EC">
          <w:rPr>
            <w:rFonts w:ascii="Courier New" w:eastAsia="Times New Roman" w:hAnsi="Courier New"/>
            <w:noProof/>
            <w:sz w:val="16"/>
          </w:rPr>
          <w:tab/>
        </w:r>
        <w:r w:rsidR="007769EC">
          <w:rPr>
            <w:rFonts w:ascii="Courier New" w:eastAsia="Times New Roman" w:hAnsi="Courier New"/>
            <w:noProof/>
            <w:sz w:val="16"/>
          </w:rPr>
          <w:tab/>
        </w:r>
        <w:r w:rsidR="007769EC">
          <w:rPr>
            <w:rFonts w:ascii="Courier New" w:eastAsia="Times New Roman" w:hAnsi="Courier New"/>
            <w:noProof/>
            <w:sz w:val="16"/>
          </w:rPr>
          <w:tab/>
        </w:r>
      </w:ins>
      <w:ins w:id="653" w:author="Ericsson" w:date="2023-08-09T11:54:00Z">
        <w:r w:rsidRPr="002173A4">
          <w:rPr>
            <w:rFonts w:ascii="Courier New" w:eastAsia="Times New Roman" w:hAnsi="Courier New"/>
            <w:noProof/>
            <w:sz w:val="16"/>
          </w:rPr>
          <w:tab/>
        </w:r>
      </w:ins>
      <w:ins w:id="654" w:author="Ericsson" w:date="2023-08-11T06:39:00Z">
        <w:r w:rsidR="001D0FD0">
          <w:rPr>
            <w:rFonts w:ascii="Courier New" w:eastAsia="Times New Roman" w:hAnsi="Courier New"/>
            <w:noProof/>
            <w:sz w:val="16"/>
          </w:rPr>
          <w:tab/>
        </w:r>
      </w:ins>
      <w:ins w:id="655" w:author="Ericsson" w:date="2023-08-09T11:54:00Z">
        <w:r w:rsidRPr="002173A4">
          <w:rPr>
            <w:rFonts w:ascii="Courier New" w:eastAsia="Times New Roman" w:hAnsi="Courier New"/>
            <w:noProof/>
            <w:sz w:val="16"/>
          </w:rPr>
          <w:t>OPTIONAL,</w:t>
        </w:r>
      </w:ins>
    </w:p>
    <w:p w14:paraId="7379DFEF" w14:textId="77777777" w:rsidR="00A5469D"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6" w:author="Ericsson" w:date="2023-09-24T23:26:00Z"/>
          <w:rFonts w:ascii="Courier New" w:eastAsia="Times New Roman" w:hAnsi="Courier New"/>
          <w:noProof/>
          <w:sz w:val="16"/>
        </w:rPr>
      </w:pPr>
      <w:ins w:id="657" w:author="Ericsson" w:date="2023-08-09T11:54:00Z">
        <w:r w:rsidRPr="002173A4">
          <w:rPr>
            <w:rFonts w:ascii="Courier New" w:eastAsia="Times New Roman" w:hAnsi="Courier New"/>
            <w:noProof/>
            <w:sz w:val="16"/>
          </w:rPr>
          <w:tab/>
          <w:t>...</w:t>
        </w:r>
      </w:ins>
    </w:p>
    <w:p w14:paraId="1B41E3D0" w14:textId="5282E9E7" w:rsidR="00EA77D0" w:rsidRPr="00F5246C"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8" w:author="Ericsson" w:date="2023-08-09T11:54:00Z"/>
          <w:rFonts w:ascii="Courier New" w:eastAsia="Times New Roman" w:hAnsi="Courier New"/>
          <w:noProof/>
          <w:snapToGrid w:val="0"/>
          <w:sz w:val="16"/>
        </w:rPr>
      </w:pPr>
      <w:ins w:id="659" w:author="Ericsson" w:date="2023-08-09T11:54:00Z">
        <w:r w:rsidRPr="002173A4">
          <w:rPr>
            <w:rFonts w:ascii="Courier New" w:eastAsia="Times New Roman" w:hAnsi="Courier New"/>
            <w:noProof/>
            <w:snapToGrid w:val="0"/>
            <w:sz w:val="16"/>
          </w:rPr>
          <w:t>}</w:t>
        </w:r>
      </w:ins>
    </w:p>
    <w:p w14:paraId="115CFD18" w14:textId="403A6D87" w:rsid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0" w:author="Ericsson" w:date="2023-09-25T07:51:00Z"/>
          <w:rFonts w:ascii="Courier New" w:eastAsia="Times New Roman" w:hAnsi="Courier New"/>
          <w:noProof/>
          <w:snapToGrid w:val="0"/>
          <w:sz w:val="16"/>
        </w:rPr>
      </w:pPr>
    </w:p>
    <w:p w14:paraId="0F0DAE19" w14:textId="1AA8EE5B" w:rsidR="00BE7038" w:rsidRDefault="0056787D" w:rsidP="00BE7038">
      <w:pPr>
        <w:pStyle w:val="PL"/>
        <w:rPr>
          <w:ins w:id="661" w:author="Ericsson" w:date="2023-09-24T23:27:00Z"/>
        </w:rPr>
      </w:pPr>
      <w:ins w:id="662" w:author="Ericsson" w:date="2023-09-25T10:12:00Z">
        <w:r>
          <w:rPr>
            <w:snapToGrid w:val="0"/>
          </w:rPr>
          <w:t>A</w:t>
        </w:r>
      </w:ins>
      <w:ins w:id="663" w:author="Ericsson" w:date="2023-09-25T09:54:00Z">
        <w:r w:rsidR="00A722DB">
          <w:rPr>
            <w:snapToGrid w:val="0"/>
          </w:rPr>
          <w:t>ntSwitchElement</w:t>
        </w:r>
      </w:ins>
      <w:ins w:id="664" w:author="Ericsson" w:date="2023-09-22T12:32:00Z">
        <w:r w:rsidR="00BE7038" w:rsidRPr="00B15D13">
          <w:t>-r1</w:t>
        </w:r>
        <w:r w:rsidR="00BE7038">
          <w:t>8</w:t>
        </w:r>
        <w:r w:rsidR="00BE7038" w:rsidRPr="00B15D13">
          <w:t xml:space="preserve"> ::= SEQUENCE {</w:t>
        </w:r>
      </w:ins>
    </w:p>
    <w:p w14:paraId="6F81BA43" w14:textId="6940340D" w:rsidR="00037DDB" w:rsidRPr="00B15D13" w:rsidRDefault="00037DDB" w:rsidP="00037DDB">
      <w:pPr>
        <w:pStyle w:val="PL"/>
        <w:rPr>
          <w:ins w:id="665" w:author="Ericsson" w:date="2023-09-25T09:54:00Z"/>
        </w:rPr>
      </w:pPr>
      <w:ins w:id="666" w:author="Ericsson" w:date="2023-09-25T09:54:00Z">
        <w:r>
          <w:tab/>
          <w:t>antElementIndexShort-r18</w:t>
        </w:r>
        <w:r>
          <w:tab/>
        </w:r>
        <w:r>
          <w:tab/>
        </w:r>
        <w:r w:rsidR="00907677">
          <w:t>INTE</w:t>
        </w:r>
      </w:ins>
      <w:ins w:id="667" w:author="Ericsson" w:date="2023-09-25T09:55:00Z">
        <w:r w:rsidR="00907677">
          <w:t>GER</w:t>
        </w:r>
      </w:ins>
      <w:ins w:id="668" w:author="Ericsson" w:date="2023-09-25T09:54:00Z">
        <w:r>
          <w:t xml:space="preserve"> (</w:t>
        </w:r>
      </w:ins>
      <w:ins w:id="669" w:author="Ericsson" w:date="2023-09-25T09:55:00Z">
        <w:r w:rsidR="00907677">
          <w:t>1..1</w:t>
        </w:r>
      </w:ins>
      <w:ins w:id="670" w:author="Ericsson" w:date="2023-09-25T09:57:00Z">
        <w:r w:rsidR="00D52E7B">
          <w:t>6</w:t>
        </w:r>
      </w:ins>
      <w:ins w:id="671" w:author="Ericsson" w:date="2023-09-25T09:54:00Z">
        <w:r>
          <w:t>),</w:t>
        </w:r>
      </w:ins>
    </w:p>
    <w:p w14:paraId="65698A7E" w14:textId="6B0E1C86" w:rsidR="002C07F8" w:rsidRPr="00B15D13" w:rsidRDefault="002C07F8" w:rsidP="00BE7038">
      <w:pPr>
        <w:pStyle w:val="PL"/>
        <w:rPr>
          <w:ins w:id="672" w:author="Ericsson" w:date="2023-09-22T12:32:00Z"/>
        </w:rPr>
      </w:pPr>
      <w:ins w:id="673" w:author="Ericsson" w:date="2023-09-24T23:27:00Z">
        <w:r>
          <w:tab/>
        </w:r>
      </w:ins>
      <w:ins w:id="674" w:author="Ericsson" w:date="2023-09-25T09:54:00Z">
        <w:r w:rsidR="00A722DB">
          <w:t>antElementIndex</w:t>
        </w:r>
        <w:r w:rsidR="00037DDB">
          <w:t>Offset</w:t>
        </w:r>
      </w:ins>
      <w:ins w:id="675" w:author="Ericsson" w:date="2023-09-24T23:27:00Z">
        <w:r>
          <w:t>-r18</w:t>
        </w:r>
        <w:r>
          <w:tab/>
        </w:r>
        <w:r>
          <w:tab/>
          <w:t>ENUMERATED (</w:t>
        </w:r>
      </w:ins>
      <w:ins w:id="676" w:author="Ericsson" w:date="2023-09-25T09:55:00Z">
        <w:r w:rsidR="003138E6">
          <w:t>o1</w:t>
        </w:r>
      </w:ins>
      <w:ins w:id="677" w:author="Ericsson" w:date="2023-09-25T09:57:00Z">
        <w:r w:rsidR="00D52E7B">
          <w:t>6</w:t>
        </w:r>
      </w:ins>
      <w:ins w:id="678" w:author="Ericsson" w:date="2023-09-25T09:55:00Z">
        <w:r w:rsidR="003138E6">
          <w:t>, o3</w:t>
        </w:r>
      </w:ins>
      <w:ins w:id="679" w:author="Ericsson" w:date="2023-09-25T09:57:00Z">
        <w:r w:rsidR="00D52E7B">
          <w:t>2</w:t>
        </w:r>
      </w:ins>
      <w:ins w:id="680" w:author="Ericsson" w:date="2023-09-25T09:55:00Z">
        <w:r w:rsidR="003138E6">
          <w:t>, o</w:t>
        </w:r>
      </w:ins>
      <w:ins w:id="681" w:author="Ericsson" w:date="2023-09-25T09:57:00Z">
        <w:r w:rsidR="005B62C3">
          <w:t>48, o64</w:t>
        </w:r>
      </w:ins>
      <w:ins w:id="682" w:author="Ericsson" w:date="2023-09-24T23:27:00Z">
        <w:r>
          <w:t>)</w:t>
        </w:r>
      </w:ins>
      <w:ins w:id="683" w:author="Ericsson" w:date="2023-09-25T09:55:00Z">
        <w:r w:rsidR="003138E6">
          <w:tab/>
        </w:r>
        <w:r w:rsidR="003138E6">
          <w:tab/>
          <w:t>OPTIONAL</w:t>
        </w:r>
      </w:ins>
      <w:ins w:id="684" w:author="Ericsson" w:date="2023-09-24T23:27:00Z">
        <w:r>
          <w:t>,</w:t>
        </w:r>
      </w:ins>
    </w:p>
    <w:p w14:paraId="3894D43D" w14:textId="77777777" w:rsidR="00BE7038" w:rsidRPr="00B15D13" w:rsidRDefault="00BE7038" w:rsidP="00BE7038">
      <w:pPr>
        <w:pStyle w:val="PL"/>
        <w:rPr>
          <w:ins w:id="685" w:author="Ericsson" w:date="2023-09-22T12:32:00Z"/>
        </w:rPr>
      </w:pPr>
      <w:ins w:id="686" w:author="Ericsson" w:date="2023-09-22T12:32:00Z">
        <w:r w:rsidRPr="00B15D13">
          <w:tab/>
          <w:t>...</w:t>
        </w:r>
      </w:ins>
    </w:p>
    <w:p w14:paraId="6F39D1BB" w14:textId="3D51D00E" w:rsidR="002173A4" w:rsidRPr="00F5246C" w:rsidRDefault="00BE7038" w:rsidP="00F5246C">
      <w:pPr>
        <w:pStyle w:val="PL"/>
        <w:rPr>
          <w:ins w:id="687" w:author="Ericsson" w:date="2023-08-09T11:54:00Z"/>
        </w:rPr>
      </w:pPr>
      <w:ins w:id="688" w:author="Ericsson" w:date="2023-09-22T12:32:00Z">
        <w:r w:rsidRPr="00B15D13">
          <w:t>}</w:t>
        </w:r>
      </w:ins>
    </w:p>
    <w:p w14:paraId="13250E4A" w14:textId="77777777" w:rsidR="00EA77D0" w:rsidRPr="002173A4" w:rsidRDefault="00EA77D0"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9" w:author="Ericsson" w:date="2023-08-09T11:54:00Z"/>
          <w:rFonts w:ascii="Courier New" w:eastAsia="Times New Roman" w:hAnsi="Courier New"/>
          <w:noProof/>
          <w:snapToGrid w:val="0"/>
          <w:sz w:val="16"/>
        </w:rPr>
      </w:pPr>
    </w:p>
    <w:p w14:paraId="0036929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0" w:author="Ericsson" w:date="2023-08-09T11:54:00Z"/>
          <w:rFonts w:ascii="Courier New" w:eastAsia="Times New Roman" w:hAnsi="Courier New"/>
          <w:noProof/>
          <w:snapToGrid w:val="0"/>
          <w:sz w:val="16"/>
        </w:rPr>
      </w:pPr>
      <w:ins w:id="691" w:author="Ericsson" w:date="2023-08-09T11:54:00Z">
        <w:r w:rsidRPr="002173A4">
          <w:rPr>
            <w:rFonts w:ascii="Courier New" w:eastAsia="Times New Roman" w:hAnsi="Courier New"/>
            <w:noProof/>
            <w:snapToGrid w:val="0"/>
            <w:sz w:val="16"/>
          </w:rPr>
          <w:t>-- ASN1STOP</w:t>
        </w:r>
      </w:ins>
    </w:p>
    <w:p w14:paraId="48A196F2" w14:textId="77777777" w:rsidR="002173A4" w:rsidRPr="002173A4" w:rsidRDefault="002173A4" w:rsidP="002173A4">
      <w:pPr>
        <w:spacing w:after="180"/>
        <w:rPr>
          <w:ins w:id="692" w:author="Ericsson" w:date="2023-08-09T11:54: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73A4" w:rsidRPr="002173A4" w14:paraId="0575BDF3" w14:textId="77777777">
        <w:trPr>
          <w:cantSplit/>
          <w:tblHeader/>
          <w:ins w:id="693" w:author="Ericsson" w:date="2023-08-09T11:54:00Z"/>
        </w:trPr>
        <w:tc>
          <w:tcPr>
            <w:tcW w:w="9639" w:type="dxa"/>
          </w:tcPr>
          <w:p w14:paraId="7A28ACAF" w14:textId="77777777" w:rsidR="002173A4" w:rsidRPr="002173A4" w:rsidRDefault="002173A4" w:rsidP="002173A4">
            <w:pPr>
              <w:widowControl w:val="0"/>
              <w:jc w:val="center"/>
              <w:rPr>
                <w:ins w:id="694" w:author="Ericsson" w:date="2023-08-09T11:54:00Z"/>
                <w:rFonts w:ascii="Arial" w:eastAsia="Times New Roman" w:hAnsi="Arial"/>
                <w:b/>
                <w:sz w:val="18"/>
              </w:rPr>
            </w:pPr>
            <w:ins w:id="695" w:author="Ericsson" w:date="2023-08-09T11:54:00Z">
              <w:r w:rsidRPr="002173A4">
                <w:rPr>
                  <w:rFonts w:ascii="Arial" w:eastAsia="Times New Roman" w:hAnsi="Arial"/>
                  <w:b/>
                  <w:i/>
                  <w:snapToGrid w:val="0"/>
                  <w:sz w:val="18"/>
                </w:rPr>
                <w:t>BT-</w:t>
              </w:r>
              <w:proofErr w:type="spellStart"/>
              <w:r w:rsidRPr="002173A4">
                <w:rPr>
                  <w:rFonts w:ascii="Arial" w:eastAsia="Times New Roman" w:hAnsi="Arial"/>
                  <w:b/>
                  <w:i/>
                  <w:snapToGrid w:val="0"/>
                  <w:sz w:val="18"/>
                </w:rPr>
                <w:t>DataSet</w:t>
              </w:r>
              <w:proofErr w:type="spellEnd"/>
              <w:r w:rsidRPr="002173A4">
                <w:rPr>
                  <w:rFonts w:ascii="Arial" w:eastAsia="Times New Roman" w:hAnsi="Arial"/>
                  <w:b/>
                  <w:iCs/>
                  <w:noProof/>
                  <w:sz w:val="18"/>
                </w:rPr>
                <w:t xml:space="preserve"> field descriptions</w:t>
              </w:r>
            </w:ins>
          </w:p>
        </w:tc>
      </w:tr>
      <w:tr w:rsidR="002173A4" w:rsidRPr="002173A4" w14:paraId="086C7A76" w14:textId="77777777">
        <w:trPr>
          <w:cantSplit/>
          <w:tblHeader/>
          <w:ins w:id="696" w:author="Ericsson" w:date="2023-08-09T11:54:00Z"/>
        </w:trPr>
        <w:tc>
          <w:tcPr>
            <w:tcW w:w="9639" w:type="dxa"/>
          </w:tcPr>
          <w:p w14:paraId="4C06EE50" w14:textId="77777777" w:rsidR="001045BE" w:rsidRPr="007B001A" w:rsidRDefault="001045BE" w:rsidP="001045BE">
            <w:pPr>
              <w:widowControl w:val="0"/>
              <w:rPr>
                <w:ins w:id="697" w:author="Ericsson" w:date="2023-09-25T07:23:00Z"/>
                <w:rFonts w:ascii="Arial" w:eastAsia="Malgun Gothic" w:hAnsi="Arial"/>
                <w:b/>
                <w:i/>
                <w:sz w:val="18"/>
              </w:rPr>
            </w:pPr>
            <w:proofErr w:type="spellStart"/>
            <w:ins w:id="698" w:author="Ericsson" w:date="2023-09-25T07:23:00Z">
              <w:r w:rsidRPr="007B001A">
                <w:rPr>
                  <w:rFonts w:ascii="Arial" w:eastAsia="Malgun Gothic" w:hAnsi="Arial"/>
                  <w:b/>
                  <w:i/>
                  <w:sz w:val="18"/>
                </w:rPr>
                <w:t>btAddr</w:t>
              </w:r>
              <w:proofErr w:type="spellEnd"/>
            </w:ins>
          </w:p>
          <w:p w14:paraId="76006696" w14:textId="77F73D68" w:rsidR="002173A4" w:rsidRPr="002173A4" w:rsidRDefault="001045BE" w:rsidP="001045BE">
            <w:pPr>
              <w:widowControl w:val="0"/>
              <w:rPr>
                <w:ins w:id="699" w:author="Ericsson" w:date="2023-08-09T11:54:00Z"/>
                <w:rFonts w:ascii="Arial" w:eastAsia="Times New Roman" w:hAnsi="Arial" w:cs="Arial"/>
                <w:b/>
                <w:bCs/>
                <w:i/>
                <w:iCs/>
                <w:sz w:val="18"/>
                <w:szCs w:val="18"/>
              </w:rPr>
            </w:pPr>
            <w:ins w:id="700" w:author="Ericsson" w:date="2023-09-25T07:23:00Z">
              <w:r w:rsidRPr="007B001A">
                <w:rPr>
                  <w:rFonts w:ascii="Arial" w:eastAsia="Times New Roman" w:hAnsi="Arial"/>
                  <w:sz w:val="18"/>
                </w:rPr>
                <w:t>This field specifies the Bluetooth public address of the Bluetooth beacon [</w:t>
              </w:r>
              <w:r>
                <w:rPr>
                  <w:rFonts w:ascii="Arial" w:eastAsia="Times New Roman" w:hAnsi="Arial"/>
                  <w:sz w:val="18"/>
                </w:rPr>
                <w:t>xx</w:t>
              </w:r>
              <w:r w:rsidRPr="007B001A">
                <w:rPr>
                  <w:rFonts w:ascii="Arial" w:eastAsia="Times New Roman" w:hAnsi="Arial"/>
                  <w:sz w:val="18"/>
                </w:rPr>
                <w:t>].</w:t>
              </w:r>
            </w:ins>
          </w:p>
        </w:tc>
      </w:tr>
      <w:tr w:rsidR="00BE417C" w:rsidRPr="002173A4" w14:paraId="57B755DB" w14:textId="77777777">
        <w:trPr>
          <w:cantSplit/>
          <w:tblHeader/>
          <w:ins w:id="701" w:author="Ericsson" w:date="2023-09-25T07:27:00Z"/>
        </w:trPr>
        <w:tc>
          <w:tcPr>
            <w:tcW w:w="9639" w:type="dxa"/>
          </w:tcPr>
          <w:p w14:paraId="30F50BEB" w14:textId="77777777" w:rsidR="00404AF8" w:rsidRPr="00B15D13" w:rsidRDefault="00404AF8" w:rsidP="00404AF8">
            <w:pPr>
              <w:pStyle w:val="TAL"/>
              <w:keepNext w:val="0"/>
              <w:keepLines w:val="0"/>
              <w:widowControl w:val="0"/>
              <w:rPr>
                <w:ins w:id="702" w:author="Ericsson" w:date="2023-09-25T07:28:00Z"/>
                <w:b/>
                <w:i/>
                <w:noProof/>
              </w:rPr>
            </w:pPr>
            <w:ins w:id="703" w:author="Ericsson" w:date="2023-09-25T07:28:00Z">
              <w:r w:rsidRPr="00B15D13">
                <w:rPr>
                  <w:b/>
                  <w:i/>
                  <w:noProof/>
                </w:rPr>
                <w:t>referencePoint</w:t>
              </w:r>
            </w:ins>
          </w:p>
          <w:p w14:paraId="08FFC864" w14:textId="70293A60" w:rsidR="00BE417C" w:rsidRPr="00404AF8" w:rsidRDefault="00404AF8" w:rsidP="00404AF8">
            <w:pPr>
              <w:widowControl w:val="0"/>
              <w:rPr>
                <w:ins w:id="704" w:author="Ericsson" w:date="2023-09-25T07:27:00Z"/>
                <w:rFonts w:ascii="Arial" w:eastAsia="Malgun Gothic" w:hAnsi="Arial" w:cs="Arial"/>
                <w:b/>
                <w:i/>
                <w:sz w:val="18"/>
              </w:rPr>
            </w:pPr>
            <w:ins w:id="705" w:author="Ericsson" w:date="2023-09-25T07:28:00Z">
              <w:r w:rsidRPr="00F5246C">
                <w:rPr>
                  <w:rFonts w:ascii="Arial" w:hAnsi="Arial" w:cs="Arial"/>
                  <w:noProof/>
                  <w:sz w:val="18"/>
                  <w:szCs w:val="18"/>
                </w:rPr>
                <w:t xml:space="preserve">This field specifies the reference point used to define the location of </w:t>
              </w:r>
            </w:ins>
            <w:ins w:id="706" w:author="Ericsson" w:date="2023-09-25T07:31:00Z">
              <w:r w:rsidR="00295685">
                <w:rPr>
                  <w:rFonts w:ascii="Arial" w:hAnsi="Arial" w:cs="Arial"/>
                  <w:noProof/>
                  <w:sz w:val="18"/>
                  <w:szCs w:val="18"/>
                </w:rPr>
                <w:t>a</w:t>
              </w:r>
            </w:ins>
            <w:ins w:id="707" w:author="Ericsson" w:date="2023-09-25T07:28:00Z">
              <w:r>
                <w:rPr>
                  <w:rFonts w:ascii="Arial" w:hAnsi="Arial" w:cs="Arial"/>
                  <w:noProof/>
                  <w:sz w:val="18"/>
                  <w:szCs w:val="18"/>
                </w:rPr>
                <w:t xml:space="preserve"> Bluetooth beacon</w:t>
              </w:r>
            </w:ins>
            <w:ins w:id="708" w:author="Ericsson" w:date="2023-09-25T07:31:00Z">
              <w:r w:rsidR="00295685">
                <w:rPr>
                  <w:rFonts w:ascii="Arial" w:hAnsi="Arial" w:cs="Arial"/>
                  <w:noProof/>
                  <w:sz w:val="18"/>
                  <w:szCs w:val="18"/>
                </w:rPr>
                <w:t xml:space="preserve"> antenna.</w:t>
              </w:r>
            </w:ins>
          </w:p>
        </w:tc>
      </w:tr>
      <w:tr w:rsidR="00C448AE" w:rsidRPr="002173A4" w14:paraId="0525A437" w14:textId="77777777">
        <w:trPr>
          <w:cantSplit/>
          <w:tblHeader/>
          <w:ins w:id="709" w:author="Ericsson" w:date="2023-09-25T07:25:00Z"/>
        </w:trPr>
        <w:tc>
          <w:tcPr>
            <w:tcW w:w="9639" w:type="dxa"/>
          </w:tcPr>
          <w:p w14:paraId="3F6B877B" w14:textId="77777777" w:rsidR="00C448AE" w:rsidRPr="00B15D13" w:rsidRDefault="00C448AE" w:rsidP="00C448AE">
            <w:pPr>
              <w:pStyle w:val="TAL"/>
              <w:keepNext w:val="0"/>
              <w:keepLines w:val="0"/>
              <w:widowControl w:val="0"/>
              <w:rPr>
                <w:ins w:id="710" w:author="Ericsson" w:date="2023-09-25T07:25:00Z"/>
                <w:b/>
                <w:i/>
                <w:snapToGrid w:val="0"/>
              </w:rPr>
            </w:pPr>
            <w:ins w:id="711" w:author="Ericsson" w:date="2023-09-25T07:25:00Z">
              <w:r w:rsidRPr="00B15D13">
                <w:rPr>
                  <w:b/>
                  <w:i/>
                  <w:snapToGrid w:val="0"/>
                </w:rPr>
                <w:t>lcs-GCS-</w:t>
              </w:r>
              <w:proofErr w:type="spellStart"/>
              <w:r w:rsidRPr="00B15D13">
                <w:rPr>
                  <w:b/>
                  <w:i/>
                  <w:snapToGrid w:val="0"/>
                </w:rPr>
                <w:t>TranslationParameter</w:t>
              </w:r>
              <w:proofErr w:type="spellEnd"/>
            </w:ins>
          </w:p>
          <w:p w14:paraId="1ECEF8A5" w14:textId="27DECEC4" w:rsidR="00C448AE" w:rsidRPr="00C448AE" w:rsidRDefault="00C448AE" w:rsidP="00C448AE">
            <w:pPr>
              <w:widowControl w:val="0"/>
              <w:rPr>
                <w:ins w:id="712" w:author="Ericsson" w:date="2023-09-25T07:25:00Z"/>
                <w:rFonts w:ascii="Arial" w:eastAsia="Malgun Gothic" w:hAnsi="Arial" w:cs="Arial"/>
                <w:b/>
                <w:i/>
                <w:sz w:val="18"/>
              </w:rPr>
            </w:pPr>
            <w:ins w:id="713" w:author="Ericsson" w:date="2023-09-25T07:25:00Z">
              <w:r w:rsidRPr="00F5246C">
                <w:rPr>
                  <w:rFonts w:ascii="Arial" w:hAnsi="Arial" w:cs="Arial"/>
                  <w:bCs/>
                  <w:iCs/>
                  <w:snapToGrid w:val="0"/>
                  <w:sz w:val="18"/>
                  <w:szCs w:val="18"/>
                </w:rPr>
                <w:t>This field provides the angles α (bearing angle), β (</w:t>
              </w:r>
              <w:proofErr w:type="spellStart"/>
              <w:r w:rsidRPr="00F5246C">
                <w:rPr>
                  <w:rFonts w:ascii="Arial" w:hAnsi="Arial" w:cs="Arial"/>
                  <w:bCs/>
                  <w:iCs/>
                  <w:snapToGrid w:val="0"/>
                  <w:sz w:val="18"/>
                  <w:szCs w:val="18"/>
                </w:rPr>
                <w:t>downtilt</w:t>
              </w:r>
              <w:proofErr w:type="spellEnd"/>
              <w:r w:rsidRPr="00F5246C">
                <w:rPr>
                  <w:rFonts w:ascii="Arial" w:hAnsi="Arial" w:cs="Arial"/>
                  <w:bCs/>
                  <w:iCs/>
                  <w:snapToGrid w:val="0"/>
                  <w:sz w:val="18"/>
                  <w:szCs w:val="18"/>
                </w:rPr>
                <w:t xml:space="preserve"> angle) and γ (slant angle) for the translation of a Local Coordinate System (LCS) to a Global Coordinate System (GCS) as defined in TR 38.901 [44].</w:t>
              </w:r>
            </w:ins>
          </w:p>
        </w:tc>
      </w:tr>
      <w:tr w:rsidR="002817C5" w:rsidRPr="002173A4" w14:paraId="68B0BEC7" w14:textId="77777777">
        <w:trPr>
          <w:cantSplit/>
          <w:tblHeader/>
          <w:ins w:id="714" w:author="Ericsson" w:date="2023-09-25T10:04:00Z"/>
        </w:trPr>
        <w:tc>
          <w:tcPr>
            <w:tcW w:w="9639" w:type="dxa"/>
          </w:tcPr>
          <w:p w14:paraId="5BB480F2" w14:textId="7A54E33F" w:rsidR="002817C5" w:rsidRPr="003D2273" w:rsidRDefault="00D1624E" w:rsidP="002817C5">
            <w:pPr>
              <w:widowControl w:val="0"/>
              <w:rPr>
                <w:ins w:id="715" w:author="Ericsson" w:date="2023-09-25T10:04:00Z"/>
                <w:rFonts w:ascii="Arial" w:eastAsia="Malgun Gothic" w:hAnsi="Arial" w:cs="Arial"/>
                <w:b/>
                <w:i/>
                <w:sz w:val="18"/>
                <w:szCs w:val="18"/>
              </w:rPr>
            </w:pPr>
            <w:ins w:id="716" w:author="Ericsson" w:date="2023-09-25T10:06:00Z">
              <w:r w:rsidRPr="003D2273">
                <w:rPr>
                  <w:rFonts w:ascii="Arial" w:eastAsia="Malgun Gothic" w:hAnsi="Arial" w:cs="Arial"/>
                  <w:b/>
                  <w:i/>
                  <w:sz w:val="18"/>
                  <w:szCs w:val="18"/>
                </w:rPr>
                <w:t>p</w:t>
              </w:r>
            </w:ins>
            <w:ins w:id="717" w:author="Ericsson" w:date="2023-09-25T10:04:00Z">
              <w:r w:rsidR="002817C5" w:rsidRPr="003D2273">
                <w:rPr>
                  <w:rFonts w:ascii="Arial" w:eastAsia="Malgun Gothic" w:hAnsi="Arial" w:cs="Arial"/>
                  <w:b/>
                  <w:i/>
                  <w:sz w:val="18"/>
                  <w:szCs w:val="18"/>
                </w:rPr>
                <w:t>olarization</w:t>
              </w:r>
            </w:ins>
          </w:p>
          <w:p w14:paraId="61B144FE" w14:textId="6ECBB874" w:rsidR="002817C5" w:rsidRPr="00F5246C" w:rsidRDefault="002817C5" w:rsidP="002817C5">
            <w:pPr>
              <w:keepNext/>
              <w:keepLines/>
              <w:rPr>
                <w:ins w:id="718" w:author="Ericsson" w:date="2023-09-25T10:04:00Z"/>
                <w:rFonts w:ascii="Arial" w:eastAsia="Times New Roman" w:hAnsi="Arial" w:cs="Arial"/>
                <w:b/>
                <w:bCs/>
                <w:i/>
                <w:iCs/>
              </w:rPr>
            </w:pPr>
            <w:ins w:id="719" w:author="Ericsson" w:date="2023-09-25T10:04:00Z">
              <w:r w:rsidRPr="003D2273">
                <w:rPr>
                  <w:rFonts w:ascii="Arial" w:eastAsia="Times New Roman" w:hAnsi="Arial" w:cs="Arial"/>
                  <w:sz w:val="18"/>
                  <w:szCs w:val="18"/>
                </w:rPr>
                <w:t>This field specifies the antenna el</w:t>
              </w:r>
            </w:ins>
            <w:ins w:id="720" w:author="Ericsson" w:date="2023-09-25T10:05:00Z">
              <w:r w:rsidRPr="003D2273">
                <w:rPr>
                  <w:rFonts w:ascii="Arial" w:eastAsia="Times New Roman" w:hAnsi="Arial" w:cs="Arial"/>
                  <w:sz w:val="18"/>
                  <w:szCs w:val="18"/>
                </w:rPr>
                <w:t xml:space="preserve">ement polarization in degrees relative the </w:t>
              </w:r>
              <w:r w:rsidR="00D1624E" w:rsidRPr="003D2273">
                <w:rPr>
                  <w:rFonts w:ascii="Arial" w:eastAsia="Times New Roman" w:hAnsi="Arial" w:cs="Arial"/>
                  <w:sz w:val="18"/>
                  <w:szCs w:val="18"/>
                </w:rPr>
                <w:t xml:space="preserve">positive y-axis, </w:t>
              </w:r>
            </w:ins>
            <w:ins w:id="721" w:author="Ericsson" w:date="2023-09-25T10:06:00Z">
              <w:r w:rsidR="00604E50" w:rsidRPr="003D2273">
                <w:rPr>
                  <w:rFonts w:ascii="Arial" w:eastAsia="Times New Roman" w:hAnsi="Arial" w:cs="Arial"/>
                  <w:sz w:val="18"/>
                  <w:szCs w:val="18"/>
                </w:rPr>
                <w:t xml:space="preserve">where </w:t>
              </w:r>
              <w:r w:rsidR="00604E50" w:rsidRPr="00F5246C">
                <w:rPr>
                  <w:rFonts w:ascii="Arial" w:hAnsi="Arial" w:cs="Arial"/>
                  <w:i/>
                  <w:iCs/>
                  <w:sz w:val="18"/>
                  <w:szCs w:val="18"/>
                </w:rPr>
                <w:t>m45</w:t>
              </w:r>
              <w:r w:rsidR="00604E50" w:rsidRPr="00F5246C">
                <w:rPr>
                  <w:rFonts w:ascii="Arial" w:hAnsi="Arial" w:cs="Arial"/>
                  <w:sz w:val="18"/>
                  <w:szCs w:val="18"/>
                </w:rPr>
                <w:t xml:space="preserve">, </w:t>
              </w:r>
              <w:r w:rsidR="00604E50" w:rsidRPr="00F5246C">
                <w:rPr>
                  <w:rFonts w:ascii="Arial" w:hAnsi="Arial" w:cs="Arial"/>
                  <w:i/>
                  <w:iCs/>
                  <w:sz w:val="18"/>
                  <w:szCs w:val="18"/>
                </w:rPr>
                <w:t>zero</w:t>
              </w:r>
              <w:r w:rsidR="00604E50" w:rsidRPr="00F5246C">
                <w:rPr>
                  <w:rFonts w:ascii="Arial" w:hAnsi="Arial" w:cs="Arial"/>
                  <w:sz w:val="18"/>
                  <w:szCs w:val="18"/>
                </w:rPr>
                <w:t xml:space="preserve">, </w:t>
              </w:r>
              <w:r w:rsidR="00604E50" w:rsidRPr="00F5246C">
                <w:rPr>
                  <w:rFonts w:ascii="Arial" w:hAnsi="Arial" w:cs="Arial"/>
                  <w:i/>
                  <w:iCs/>
                  <w:sz w:val="18"/>
                  <w:szCs w:val="18"/>
                </w:rPr>
                <w:t>p45</w:t>
              </w:r>
              <w:r w:rsidR="00604E50" w:rsidRPr="00F5246C">
                <w:rPr>
                  <w:rFonts w:ascii="Arial" w:hAnsi="Arial" w:cs="Arial"/>
                  <w:sz w:val="18"/>
                  <w:szCs w:val="18"/>
                </w:rPr>
                <w:t xml:space="preserve">, </w:t>
              </w:r>
              <w:r w:rsidR="00604E50" w:rsidRPr="00F5246C">
                <w:rPr>
                  <w:rFonts w:ascii="Arial" w:hAnsi="Arial" w:cs="Arial"/>
                  <w:i/>
                  <w:iCs/>
                  <w:sz w:val="18"/>
                  <w:szCs w:val="18"/>
                </w:rPr>
                <w:t>p90</w:t>
              </w:r>
              <w:r w:rsidR="00604E50" w:rsidRPr="00F5246C">
                <w:rPr>
                  <w:rFonts w:ascii="Arial" w:hAnsi="Arial" w:cs="Arial"/>
                  <w:sz w:val="18"/>
                  <w:szCs w:val="18"/>
                </w:rPr>
                <w:t xml:space="preserve"> represents </w:t>
              </w:r>
              <w:r w:rsidR="00D81514" w:rsidRPr="00F5246C">
                <w:rPr>
                  <w:rFonts w:ascii="Arial" w:hAnsi="Arial" w:cs="Arial"/>
                  <w:sz w:val="18"/>
                  <w:szCs w:val="18"/>
                </w:rPr>
                <w:t>-45, zero, 45</w:t>
              </w:r>
            </w:ins>
            <w:ins w:id="722" w:author="Ericsson" w:date="2023-09-25T10:07:00Z">
              <w:r w:rsidR="00D81514" w:rsidRPr="00F5246C">
                <w:rPr>
                  <w:rFonts w:ascii="Arial" w:hAnsi="Arial" w:cs="Arial"/>
                  <w:sz w:val="18"/>
                  <w:szCs w:val="18"/>
                </w:rPr>
                <w:t xml:space="preserve"> and 90 degrees respectively towards the z-axis</w:t>
              </w:r>
              <w:r w:rsidR="00EB095F" w:rsidRPr="00F5246C">
                <w:rPr>
                  <w:rFonts w:ascii="Arial" w:hAnsi="Arial" w:cs="Arial"/>
                  <w:sz w:val="18"/>
                  <w:szCs w:val="18"/>
                </w:rPr>
                <w:t xml:space="preserve">, and </w:t>
              </w:r>
            </w:ins>
            <w:proofErr w:type="spellStart"/>
            <w:ins w:id="723" w:author="Ericsson" w:date="2023-09-25T10:06:00Z">
              <w:r w:rsidR="00604E50" w:rsidRPr="00F5246C">
                <w:rPr>
                  <w:rFonts w:ascii="Arial" w:hAnsi="Arial" w:cs="Arial"/>
                  <w:i/>
                  <w:iCs/>
                  <w:sz w:val="18"/>
                  <w:szCs w:val="18"/>
                </w:rPr>
                <w:t>circ</w:t>
              </w:r>
            </w:ins>
            <w:proofErr w:type="spellEnd"/>
            <w:ins w:id="724" w:author="Ericsson" w:date="2023-09-25T10:07:00Z">
              <w:r w:rsidR="00EB095F" w:rsidRPr="00F5246C">
                <w:rPr>
                  <w:rFonts w:ascii="Arial" w:hAnsi="Arial" w:cs="Arial"/>
                  <w:sz w:val="18"/>
                  <w:szCs w:val="18"/>
                </w:rPr>
                <w:t xml:space="preserve"> represents circular polarization.</w:t>
              </w:r>
            </w:ins>
          </w:p>
        </w:tc>
      </w:tr>
      <w:tr w:rsidR="003D2273" w:rsidRPr="002173A4" w14:paraId="2C174E32" w14:textId="77777777">
        <w:trPr>
          <w:cantSplit/>
          <w:tblHeader/>
          <w:ins w:id="725" w:author="Ericsson" w:date="2023-09-25T10:21:00Z"/>
        </w:trPr>
        <w:tc>
          <w:tcPr>
            <w:tcW w:w="9639" w:type="dxa"/>
          </w:tcPr>
          <w:p w14:paraId="1F032F06" w14:textId="77777777" w:rsidR="00075A20" w:rsidRDefault="00075A20" w:rsidP="00075A20">
            <w:pPr>
              <w:widowControl w:val="0"/>
              <w:rPr>
                <w:ins w:id="726" w:author="Ericsson" w:date="2023-09-25T10:21:00Z"/>
                <w:rFonts w:ascii="Arial" w:eastAsia="Malgun Gothic" w:hAnsi="Arial"/>
                <w:b/>
                <w:i/>
                <w:sz w:val="18"/>
              </w:rPr>
            </w:pPr>
            <w:proofErr w:type="spellStart"/>
            <w:ins w:id="727" w:author="Ericsson" w:date="2023-09-25T10:21:00Z">
              <w:r w:rsidRPr="00075A20">
                <w:rPr>
                  <w:rFonts w:ascii="Arial" w:eastAsia="Malgun Gothic" w:hAnsi="Arial"/>
                  <w:b/>
                  <w:i/>
                  <w:sz w:val="18"/>
                </w:rPr>
                <w:t>bt</w:t>
              </w:r>
              <w:proofErr w:type="spellEnd"/>
              <w:r w:rsidRPr="00075A20">
                <w:rPr>
                  <w:rFonts w:ascii="Arial" w:eastAsia="Malgun Gothic" w:hAnsi="Arial"/>
                  <w:b/>
                  <w:i/>
                  <w:sz w:val="18"/>
                </w:rPr>
                <w:t>-</w:t>
              </w:r>
              <w:proofErr w:type="spellStart"/>
              <w:r w:rsidRPr="00075A20">
                <w:rPr>
                  <w:rFonts w:ascii="Arial" w:eastAsia="Malgun Gothic" w:hAnsi="Arial"/>
                  <w:b/>
                  <w:i/>
                  <w:sz w:val="18"/>
                </w:rPr>
                <w:t>AoD</w:t>
              </w:r>
              <w:proofErr w:type="spellEnd"/>
              <w:r w:rsidRPr="00075A20">
                <w:rPr>
                  <w:rFonts w:ascii="Arial" w:eastAsia="Malgun Gothic" w:hAnsi="Arial"/>
                  <w:b/>
                  <w:i/>
                  <w:sz w:val="18"/>
                </w:rPr>
                <w:t>-Data</w:t>
              </w:r>
            </w:ins>
          </w:p>
          <w:p w14:paraId="139090FF" w14:textId="1BD23A72" w:rsidR="00075A20" w:rsidRPr="003D2273" w:rsidRDefault="00075A20" w:rsidP="00075A20">
            <w:pPr>
              <w:widowControl w:val="0"/>
              <w:rPr>
                <w:ins w:id="728" w:author="Ericsson" w:date="2023-09-25T10:21:00Z"/>
                <w:rFonts w:ascii="Arial" w:eastAsia="Malgun Gothic" w:hAnsi="Arial" w:cs="Arial"/>
                <w:b/>
                <w:i/>
                <w:sz w:val="18"/>
                <w:szCs w:val="18"/>
              </w:rPr>
            </w:pPr>
            <w:ins w:id="729" w:author="Ericsson" w:date="2023-09-25T10:21:00Z">
              <w:r w:rsidRPr="0075519A">
                <w:rPr>
                  <w:rFonts w:ascii="Arial" w:eastAsia="Times New Roman" w:hAnsi="Arial"/>
                  <w:sz w:val="18"/>
                </w:rPr>
                <w:t xml:space="preserve">This field specifies Bluetooth </w:t>
              </w:r>
            </w:ins>
            <w:ins w:id="730" w:author="Ericsson" w:date="2023-09-25T10:22:00Z">
              <w:r>
                <w:rPr>
                  <w:rFonts w:ascii="Arial" w:eastAsia="Times New Roman" w:hAnsi="Arial"/>
                  <w:sz w:val="18"/>
                </w:rPr>
                <w:t xml:space="preserve">beacon </w:t>
              </w:r>
              <w:proofErr w:type="spellStart"/>
              <w:r>
                <w:rPr>
                  <w:rFonts w:ascii="Arial" w:eastAsia="Times New Roman" w:hAnsi="Arial"/>
                  <w:sz w:val="18"/>
                </w:rPr>
                <w:t>AoD</w:t>
              </w:r>
              <w:proofErr w:type="spellEnd"/>
              <w:r>
                <w:rPr>
                  <w:rFonts w:ascii="Arial" w:eastAsia="Times New Roman" w:hAnsi="Arial"/>
                  <w:sz w:val="18"/>
                </w:rPr>
                <w:t xml:space="preserve"> configuration in terms of advertising periodicities and CTE configuration </w:t>
              </w:r>
              <w:r w:rsidR="0086429A">
                <w:rPr>
                  <w:rFonts w:ascii="Arial" w:eastAsia="Times New Roman" w:hAnsi="Arial"/>
                  <w:sz w:val="18"/>
                </w:rPr>
                <w:t xml:space="preserve">to </w:t>
              </w:r>
            </w:ins>
            <w:ins w:id="731" w:author="Ericsson" w:date="2023-09-25T10:23:00Z">
              <w:r w:rsidR="0086429A">
                <w:rPr>
                  <w:rFonts w:ascii="Arial" w:eastAsia="Times New Roman" w:hAnsi="Arial"/>
                  <w:sz w:val="18"/>
                </w:rPr>
                <w:t>support</w:t>
              </w:r>
            </w:ins>
            <w:ins w:id="732" w:author="Ericsson" w:date="2023-09-25T10:22:00Z">
              <w:r w:rsidR="0086429A">
                <w:rPr>
                  <w:rFonts w:ascii="Arial" w:eastAsia="Times New Roman" w:hAnsi="Arial"/>
                  <w:sz w:val="18"/>
                </w:rPr>
                <w:t xml:space="preserve"> the device to configure its scan windows and intervals.</w:t>
              </w:r>
            </w:ins>
          </w:p>
        </w:tc>
      </w:tr>
      <w:tr w:rsidR="002817C5" w:rsidRPr="002173A4" w14:paraId="3787C3CE" w14:textId="77777777">
        <w:trPr>
          <w:cantSplit/>
          <w:tblHeader/>
          <w:ins w:id="733" w:author="Ericsson" w:date="2023-09-25T10:04:00Z"/>
        </w:trPr>
        <w:tc>
          <w:tcPr>
            <w:tcW w:w="9639" w:type="dxa"/>
          </w:tcPr>
          <w:p w14:paraId="26C1E033" w14:textId="77777777" w:rsidR="002817C5" w:rsidRPr="0075519A" w:rsidRDefault="002817C5" w:rsidP="002817C5">
            <w:pPr>
              <w:widowControl w:val="0"/>
              <w:rPr>
                <w:ins w:id="734" w:author="Ericsson" w:date="2023-09-25T10:04:00Z"/>
                <w:rFonts w:ascii="Arial" w:eastAsia="Malgun Gothic" w:hAnsi="Arial"/>
                <w:b/>
                <w:i/>
                <w:sz w:val="18"/>
              </w:rPr>
            </w:pPr>
            <w:proofErr w:type="spellStart"/>
            <w:ins w:id="735" w:author="Ericsson" w:date="2023-09-25T10:04:00Z">
              <w:r>
                <w:rPr>
                  <w:rFonts w:ascii="Arial" w:eastAsia="Malgun Gothic" w:hAnsi="Arial"/>
                  <w:b/>
                  <w:i/>
                  <w:sz w:val="18"/>
                </w:rPr>
                <w:t>primaryA</w:t>
              </w:r>
              <w:r w:rsidRPr="0075519A">
                <w:rPr>
                  <w:rFonts w:ascii="Arial" w:eastAsia="Malgun Gothic" w:hAnsi="Arial"/>
                  <w:b/>
                  <w:i/>
                  <w:sz w:val="18"/>
                </w:rPr>
                <w:t>dvInterval</w:t>
              </w:r>
              <w:proofErr w:type="spellEnd"/>
            </w:ins>
          </w:p>
          <w:p w14:paraId="746DE8C5" w14:textId="76C2C796" w:rsidR="002817C5" w:rsidRPr="002173A4" w:rsidRDefault="002817C5" w:rsidP="002817C5">
            <w:pPr>
              <w:keepNext/>
              <w:keepLines/>
              <w:rPr>
                <w:ins w:id="736" w:author="Ericsson" w:date="2023-09-25T10:04:00Z"/>
                <w:rFonts w:ascii="Arial" w:eastAsia="Times New Roman" w:hAnsi="Arial"/>
                <w:b/>
                <w:bCs/>
                <w:i/>
                <w:iCs/>
                <w:sz w:val="18"/>
              </w:rPr>
            </w:pPr>
            <w:ins w:id="737" w:author="Ericsson" w:date="2023-09-25T10:04:00Z">
              <w:r w:rsidRPr="0075519A">
                <w:rPr>
                  <w:rFonts w:ascii="Arial" w:eastAsia="Times New Roman" w:hAnsi="Arial"/>
                  <w:sz w:val="18"/>
                </w:rPr>
                <w:t xml:space="preserve">This field specifies the Bluetooth </w:t>
              </w:r>
              <w:r>
                <w:rPr>
                  <w:rFonts w:ascii="Arial" w:eastAsia="Times New Roman" w:hAnsi="Arial"/>
                  <w:sz w:val="18"/>
                </w:rPr>
                <w:t xml:space="preserve">primary advertisement channel </w:t>
              </w:r>
              <w:r w:rsidRPr="0075519A">
                <w:rPr>
                  <w:rFonts w:ascii="Arial" w:eastAsia="Times New Roman" w:hAnsi="Arial"/>
                  <w:sz w:val="18"/>
                </w:rPr>
                <w:t>periodicity</w:t>
              </w:r>
              <w:r>
                <w:rPr>
                  <w:rFonts w:ascii="Arial" w:eastAsia="Times New Roman" w:hAnsi="Arial"/>
                  <w:sz w:val="18"/>
                </w:rPr>
                <w:t xml:space="preserve"> that the device is requested to use, scaling factor 0.625 </w:t>
              </w:r>
              <w:proofErr w:type="spellStart"/>
              <w:r>
                <w:rPr>
                  <w:rFonts w:ascii="Arial" w:eastAsia="Times New Roman" w:hAnsi="Arial"/>
                  <w:sz w:val="18"/>
                </w:rPr>
                <w:t>ms</w:t>
              </w:r>
              <w:proofErr w:type="spellEnd"/>
              <w:r w:rsidRPr="0075519A">
                <w:rPr>
                  <w:rFonts w:ascii="Arial" w:eastAsia="Times New Roman" w:hAnsi="Arial"/>
                  <w:sz w:val="18"/>
                </w:rPr>
                <w:t xml:space="preserve"> [xx].</w:t>
              </w:r>
            </w:ins>
          </w:p>
        </w:tc>
      </w:tr>
      <w:tr w:rsidR="002817C5" w:rsidRPr="002173A4" w14:paraId="167E04B7" w14:textId="77777777">
        <w:trPr>
          <w:cantSplit/>
          <w:tblHeader/>
          <w:ins w:id="738" w:author="Ericsson" w:date="2023-09-25T10:04:00Z"/>
        </w:trPr>
        <w:tc>
          <w:tcPr>
            <w:tcW w:w="9639" w:type="dxa"/>
          </w:tcPr>
          <w:p w14:paraId="296FB523" w14:textId="77777777" w:rsidR="002817C5" w:rsidRPr="0075519A" w:rsidRDefault="002817C5" w:rsidP="002817C5">
            <w:pPr>
              <w:widowControl w:val="0"/>
              <w:rPr>
                <w:ins w:id="739" w:author="Ericsson" w:date="2023-09-25T10:04:00Z"/>
                <w:rFonts w:ascii="Arial" w:eastAsia="Malgun Gothic" w:hAnsi="Arial"/>
                <w:b/>
                <w:i/>
                <w:sz w:val="18"/>
              </w:rPr>
            </w:pPr>
            <w:proofErr w:type="spellStart"/>
            <w:ins w:id="740" w:author="Ericsson" w:date="2023-09-25T10:04:00Z">
              <w:r>
                <w:rPr>
                  <w:rFonts w:ascii="Arial" w:eastAsia="Malgun Gothic" w:hAnsi="Arial"/>
                  <w:b/>
                  <w:i/>
                  <w:sz w:val="18"/>
                </w:rPr>
                <w:t>secondA</w:t>
              </w:r>
              <w:r w:rsidRPr="0075519A">
                <w:rPr>
                  <w:rFonts w:ascii="Arial" w:eastAsia="Malgun Gothic" w:hAnsi="Arial"/>
                  <w:b/>
                  <w:i/>
                  <w:sz w:val="18"/>
                </w:rPr>
                <w:t>dvInterval</w:t>
              </w:r>
              <w:proofErr w:type="spellEnd"/>
            </w:ins>
          </w:p>
          <w:p w14:paraId="71C10F8A" w14:textId="3D84CC11" w:rsidR="002817C5" w:rsidRPr="002173A4" w:rsidRDefault="002817C5" w:rsidP="002817C5">
            <w:pPr>
              <w:keepNext/>
              <w:keepLines/>
              <w:rPr>
                <w:ins w:id="741" w:author="Ericsson" w:date="2023-09-25T10:04:00Z"/>
                <w:rFonts w:ascii="Arial" w:eastAsia="Times New Roman" w:hAnsi="Arial"/>
                <w:b/>
                <w:bCs/>
                <w:i/>
                <w:iCs/>
                <w:sz w:val="18"/>
              </w:rPr>
            </w:pPr>
            <w:ins w:id="742" w:author="Ericsson" w:date="2023-09-25T10:04:00Z">
              <w:r w:rsidRPr="0075519A">
                <w:rPr>
                  <w:rFonts w:ascii="Arial" w:eastAsia="Times New Roman" w:hAnsi="Arial"/>
                  <w:sz w:val="18"/>
                </w:rPr>
                <w:t xml:space="preserve">This field specifies the Bluetooth </w:t>
              </w:r>
              <w:r>
                <w:rPr>
                  <w:rFonts w:ascii="Arial" w:eastAsia="Times New Roman" w:hAnsi="Arial"/>
                  <w:sz w:val="18"/>
                </w:rPr>
                <w:t xml:space="preserve">periodic </w:t>
              </w:r>
              <w:r w:rsidRPr="0075519A">
                <w:rPr>
                  <w:rFonts w:ascii="Arial" w:eastAsia="Times New Roman" w:hAnsi="Arial"/>
                  <w:sz w:val="18"/>
                </w:rPr>
                <w:t>advertis</w:t>
              </w:r>
              <w:r>
                <w:rPr>
                  <w:rFonts w:ascii="Arial" w:eastAsia="Times New Roman" w:hAnsi="Arial"/>
                  <w:sz w:val="18"/>
                </w:rPr>
                <w:t xml:space="preserve">ing interval on secondary advertisement channels that the device is requested to use, scaling factor 0.625 </w:t>
              </w:r>
              <w:proofErr w:type="spellStart"/>
              <w:r>
                <w:rPr>
                  <w:rFonts w:ascii="Arial" w:eastAsia="Times New Roman" w:hAnsi="Arial"/>
                  <w:sz w:val="18"/>
                </w:rPr>
                <w:t>ms</w:t>
              </w:r>
              <w:proofErr w:type="spellEnd"/>
              <w:r w:rsidRPr="0075519A">
                <w:rPr>
                  <w:rFonts w:ascii="Arial" w:eastAsia="Times New Roman" w:hAnsi="Arial"/>
                  <w:sz w:val="18"/>
                </w:rPr>
                <w:t xml:space="preserve"> [xx].</w:t>
              </w:r>
            </w:ins>
          </w:p>
        </w:tc>
      </w:tr>
      <w:tr w:rsidR="002173A4" w:rsidRPr="002173A4" w14:paraId="43F068F0" w14:textId="77777777">
        <w:trPr>
          <w:cantSplit/>
          <w:tblHeader/>
          <w:ins w:id="743" w:author="Ericsson" w:date="2023-08-09T11:54:00Z"/>
        </w:trPr>
        <w:tc>
          <w:tcPr>
            <w:tcW w:w="9639" w:type="dxa"/>
          </w:tcPr>
          <w:p w14:paraId="496FDA71" w14:textId="77777777" w:rsidR="002173A4" w:rsidRPr="002173A4" w:rsidRDefault="002173A4" w:rsidP="002173A4">
            <w:pPr>
              <w:keepNext/>
              <w:keepLines/>
              <w:rPr>
                <w:ins w:id="744" w:author="Ericsson" w:date="2023-08-09T11:54:00Z"/>
                <w:rFonts w:ascii="Arial" w:eastAsia="Times New Roman" w:hAnsi="Arial"/>
                <w:b/>
                <w:bCs/>
                <w:i/>
                <w:iCs/>
                <w:sz w:val="18"/>
              </w:rPr>
            </w:pPr>
            <w:proofErr w:type="spellStart"/>
            <w:ins w:id="745" w:author="Ericsson" w:date="2023-08-09T11:54:00Z">
              <w:r w:rsidRPr="002173A4">
                <w:rPr>
                  <w:rFonts w:ascii="Arial" w:eastAsia="Times New Roman" w:hAnsi="Arial"/>
                  <w:b/>
                  <w:bCs/>
                  <w:i/>
                  <w:iCs/>
                  <w:sz w:val="18"/>
                </w:rPr>
                <w:t>cteLength</w:t>
              </w:r>
              <w:proofErr w:type="spellEnd"/>
            </w:ins>
          </w:p>
          <w:p w14:paraId="631BFE1C" w14:textId="30F208E6" w:rsidR="002173A4" w:rsidRPr="002173A4" w:rsidRDefault="002173A4" w:rsidP="002173A4">
            <w:pPr>
              <w:widowControl w:val="0"/>
              <w:rPr>
                <w:ins w:id="746" w:author="Ericsson" w:date="2023-08-09T11:54:00Z"/>
                <w:rFonts w:ascii="Arial" w:eastAsia="Times New Roman" w:hAnsi="Arial" w:cs="Arial"/>
                <w:b/>
                <w:bCs/>
                <w:i/>
                <w:iCs/>
                <w:sz w:val="18"/>
                <w:szCs w:val="18"/>
              </w:rPr>
            </w:pPr>
            <w:ins w:id="747" w:author="Ericsson" w:date="2023-08-09T11:54:00Z">
              <w:r w:rsidRPr="002173A4">
                <w:rPr>
                  <w:rFonts w:ascii="Arial" w:eastAsia="Times New Roman" w:hAnsi="Arial"/>
                  <w:sz w:val="18"/>
                </w:rPr>
                <w:t xml:space="preserve">This field specifies the configured CTE length to be used by the </w:t>
              </w:r>
            </w:ins>
            <w:ins w:id="748" w:author="Ericsson" w:date="2023-09-24T18:28:00Z">
              <w:r w:rsidR="007B6486">
                <w:rPr>
                  <w:rFonts w:ascii="Arial" w:eastAsia="Times New Roman" w:hAnsi="Arial"/>
                  <w:sz w:val="18"/>
                </w:rPr>
                <w:t>beacon</w:t>
              </w:r>
            </w:ins>
            <w:ins w:id="749" w:author="Ericsson" w:date="2023-08-09T11:54:00Z">
              <w:r w:rsidRPr="002173A4">
                <w:rPr>
                  <w:rFonts w:ascii="Arial" w:eastAsia="Times New Roman" w:hAnsi="Arial"/>
                  <w:sz w:val="18"/>
                </w:rPr>
                <w:t xml:space="preserve"> in number of 8us segments.</w:t>
              </w:r>
            </w:ins>
          </w:p>
        </w:tc>
      </w:tr>
      <w:tr w:rsidR="002173A4" w:rsidRPr="002173A4" w14:paraId="17A20BC8" w14:textId="77777777">
        <w:trPr>
          <w:cantSplit/>
          <w:tblHeader/>
          <w:ins w:id="750" w:author="Ericsson" w:date="2023-08-09T11:54:00Z"/>
        </w:trPr>
        <w:tc>
          <w:tcPr>
            <w:tcW w:w="9639" w:type="dxa"/>
          </w:tcPr>
          <w:p w14:paraId="78F6A72F" w14:textId="77777777" w:rsidR="002173A4" w:rsidRPr="002173A4" w:rsidRDefault="002173A4" w:rsidP="002173A4">
            <w:pPr>
              <w:keepNext/>
              <w:keepLines/>
              <w:rPr>
                <w:ins w:id="751" w:author="Ericsson" w:date="2023-08-09T11:54:00Z"/>
                <w:rFonts w:ascii="Arial" w:eastAsia="Times New Roman" w:hAnsi="Arial"/>
                <w:b/>
                <w:bCs/>
                <w:i/>
                <w:iCs/>
                <w:sz w:val="18"/>
              </w:rPr>
            </w:pPr>
            <w:proofErr w:type="spellStart"/>
            <w:ins w:id="752" w:author="Ericsson" w:date="2023-08-09T11:54:00Z">
              <w:r w:rsidRPr="002173A4">
                <w:rPr>
                  <w:rFonts w:ascii="Arial" w:eastAsia="Times New Roman" w:hAnsi="Arial"/>
                  <w:b/>
                  <w:bCs/>
                  <w:i/>
                  <w:iCs/>
                  <w:sz w:val="18"/>
                </w:rPr>
                <w:t>cteCount</w:t>
              </w:r>
              <w:proofErr w:type="spellEnd"/>
            </w:ins>
          </w:p>
          <w:p w14:paraId="2978BAC6" w14:textId="77777777" w:rsidR="002173A4" w:rsidRPr="002173A4" w:rsidRDefault="002173A4" w:rsidP="002173A4">
            <w:pPr>
              <w:widowControl w:val="0"/>
              <w:rPr>
                <w:ins w:id="753" w:author="Ericsson" w:date="2023-08-09T11:54:00Z"/>
                <w:rFonts w:ascii="Arial" w:eastAsia="Times New Roman" w:hAnsi="Arial" w:cs="Arial"/>
                <w:b/>
                <w:bCs/>
                <w:i/>
                <w:iCs/>
                <w:sz w:val="18"/>
                <w:szCs w:val="18"/>
              </w:rPr>
            </w:pPr>
            <w:ins w:id="754" w:author="Ericsson" w:date="2023-08-09T11:54:00Z">
              <w:r w:rsidRPr="002173A4">
                <w:rPr>
                  <w:rFonts w:ascii="Arial" w:eastAsia="Times New Roman" w:hAnsi="Arial"/>
                  <w:sz w:val="18"/>
                </w:rPr>
                <w:t>This field specifies the number of Bluetooth packets that include a CTE that are transmitted each periodic advertising event</w:t>
              </w:r>
            </w:ins>
          </w:p>
        </w:tc>
      </w:tr>
      <w:tr w:rsidR="002173A4" w:rsidRPr="002173A4" w14:paraId="32967A02" w14:textId="77777777">
        <w:trPr>
          <w:cantSplit/>
          <w:tblHeader/>
          <w:ins w:id="755" w:author="Ericsson" w:date="2023-08-09T11:54:00Z"/>
        </w:trPr>
        <w:tc>
          <w:tcPr>
            <w:tcW w:w="9639" w:type="dxa"/>
          </w:tcPr>
          <w:p w14:paraId="56A15682" w14:textId="77777777" w:rsidR="00AB19B2" w:rsidRPr="0075519A" w:rsidRDefault="00AB19B2" w:rsidP="00AB19B2">
            <w:pPr>
              <w:keepNext/>
              <w:keepLines/>
              <w:rPr>
                <w:ins w:id="756" w:author="Ericsson" w:date="2023-09-25T07:20:00Z"/>
                <w:rFonts w:ascii="Arial" w:eastAsia="Times New Roman" w:hAnsi="Arial"/>
                <w:b/>
                <w:bCs/>
                <w:i/>
                <w:iCs/>
                <w:sz w:val="18"/>
              </w:rPr>
            </w:pPr>
            <w:ins w:id="757" w:author="Ericsson" w:date="2023-09-25T07:20:00Z">
              <w:r w:rsidRPr="0075519A">
                <w:rPr>
                  <w:rFonts w:ascii="Arial" w:eastAsia="Times New Roman" w:hAnsi="Arial"/>
                  <w:b/>
                  <w:bCs/>
                  <w:i/>
                  <w:iCs/>
                  <w:sz w:val="18"/>
                </w:rPr>
                <w:t>tx-PHY-</w:t>
              </w:r>
              <w:r>
                <w:rPr>
                  <w:rFonts w:ascii="Arial" w:eastAsia="Times New Roman" w:hAnsi="Arial"/>
                  <w:b/>
                  <w:bCs/>
                  <w:i/>
                  <w:iCs/>
                  <w:sz w:val="18"/>
                </w:rPr>
                <w:t>M2</w:t>
              </w:r>
            </w:ins>
          </w:p>
          <w:p w14:paraId="389E790B" w14:textId="5903C39C" w:rsidR="002173A4" w:rsidRPr="002173A4" w:rsidRDefault="00AB19B2" w:rsidP="00AB19B2">
            <w:pPr>
              <w:widowControl w:val="0"/>
              <w:rPr>
                <w:ins w:id="758" w:author="Ericsson" w:date="2023-08-09T11:54:00Z"/>
                <w:rFonts w:ascii="Arial" w:eastAsia="Times New Roman" w:hAnsi="Arial" w:cs="Arial"/>
                <w:b/>
                <w:bCs/>
                <w:i/>
                <w:iCs/>
                <w:sz w:val="18"/>
                <w:szCs w:val="18"/>
              </w:rPr>
            </w:pPr>
            <w:ins w:id="759" w:author="Ericsson" w:date="2023-09-25T07:20:00Z">
              <w:r w:rsidRPr="0075519A">
                <w:rPr>
                  <w:rFonts w:ascii="Arial" w:eastAsia="Times New Roman" w:hAnsi="Arial"/>
                  <w:sz w:val="18"/>
                </w:rPr>
                <w:t>This field</w:t>
              </w:r>
              <w:r>
                <w:rPr>
                  <w:rFonts w:ascii="Arial" w:eastAsia="Times New Roman" w:hAnsi="Arial"/>
                  <w:sz w:val="18"/>
                </w:rPr>
                <w:t>, if present, indicates that</w:t>
              </w:r>
              <w:r w:rsidRPr="0075519A">
                <w:rPr>
                  <w:rFonts w:ascii="Arial" w:eastAsia="Times New Roman" w:hAnsi="Arial"/>
                  <w:sz w:val="18"/>
                </w:rPr>
                <w:t xml:space="preserve"> Bluetooth TX PHY 2 </w:t>
              </w:r>
              <w:proofErr w:type="spellStart"/>
              <w:r w:rsidRPr="0075519A">
                <w:rPr>
                  <w:rFonts w:ascii="Arial" w:eastAsia="Times New Roman" w:hAnsi="Arial"/>
                  <w:sz w:val="18"/>
                </w:rPr>
                <w:t>Megasymbols</w:t>
              </w:r>
              <w:proofErr w:type="spellEnd"/>
              <w:r w:rsidRPr="0075519A">
                <w:rPr>
                  <w:rFonts w:ascii="Arial" w:eastAsia="Times New Roman" w:hAnsi="Arial"/>
                  <w:sz w:val="18"/>
                </w:rPr>
                <w:t xml:space="preserve">/s </w:t>
              </w:r>
              <w:r>
                <w:rPr>
                  <w:rFonts w:ascii="Arial" w:eastAsia="Times New Roman" w:hAnsi="Arial"/>
                  <w:sz w:val="18"/>
                </w:rPr>
                <w:t xml:space="preserve">is used by the beacon, otherwise </w:t>
              </w:r>
              <w:r w:rsidRPr="0075519A">
                <w:rPr>
                  <w:rFonts w:ascii="Arial" w:eastAsia="Times New Roman" w:hAnsi="Arial"/>
                  <w:sz w:val="18"/>
                </w:rPr>
                <w:t xml:space="preserve">Bluetooth TX PHY </w:t>
              </w:r>
              <w:r>
                <w:rPr>
                  <w:rFonts w:ascii="Arial" w:eastAsia="Times New Roman" w:hAnsi="Arial"/>
                  <w:sz w:val="18"/>
                </w:rPr>
                <w:t>1</w:t>
              </w:r>
              <w:r w:rsidRPr="0075519A">
                <w:rPr>
                  <w:rFonts w:ascii="Arial" w:eastAsia="Times New Roman" w:hAnsi="Arial"/>
                  <w:sz w:val="18"/>
                </w:rPr>
                <w:t xml:space="preserve"> </w:t>
              </w:r>
              <w:proofErr w:type="spellStart"/>
              <w:r w:rsidRPr="0075519A">
                <w:rPr>
                  <w:rFonts w:ascii="Arial" w:eastAsia="Times New Roman" w:hAnsi="Arial"/>
                  <w:sz w:val="18"/>
                </w:rPr>
                <w:t>Megasymbols</w:t>
              </w:r>
              <w:proofErr w:type="spellEnd"/>
              <w:r w:rsidRPr="0075519A">
                <w:rPr>
                  <w:rFonts w:ascii="Arial" w:eastAsia="Times New Roman" w:hAnsi="Arial"/>
                  <w:sz w:val="18"/>
                </w:rPr>
                <w:t xml:space="preserve">/s </w:t>
              </w:r>
              <w:r w:rsidR="00902615">
                <w:rPr>
                  <w:rFonts w:ascii="Arial" w:eastAsia="Times New Roman" w:hAnsi="Arial"/>
                  <w:sz w:val="18"/>
                </w:rPr>
                <w:t>is</w:t>
              </w:r>
              <w:r>
                <w:rPr>
                  <w:rFonts w:ascii="Arial" w:eastAsia="Times New Roman" w:hAnsi="Arial"/>
                  <w:sz w:val="18"/>
                </w:rPr>
                <w:t xml:space="preserve"> used,</w:t>
              </w:r>
            </w:ins>
          </w:p>
        </w:tc>
      </w:tr>
      <w:tr w:rsidR="0056787D" w:rsidRPr="002173A4" w14:paraId="1E5FB2FF" w14:textId="77777777">
        <w:trPr>
          <w:ins w:id="760" w:author="Ericsson" w:date="2023-09-25T10:12:00Z"/>
        </w:trPr>
        <w:tc>
          <w:tcPr>
            <w:tcW w:w="9639" w:type="dxa"/>
          </w:tcPr>
          <w:p w14:paraId="605E4B1C" w14:textId="5545BADC" w:rsidR="0056787D" w:rsidRPr="002173A4" w:rsidRDefault="00B44B4D" w:rsidP="0056787D">
            <w:pPr>
              <w:keepNext/>
              <w:keepLines/>
              <w:rPr>
                <w:ins w:id="761" w:author="Ericsson" w:date="2023-09-25T10:12:00Z"/>
                <w:rFonts w:ascii="Arial" w:eastAsia="Times New Roman" w:hAnsi="Arial"/>
                <w:b/>
                <w:bCs/>
                <w:i/>
                <w:iCs/>
                <w:sz w:val="18"/>
              </w:rPr>
            </w:pPr>
            <w:proofErr w:type="spellStart"/>
            <w:ins w:id="762" w:author="Ericsson" w:date="2023-09-25T10:13:00Z">
              <w:r w:rsidRPr="00B44B4D">
                <w:rPr>
                  <w:rFonts w:ascii="Arial" w:eastAsia="Times New Roman" w:hAnsi="Arial"/>
                  <w:b/>
                  <w:bCs/>
                  <w:i/>
                  <w:iCs/>
                  <w:sz w:val="18"/>
                </w:rPr>
                <w:t>antSwitchingPattern</w:t>
              </w:r>
            </w:ins>
            <w:proofErr w:type="spellEnd"/>
          </w:p>
          <w:p w14:paraId="3A886A38" w14:textId="3B25D7A8" w:rsidR="0056787D" w:rsidRPr="00EB095F" w:rsidRDefault="0056787D" w:rsidP="007436A3">
            <w:pPr>
              <w:keepNext/>
              <w:keepLines/>
              <w:rPr>
                <w:ins w:id="763" w:author="Ericsson" w:date="2023-09-25T10:12:00Z"/>
                <w:rFonts w:ascii="Arial" w:eastAsia="Times New Roman" w:hAnsi="Arial"/>
                <w:b/>
                <w:bCs/>
                <w:i/>
                <w:iCs/>
                <w:sz w:val="18"/>
              </w:rPr>
            </w:pPr>
            <w:ins w:id="764" w:author="Ericsson" w:date="2023-09-25T10:12:00Z">
              <w:r w:rsidRPr="002173A4">
                <w:rPr>
                  <w:rFonts w:ascii="Arial" w:eastAsia="Times New Roman" w:hAnsi="Arial"/>
                  <w:sz w:val="18"/>
                </w:rPr>
                <w:t xml:space="preserve">This field specifies </w:t>
              </w:r>
            </w:ins>
            <w:ins w:id="765" w:author="Ericsson" w:date="2023-09-25T10:13:00Z">
              <w:r w:rsidR="00B44B4D">
                <w:rPr>
                  <w:rFonts w:ascii="Arial" w:eastAsia="Times New Roman" w:hAnsi="Arial"/>
                  <w:sz w:val="18"/>
                </w:rPr>
                <w:t>the Bluetooth antenna switching pattern as a list of indices</w:t>
              </w:r>
              <w:r w:rsidR="00B157DF">
                <w:rPr>
                  <w:rFonts w:ascii="Arial" w:eastAsia="Times New Roman" w:hAnsi="Arial"/>
                  <w:sz w:val="18"/>
                </w:rPr>
                <w:t xml:space="preserve">, where </w:t>
              </w:r>
            </w:ins>
            <w:ins w:id="766" w:author="Ericsson" w:date="2023-09-25T10:14:00Z">
              <w:r w:rsidR="00B157DF">
                <w:rPr>
                  <w:rFonts w:ascii="Arial" w:eastAsia="Times New Roman" w:hAnsi="Arial"/>
                  <w:sz w:val="18"/>
                </w:rPr>
                <w:t xml:space="preserve">each </w:t>
              </w:r>
            </w:ins>
            <w:ins w:id="767" w:author="Ericsson" w:date="2023-09-25T10:16:00Z">
              <w:r w:rsidR="005D6A3C">
                <w:rPr>
                  <w:rFonts w:ascii="Arial" w:eastAsia="Times New Roman" w:hAnsi="Arial"/>
                  <w:sz w:val="18"/>
                </w:rPr>
                <w:t xml:space="preserve">index </w:t>
              </w:r>
            </w:ins>
            <w:ins w:id="768" w:author="Ericsson" w:date="2023-09-25T10:15:00Z">
              <w:r w:rsidR="005D6A3C" w:rsidRPr="005D6A3C">
                <w:rPr>
                  <w:rFonts w:ascii="Arial" w:eastAsia="Times New Roman" w:hAnsi="Arial"/>
                  <w:sz w:val="18"/>
                </w:rPr>
                <w:t>is the order value of a specific antenna element</w:t>
              </w:r>
            </w:ins>
            <w:ins w:id="769" w:author="Ericsson" w:date="2023-09-25T10:16:00Z">
              <w:r w:rsidR="007436A3">
                <w:rPr>
                  <w:rFonts w:ascii="Arial" w:eastAsia="Times New Roman" w:hAnsi="Arial"/>
                  <w:sz w:val="18"/>
                </w:rPr>
                <w:t xml:space="preserve"> in the</w:t>
              </w:r>
            </w:ins>
            <w:ins w:id="770" w:author="Ericsson" w:date="2023-09-25T10:15:00Z">
              <w:r w:rsidR="005D6A3C" w:rsidRPr="005D6A3C">
                <w:rPr>
                  <w:rFonts w:ascii="Arial" w:eastAsia="Times New Roman" w:hAnsi="Arial"/>
                  <w:sz w:val="18"/>
                </w:rPr>
                <w:t xml:space="preserve"> </w:t>
              </w:r>
              <w:r w:rsidR="005D6A3C" w:rsidRPr="00E01951">
                <w:rPr>
                  <w:rFonts w:ascii="Arial" w:eastAsia="Times New Roman" w:hAnsi="Arial"/>
                  <w:i/>
                  <w:iCs/>
                  <w:sz w:val="18"/>
                </w:rPr>
                <w:t>antElementList-r18</w:t>
              </w:r>
              <w:r w:rsidR="005D6A3C" w:rsidRPr="00B157DF">
                <w:rPr>
                  <w:rFonts w:ascii="Arial" w:eastAsia="Times New Roman" w:hAnsi="Arial"/>
                  <w:sz w:val="18"/>
                </w:rPr>
                <w:t xml:space="preserve"> attribute of the IE</w:t>
              </w:r>
              <w:r w:rsidR="005D6A3C" w:rsidRPr="00E01951">
                <w:rPr>
                  <w:rFonts w:ascii="Arial" w:eastAsia="Times New Roman" w:hAnsi="Arial"/>
                  <w:i/>
                  <w:iCs/>
                  <w:sz w:val="18"/>
                </w:rPr>
                <w:t xml:space="preserve"> BT-DataSet-r18</w:t>
              </w:r>
              <w:r w:rsidR="005D6A3C" w:rsidRPr="00B157DF">
                <w:rPr>
                  <w:rFonts w:ascii="Arial" w:eastAsia="Times New Roman" w:hAnsi="Arial"/>
                  <w:sz w:val="18"/>
                </w:rPr>
                <w:t xml:space="preserve"> – first element in the list corresponds to index 1 and so on.</w:t>
              </w:r>
            </w:ins>
            <w:ins w:id="771" w:author="Ericsson" w:date="2023-09-25T10:16:00Z">
              <w:r w:rsidR="007436A3">
                <w:rPr>
                  <w:rFonts w:ascii="Arial" w:eastAsia="Times New Roman" w:hAnsi="Arial"/>
                  <w:sz w:val="18"/>
                </w:rPr>
                <w:t xml:space="preserve"> </w:t>
              </w:r>
              <w:r w:rsidR="00A0667E">
                <w:rPr>
                  <w:rFonts w:ascii="Arial" w:eastAsia="Times New Roman" w:hAnsi="Arial"/>
                  <w:sz w:val="18"/>
                </w:rPr>
                <w:t>If the antenna switching pattern is shorter than the number of a</w:t>
              </w:r>
            </w:ins>
            <w:ins w:id="772" w:author="Ericsson" w:date="2023-09-25T10:17:00Z">
              <w:r w:rsidR="00A0667E">
                <w:rPr>
                  <w:rFonts w:ascii="Arial" w:eastAsia="Times New Roman" w:hAnsi="Arial"/>
                  <w:sz w:val="18"/>
                </w:rPr>
                <w:t xml:space="preserve">vailable sample slots, then the </w:t>
              </w:r>
              <w:r w:rsidR="00C902C6">
                <w:rPr>
                  <w:rFonts w:ascii="Arial" w:eastAsia="Times New Roman" w:hAnsi="Arial"/>
                  <w:sz w:val="18"/>
                </w:rPr>
                <w:t xml:space="preserve">antenna switching patterns continues from the beginning of </w:t>
              </w:r>
            </w:ins>
            <w:ins w:id="773" w:author="Ericsson" w:date="2023-09-25T10:18:00Z">
              <w:r w:rsidR="001E2D52">
                <w:rPr>
                  <w:rFonts w:ascii="Arial" w:eastAsia="Times New Roman" w:hAnsi="Arial"/>
                  <w:sz w:val="18"/>
                </w:rPr>
                <w:t xml:space="preserve">the </w:t>
              </w:r>
              <w:r w:rsidR="001E2D52" w:rsidRPr="00F5246C">
                <w:rPr>
                  <w:rFonts w:ascii="Arial" w:eastAsia="Times New Roman" w:hAnsi="Arial"/>
                  <w:i/>
                  <w:iCs/>
                  <w:sz w:val="18"/>
                </w:rPr>
                <w:t>antSwitchingPattern-r18</w:t>
              </w:r>
              <w:r w:rsidR="001E2D52" w:rsidRPr="00F5246C">
                <w:rPr>
                  <w:rFonts w:ascii="Arial" w:eastAsia="Times New Roman" w:hAnsi="Arial"/>
                  <w:sz w:val="18"/>
                </w:rPr>
                <w:t xml:space="preserve">. </w:t>
              </w:r>
              <w:r w:rsidR="001E2D52">
                <w:rPr>
                  <w:rFonts w:ascii="Arial" w:eastAsia="Times New Roman" w:hAnsi="Arial"/>
                  <w:sz w:val="18"/>
                </w:rPr>
                <w:t xml:space="preserve">If antenna switching pattern is longer than the number of available sample slots, then the </w:t>
              </w:r>
              <w:r w:rsidR="00763EEF">
                <w:rPr>
                  <w:rFonts w:ascii="Arial" w:eastAsia="Times New Roman" w:hAnsi="Arial"/>
                  <w:sz w:val="18"/>
                </w:rPr>
                <w:t>elements in</w:t>
              </w:r>
              <w:r w:rsidR="001E2D52">
                <w:rPr>
                  <w:rFonts w:ascii="Arial" w:eastAsia="Times New Roman" w:hAnsi="Arial"/>
                  <w:sz w:val="18"/>
                </w:rPr>
                <w:t xml:space="preserve"> </w:t>
              </w:r>
              <w:r w:rsidR="001E2D52" w:rsidRPr="00E01951">
                <w:rPr>
                  <w:rFonts w:ascii="Arial" w:eastAsia="Times New Roman" w:hAnsi="Arial"/>
                  <w:i/>
                  <w:iCs/>
                  <w:sz w:val="18"/>
                </w:rPr>
                <w:t>antSwitchingPattern-r18</w:t>
              </w:r>
            </w:ins>
            <w:ins w:id="774" w:author="Ericsson" w:date="2023-09-25T10:19:00Z">
              <w:r w:rsidR="00763EEF">
                <w:rPr>
                  <w:rFonts w:ascii="Arial" w:eastAsia="Times New Roman" w:hAnsi="Arial"/>
                  <w:sz w:val="18"/>
                </w:rPr>
                <w:t xml:space="preserve"> are discarded.</w:t>
              </w:r>
            </w:ins>
            <w:ins w:id="775" w:author="Ericsson" w:date="2023-09-25T12:00:00Z">
              <w:r w:rsidR="00E33545">
                <w:rPr>
                  <w:rFonts w:ascii="Arial" w:eastAsia="Times New Roman" w:hAnsi="Arial"/>
                  <w:sz w:val="18"/>
                </w:rPr>
                <w:t xml:space="preserve"> If this field is not present, the target device can assume a</w:t>
              </w:r>
            </w:ins>
            <w:ins w:id="776" w:author="Ericsson" w:date="2023-09-25T12:01:00Z">
              <w:r w:rsidR="00E33545">
                <w:rPr>
                  <w:rFonts w:ascii="Arial" w:eastAsia="Times New Roman" w:hAnsi="Arial"/>
                  <w:sz w:val="18"/>
                </w:rPr>
                <w:t xml:space="preserve">n antenna switching pattern </w:t>
              </w:r>
              <w:r w:rsidR="00E80299">
                <w:rPr>
                  <w:rFonts w:ascii="Arial" w:eastAsia="Times New Roman" w:hAnsi="Arial"/>
                  <w:sz w:val="18"/>
                </w:rPr>
                <w:t xml:space="preserve">with the configured antenna element in the </w:t>
              </w:r>
            </w:ins>
            <w:ins w:id="777" w:author="Ericsson" w:date="2023-09-25T12:02:00Z">
              <w:r w:rsidR="009033D7">
                <w:rPr>
                  <w:rFonts w:ascii="Arial" w:eastAsia="Times New Roman" w:hAnsi="Arial"/>
                  <w:sz w:val="18"/>
                </w:rPr>
                <w:t xml:space="preserve">same </w:t>
              </w:r>
            </w:ins>
            <w:ins w:id="778" w:author="Ericsson" w:date="2023-09-25T12:01:00Z">
              <w:r w:rsidR="00E80299">
                <w:rPr>
                  <w:rFonts w:ascii="Arial" w:eastAsia="Times New Roman" w:hAnsi="Arial"/>
                  <w:sz w:val="18"/>
                </w:rPr>
                <w:t xml:space="preserve">order </w:t>
              </w:r>
            </w:ins>
            <w:ins w:id="779" w:author="Ericsson" w:date="2023-09-25T12:02:00Z">
              <w:r w:rsidR="009033D7">
                <w:rPr>
                  <w:rFonts w:ascii="Arial" w:eastAsia="Times New Roman" w:hAnsi="Arial"/>
                  <w:sz w:val="18"/>
                </w:rPr>
                <w:t xml:space="preserve">as </w:t>
              </w:r>
            </w:ins>
            <w:ins w:id="780" w:author="Ericsson" w:date="2023-09-25T12:01:00Z">
              <w:r w:rsidR="00E80299" w:rsidRPr="00E80299">
                <w:rPr>
                  <w:rFonts w:ascii="Arial" w:eastAsia="Times New Roman" w:hAnsi="Arial"/>
                  <w:sz w:val="18"/>
                </w:rPr>
                <w:t xml:space="preserve">in the </w:t>
              </w:r>
              <w:r w:rsidR="00E80299" w:rsidRPr="009033D7">
                <w:rPr>
                  <w:rFonts w:ascii="Arial" w:eastAsia="Times New Roman" w:hAnsi="Arial"/>
                  <w:i/>
                  <w:iCs/>
                  <w:sz w:val="18"/>
                  <w:rPrChange w:id="781" w:author="Ericsson" w:date="2023-09-25T12:02:00Z">
                    <w:rPr>
                      <w:rFonts w:ascii="Arial" w:eastAsia="Times New Roman" w:hAnsi="Arial"/>
                      <w:sz w:val="18"/>
                    </w:rPr>
                  </w:rPrChange>
                </w:rPr>
                <w:t>antElementList-r18</w:t>
              </w:r>
            </w:ins>
            <w:ins w:id="782" w:author="Ericsson" w:date="2023-09-25T12:02:00Z">
              <w:r w:rsidR="009033D7">
                <w:rPr>
                  <w:rFonts w:ascii="Arial" w:eastAsia="Times New Roman" w:hAnsi="Arial"/>
                  <w:i/>
                  <w:iCs/>
                  <w:sz w:val="18"/>
                </w:rPr>
                <w:t>.</w:t>
              </w:r>
            </w:ins>
          </w:p>
        </w:tc>
      </w:tr>
      <w:tr w:rsidR="0056787D" w:rsidRPr="002173A4" w14:paraId="285E11E9" w14:textId="77777777">
        <w:trPr>
          <w:ins w:id="783" w:author="Ericsson" w:date="2023-08-09T11:54:00Z"/>
        </w:trPr>
        <w:tc>
          <w:tcPr>
            <w:tcW w:w="9639" w:type="dxa"/>
          </w:tcPr>
          <w:p w14:paraId="0C274095" w14:textId="33ADF058" w:rsidR="0056787D" w:rsidRPr="002173A4" w:rsidRDefault="0056787D" w:rsidP="0056787D">
            <w:pPr>
              <w:keepNext/>
              <w:keepLines/>
              <w:rPr>
                <w:ins w:id="784" w:author="Ericsson" w:date="2023-09-25T10:08:00Z"/>
                <w:rFonts w:ascii="Arial" w:eastAsia="Times New Roman" w:hAnsi="Arial"/>
                <w:b/>
                <w:bCs/>
                <w:i/>
                <w:iCs/>
                <w:sz w:val="18"/>
              </w:rPr>
            </w:pPr>
            <w:proofErr w:type="spellStart"/>
            <w:ins w:id="785" w:author="Ericsson" w:date="2023-09-25T10:09:00Z">
              <w:r w:rsidRPr="00EB095F">
                <w:rPr>
                  <w:rFonts w:ascii="Arial" w:eastAsia="Times New Roman" w:hAnsi="Arial"/>
                  <w:b/>
                  <w:bCs/>
                  <w:i/>
                  <w:iCs/>
                  <w:sz w:val="18"/>
                </w:rPr>
                <w:t>antElementIndexShort</w:t>
              </w:r>
            </w:ins>
            <w:proofErr w:type="spellEnd"/>
          </w:p>
          <w:p w14:paraId="5DBFF670" w14:textId="3304028C" w:rsidR="0056787D" w:rsidRPr="00167C93" w:rsidRDefault="0056787D" w:rsidP="00F5246C">
            <w:pPr>
              <w:widowControl w:val="0"/>
              <w:rPr>
                <w:ins w:id="786" w:author="Ericsson" w:date="2023-08-09T11:54:00Z"/>
                <w:rFonts w:ascii="Arial" w:eastAsia="Times New Roman" w:hAnsi="Arial"/>
                <w:sz w:val="18"/>
              </w:rPr>
            </w:pPr>
            <w:ins w:id="787" w:author="Ericsson" w:date="2023-09-25T10:08:00Z">
              <w:r w:rsidRPr="002173A4">
                <w:rPr>
                  <w:rFonts w:ascii="Arial" w:eastAsia="Times New Roman" w:hAnsi="Arial"/>
                  <w:sz w:val="18"/>
                </w:rPr>
                <w:t xml:space="preserve">This field specifies </w:t>
              </w:r>
            </w:ins>
            <w:ins w:id="788" w:author="Ericsson" w:date="2023-09-25T10:10:00Z">
              <w:r>
                <w:rPr>
                  <w:rFonts w:ascii="Arial" w:eastAsia="Times New Roman" w:hAnsi="Arial"/>
                  <w:sz w:val="18"/>
                </w:rPr>
                <w:t>short part of the antenna element index</w:t>
              </w:r>
            </w:ins>
            <w:ins w:id="789" w:author="Ericsson" w:date="2023-09-25T10:14:00Z">
              <w:r w:rsidR="00B157DF">
                <w:rPr>
                  <w:rFonts w:ascii="Arial" w:eastAsia="Times New Roman" w:hAnsi="Arial"/>
                  <w:sz w:val="18"/>
                </w:rPr>
                <w:t xml:space="preserve"> </w:t>
              </w:r>
            </w:ins>
          </w:p>
        </w:tc>
      </w:tr>
      <w:tr w:rsidR="0056787D" w:rsidRPr="002173A4" w14:paraId="52887ACA" w14:textId="77777777">
        <w:trPr>
          <w:ins w:id="790" w:author="Ericsson" w:date="2023-09-25T10:09:00Z"/>
        </w:trPr>
        <w:tc>
          <w:tcPr>
            <w:tcW w:w="9639" w:type="dxa"/>
          </w:tcPr>
          <w:p w14:paraId="534589A8" w14:textId="383673FA" w:rsidR="0056787D" w:rsidRPr="002173A4" w:rsidRDefault="0056787D" w:rsidP="0056787D">
            <w:pPr>
              <w:keepNext/>
              <w:keepLines/>
              <w:rPr>
                <w:ins w:id="791" w:author="Ericsson" w:date="2023-09-25T10:10:00Z"/>
                <w:rFonts w:ascii="Arial" w:eastAsia="Times New Roman" w:hAnsi="Arial"/>
                <w:b/>
                <w:bCs/>
                <w:i/>
                <w:iCs/>
                <w:sz w:val="18"/>
              </w:rPr>
            </w:pPr>
            <w:proofErr w:type="spellStart"/>
            <w:ins w:id="792" w:author="Ericsson" w:date="2023-09-25T10:10:00Z">
              <w:r w:rsidRPr="00EB095F">
                <w:rPr>
                  <w:rFonts w:ascii="Arial" w:eastAsia="Times New Roman" w:hAnsi="Arial"/>
                  <w:b/>
                  <w:bCs/>
                  <w:i/>
                  <w:iCs/>
                  <w:sz w:val="18"/>
                </w:rPr>
                <w:t>antElementIndex</w:t>
              </w:r>
              <w:r>
                <w:rPr>
                  <w:rFonts w:ascii="Arial" w:eastAsia="Times New Roman" w:hAnsi="Arial"/>
                  <w:b/>
                  <w:bCs/>
                  <w:i/>
                  <w:iCs/>
                  <w:sz w:val="18"/>
                </w:rPr>
                <w:t>Offset</w:t>
              </w:r>
              <w:proofErr w:type="spellEnd"/>
            </w:ins>
          </w:p>
          <w:p w14:paraId="4589CCF4" w14:textId="60676A2A" w:rsidR="0056787D" w:rsidRPr="002173A4" w:rsidRDefault="0056787D" w:rsidP="0056787D">
            <w:pPr>
              <w:keepNext/>
              <w:keepLines/>
              <w:rPr>
                <w:ins w:id="793" w:author="Ericsson" w:date="2023-09-25T10:09:00Z"/>
                <w:rFonts w:ascii="Arial" w:eastAsia="Times New Roman" w:hAnsi="Arial"/>
                <w:b/>
                <w:bCs/>
                <w:i/>
                <w:iCs/>
                <w:sz w:val="18"/>
              </w:rPr>
            </w:pPr>
            <w:ins w:id="794" w:author="Ericsson" w:date="2023-09-25T10:10:00Z">
              <w:r w:rsidRPr="002173A4">
                <w:rPr>
                  <w:rFonts w:ascii="Arial" w:eastAsia="Times New Roman" w:hAnsi="Arial"/>
                  <w:sz w:val="18"/>
                </w:rPr>
                <w:t xml:space="preserve">This field specifies </w:t>
              </w:r>
              <w:proofErr w:type="spellStart"/>
              <w:r>
                <w:rPr>
                  <w:rFonts w:ascii="Arial" w:eastAsia="Times New Roman" w:hAnsi="Arial"/>
                  <w:sz w:val="18"/>
                </w:rPr>
                <w:t>offsett</w:t>
              </w:r>
              <w:proofErr w:type="spellEnd"/>
              <w:r>
                <w:rPr>
                  <w:rFonts w:ascii="Arial" w:eastAsia="Times New Roman" w:hAnsi="Arial"/>
                  <w:sz w:val="18"/>
                </w:rPr>
                <w:t xml:space="preserve"> of the antenna element index, where </w:t>
              </w:r>
            </w:ins>
            <w:ins w:id="795" w:author="Ericsson" w:date="2023-09-25T10:11:00Z">
              <w:r>
                <w:rPr>
                  <w:rFonts w:ascii="Arial" w:eastAsia="Times New Roman" w:hAnsi="Arial"/>
                  <w:sz w:val="18"/>
                </w:rPr>
                <w:t xml:space="preserve">o16, o32, o48 and o64 </w:t>
              </w:r>
              <w:proofErr w:type="spellStart"/>
              <w:r>
                <w:rPr>
                  <w:rFonts w:ascii="Arial" w:eastAsia="Times New Roman" w:hAnsi="Arial"/>
                  <w:sz w:val="18"/>
                </w:rPr>
                <w:t>respresents</w:t>
              </w:r>
              <w:proofErr w:type="spellEnd"/>
              <w:r>
                <w:rPr>
                  <w:rFonts w:ascii="Arial" w:eastAsia="Times New Roman" w:hAnsi="Arial"/>
                  <w:sz w:val="18"/>
                </w:rPr>
                <w:t xml:space="preserve"> 16, 32, 48 and 64 respectively to offset the short part of the antenna element index. If not present, the offset</w:t>
              </w:r>
            </w:ins>
            <w:ins w:id="796" w:author="Ericsson" w:date="2023-09-25T10:12:00Z">
              <w:r>
                <w:rPr>
                  <w:rFonts w:ascii="Arial" w:eastAsia="Times New Roman" w:hAnsi="Arial"/>
                  <w:sz w:val="18"/>
                </w:rPr>
                <w:t xml:space="preserve"> is zero.</w:t>
              </w:r>
            </w:ins>
          </w:p>
        </w:tc>
      </w:tr>
    </w:tbl>
    <w:p w14:paraId="3BE1EEB6" w14:textId="77777777" w:rsidR="002173A4" w:rsidRPr="002173A4" w:rsidRDefault="002173A4" w:rsidP="002173A4">
      <w:pPr>
        <w:spacing w:after="180"/>
        <w:rPr>
          <w:ins w:id="797" w:author="Ericsson" w:date="2023-08-09T11:54:00Z"/>
          <w:rFonts w:eastAsia="Times New Roman"/>
        </w:rPr>
      </w:pPr>
    </w:p>
    <w:p w14:paraId="24B30D64" w14:textId="7ECCB4B9" w:rsidR="00BC6D27" w:rsidRPr="002173A4" w:rsidRDefault="00BC6D27" w:rsidP="00BC6D27">
      <w:pPr>
        <w:keepNext/>
        <w:keepLines/>
        <w:spacing w:before="120" w:after="180"/>
        <w:ind w:left="1418" w:hanging="1418"/>
        <w:outlineLvl w:val="3"/>
        <w:rPr>
          <w:ins w:id="798" w:author="Ericsson" w:date="2023-09-25T07:45:00Z"/>
          <w:rFonts w:ascii="Arial" w:eastAsia="Times New Roman" w:hAnsi="Arial"/>
          <w:sz w:val="24"/>
        </w:rPr>
      </w:pPr>
      <w:ins w:id="799" w:author="Ericsson" w:date="2023-09-25T07:45:00Z">
        <w:r w:rsidRPr="002173A4">
          <w:rPr>
            <w:rFonts w:ascii="Arial" w:eastAsia="Times New Roman" w:hAnsi="Arial"/>
            <w:sz w:val="24"/>
          </w:rPr>
          <w:t>–</w:t>
        </w:r>
        <w:r w:rsidRPr="002173A4">
          <w:rPr>
            <w:rFonts w:ascii="Arial" w:eastAsia="Times New Roman" w:hAnsi="Arial"/>
            <w:sz w:val="24"/>
          </w:rPr>
          <w:tab/>
        </w:r>
      </w:ins>
      <w:bookmarkStart w:id="800" w:name="_Hlk146520506"/>
      <w:ins w:id="801" w:author="Ericsson" w:date="2023-09-25T07:46:00Z">
        <w:r w:rsidRPr="00BC6D27">
          <w:rPr>
            <w:rFonts w:ascii="Arial" w:eastAsia="Times New Roman" w:hAnsi="Arial"/>
            <w:i/>
            <w:snapToGrid w:val="0"/>
            <w:sz w:val="24"/>
          </w:rPr>
          <w:t>BT-ULA-Linear</w:t>
        </w:r>
      </w:ins>
      <w:bookmarkEnd w:id="800"/>
    </w:p>
    <w:p w14:paraId="440A3C8F" w14:textId="10687474" w:rsidR="00BC6D27" w:rsidRPr="002173A4" w:rsidRDefault="00BC6D27" w:rsidP="00BC6D27">
      <w:pPr>
        <w:keepLines/>
        <w:spacing w:after="180"/>
        <w:rPr>
          <w:ins w:id="802" w:author="Ericsson" w:date="2023-09-25T07:45:00Z"/>
          <w:rFonts w:eastAsia="Times New Roman"/>
        </w:rPr>
      </w:pPr>
      <w:ins w:id="803" w:author="Ericsson" w:date="2023-09-25T07:45:00Z">
        <w:r w:rsidRPr="002173A4">
          <w:rPr>
            <w:rFonts w:eastAsia="Times New Roman"/>
          </w:rPr>
          <w:t xml:space="preserve">The IE </w:t>
        </w:r>
      </w:ins>
      <w:ins w:id="804" w:author="Ericsson" w:date="2023-09-25T07:46:00Z">
        <w:r w:rsidRPr="00BC6D27">
          <w:rPr>
            <w:rFonts w:eastAsia="Times New Roman"/>
            <w:i/>
            <w:noProof/>
          </w:rPr>
          <w:t xml:space="preserve">BT-ULA-Linear </w:t>
        </w:r>
      </w:ins>
      <w:ins w:id="805" w:author="Ericsson" w:date="2023-09-25T07:45:00Z">
        <w:r w:rsidRPr="002173A4">
          <w:rPr>
            <w:rFonts w:eastAsia="Times New Roman"/>
            <w:noProof/>
          </w:rPr>
          <w:t>is</w:t>
        </w:r>
        <w:r w:rsidRPr="002173A4">
          <w:rPr>
            <w:rFonts w:eastAsia="Times New Roman"/>
          </w:rPr>
          <w:t xml:space="preserve"> used by the location server to </w:t>
        </w:r>
      </w:ins>
      <w:ins w:id="806" w:author="Ericsson" w:date="2023-09-25T07:46:00Z">
        <w:r>
          <w:rPr>
            <w:rFonts w:eastAsia="Times New Roman"/>
          </w:rPr>
          <w:t xml:space="preserve">define a linear antenna </w:t>
        </w:r>
      </w:ins>
      <w:ins w:id="807" w:author="Ericsson" w:date="2023-09-25T07:47:00Z">
        <w:r>
          <w:rPr>
            <w:rFonts w:eastAsia="Times New Roman"/>
          </w:rPr>
          <w:t>array</w:t>
        </w:r>
      </w:ins>
      <w:ins w:id="808" w:author="Ericsson" w:date="2023-09-25T07:48:00Z">
        <w:r>
          <w:rPr>
            <w:rFonts w:eastAsia="Times New Roman"/>
          </w:rPr>
          <w:t xml:space="preserve"> as a formula based on the antenna element index</w:t>
        </w:r>
      </w:ins>
      <w:ins w:id="809" w:author="Ericsson" w:date="2023-09-25T08:10:00Z">
        <w:r w:rsidR="001377FC">
          <w:rPr>
            <w:rFonts w:eastAsia="Times New Roman"/>
          </w:rPr>
          <w:t>.</w:t>
        </w:r>
      </w:ins>
    </w:p>
    <w:p w14:paraId="7625E7FD" w14:textId="77777777" w:rsidR="00BC6D27" w:rsidRPr="002173A4" w:rsidRDefault="00BC6D27"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10" w:author="Ericsson" w:date="2023-09-25T07:47:00Z"/>
          <w:rFonts w:ascii="Courier New" w:eastAsia="Times New Roman" w:hAnsi="Courier New"/>
          <w:noProof/>
          <w:snapToGrid w:val="0"/>
          <w:sz w:val="16"/>
        </w:rPr>
      </w:pPr>
      <w:ins w:id="811" w:author="Ericsson" w:date="2023-09-25T07:47:00Z">
        <w:r w:rsidRPr="002173A4">
          <w:rPr>
            <w:rFonts w:ascii="Courier New" w:eastAsia="Times New Roman" w:hAnsi="Courier New"/>
            <w:noProof/>
            <w:snapToGrid w:val="0"/>
            <w:sz w:val="16"/>
          </w:rPr>
          <w:t>-- ASN1START</w:t>
        </w:r>
      </w:ins>
    </w:p>
    <w:p w14:paraId="64B71E3B" w14:textId="77777777" w:rsidR="00BC6D27" w:rsidRPr="002173A4" w:rsidRDefault="00BC6D27"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12" w:author="Ericsson" w:date="2023-09-25T07:47:00Z"/>
          <w:rFonts w:ascii="Courier New" w:eastAsia="Times New Roman" w:hAnsi="Courier New"/>
          <w:noProof/>
          <w:snapToGrid w:val="0"/>
          <w:sz w:val="16"/>
        </w:rPr>
      </w:pPr>
    </w:p>
    <w:p w14:paraId="600FB4DE" w14:textId="26C4B07D" w:rsidR="00BC6D27" w:rsidRPr="002173A4" w:rsidRDefault="00BC6D27"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13" w:author="Ericsson" w:date="2023-09-25T07:47:00Z"/>
          <w:rFonts w:ascii="Courier New" w:eastAsia="Times New Roman" w:hAnsi="Courier New"/>
          <w:noProof/>
          <w:snapToGrid w:val="0"/>
          <w:sz w:val="16"/>
        </w:rPr>
      </w:pPr>
      <w:ins w:id="814" w:author="Ericsson" w:date="2023-09-25T07:48:00Z">
        <w:r w:rsidRPr="00BC6D27">
          <w:rPr>
            <w:rFonts w:ascii="Courier New" w:eastAsia="Times New Roman" w:hAnsi="Courier New"/>
            <w:noProof/>
            <w:snapToGrid w:val="0"/>
            <w:sz w:val="16"/>
          </w:rPr>
          <w:t>BT-ULA-Linear</w:t>
        </w:r>
      </w:ins>
      <w:ins w:id="815" w:author="Ericsson" w:date="2023-09-25T07:47:00Z">
        <w:r w:rsidRPr="002173A4">
          <w:rPr>
            <w:rFonts w:ascii="Courier New" w:eastAsia="Times New Roman" w:hAnsi="Courier New"/>
            <w:noProof/>
            <w:snapToGrid w:val="0"/>
            <w:sz w:val="16"/>
          </w:rPr>
          <w:t>-r18 ::= SEQUENCE {</w:t>
        </w:r>
      </w:ins>
    </w:p>
    <w:p w14:paraId="7FF7946F" w14:textId="1FBF87CB" w:rsidR="001377FC" w:rsidRDefault="001377FC"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16" w:author="Ericsson" w:date="2023-09-25T08:11:00Z"/>
          <w:rFonts w:ascii="Courier New" w:eastAsia="Times New Roman" w:hAnsi="Courier New"/>
          <w:noProof/>
          <w:snapToGrid w:val="0"/>
          <w:sz w:val="16"/>
        </w:rPr>
      </w:pPr>
      <w:ins w:id="817" w:author="Ericsson" w:date="2023-09-25T08:11:00Z">
        <w:r>
          <w:rPr>
            <w:rFonts w:ascii="Courier New" w:eastAsia="Times New Roman" w:hAnsi="Courier New"/>
            <w:noProof/>
            <w:snapToGrid w:val="0"/>
            <w:sz w:val="16"/>
          </w:rPr>
          <w:tab/>
          <w:t>bt-NoElements-r18</w:t>
        </w:r>
      </w:ins>
      <w:ins w:id="818" w:author="Ericsson" w:date="2023-09-25T08:13: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w:t>
        </w:r>
        <w:r w:rsidRPr="0045752C">
          <w:rPr>
            <w:rFonts w:ascii="Courier New" w:eastAsia="Times New Roman" w:hAnsi="Courier New"/>
            <w:noProof/>
            <w:snapToGrid w:val="0"/>
            <w:sz w:val="16"/>
          </w:rPr>
          <w:t>2..</w:t>
        </w:r>
      </w:ins>
      <w:ins w:id="819" w:author="Ericsson" w:date="2023-09-25T11:42:00Z">
        <w:r w:rsidR="00A018E3">
          <w:rPr>
            <w:rFonts w:ascii="Courier New" w:eastAsia="Times New Roman" w:hAnsi="Courier New"/>
            <w:noProof/>
            <w:snapToGrid w:val="0"/>
            <w:sz w:val="16"/>
          </w:rPr>
          <w:t>maxBT-BeaconAntElt-r18</w:t>
        </w:r>
      </w:ins>
      <w:ins w:id="820" w:author="Ericsson" w:date="2023-09-25T08:13:00Z">
        <w:r>
          <w:rPr>
            <w:rFonts w:ascii="Courier New" w:eastAsia="Times New Roman" w:hAnsi="Courier New"/>
            <w:noProof/>
            <w:snapToGrid w:val="0"/>
            <w:sz w:val="16"/>
          </w:rPr>
          <w:t>),</w:t>
        </w:r>
      </w:ins>
    </w:p>
    <w:p w14:paraId="31B33382" w14:textId="673F67EA" w:rsidR="001377FC" w:rsidRDefault="001377FC"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1" w:author="Ericsson" w:date="2023-09-25T08:11:00Z"/>
          <w:rFonts w:ascii="Courier New" w:eastAsia="Times New Roman" w:hAnsi="Courier New"/>
          <w:noProof/>
          <w:snapToGrid w:val="0"/>
          <w:sz w:val="16"/>
        </w:rPr>
      </w:pPr>
      <w:ins w:id="822" w:author="Ericsson" w:date="2023-09-25T08:11:00Z">
        <w:r>
          <w:rPr>
            <w:rFonts w:ascii="Courier New" w:eastAsia="Times New Roman" w:hAnsi="Courier New"/>
            <w:noProof/>
            <w:snapToGrid w:val="0"/>
            <w:sz w:val="16"/>
          </w:rPr>
          <w:lastRenderedPageBreak/>
          <w:tab/>
        </w:r>
      </w:ins>
      <w:ins w:id="823" w:author="Ericsson" w:date="2023-09-25T08:12:00Z">
        <w:r>
          <w:rPr>
            <w:rFonts w:ascii="Courier New" w:eastAsia="Times New Roman" w:hAnsi="Courier New"/>
            <w:noProof/>
            <w:snapToGrid w:val="0"/>
            <w:sz w:val="16"/>
          </w:rPr>
          <w:t>bt-ElementDelta-r18</w:t>
        </w:r>
      </w:ins>
      <w:ins w:id="824" w:author="Ericsson" w:date="2023-09-25T07:47:00Z">
        <w:r w:rsidR="00BC6D27" w:rsidRPr="002173A4">
          <w:rPr>
            <w:rFonts w:ascii="Courier New" w:eastAsia="Times New Roman" w:hAnsi="Courier New"/>
            <w:noProof/>
            <w:snapToGrid w:val="0"/>
            <w:sz w:val="16"/>
          </w:rPr>
          <w:tab/>
        </w:r>
      </w:ins>
      <w:ins w:id="825" w:author="Ericsson" w:date="2023-09-25T08:13: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826" w:author="Ericsson" w:date="2023-09-25T08:14:00Z">
        <w:r>
          <w:rPr>
            <w:rFonts w:ascii="Courier New" w:eastAsia="Times New Roman" w:hAnsi="Courier New"/>
            <w:noProof/>
            <w:snapToGrid w:val="0"/>
            <w:sz w:val="16"/>
          </w:rPr>
          <w:t>FFS</w:t>
        </w:r>
      </w:ins>
    </w:p>
    <w:p w14:paraId="1D6F4626" w14:textId="77777777" w:rsidR="00BC6D27" w:rsidRPr="002173A4" w:rsidRDefault="00BC6D27"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7" w:author="Ericsson" w:date="2023-09-25T07:47:00Z"/>
          <w:rFonts w:ascii="Courier New" w:eastAsia="Times New Roman" w:hAnsi="Courier New"/>
          <w:noProof/>
          <w:snapToGrid w:val="0"/>
          <w:sz w:val="16"/>
        </w:rPr>
      </w:pPr>
      <w:ins w:id="828" w:author="Ericsson" w:date="2023-09-25T07:47:00Z">
        <w:r w:rsidRPr="002173A4">
          <w:rPr>
            <w:rFonts w:ascii="Courier New" w:eastAsia="Times New Roman" w:hAnsi="Courier New"/>
            <w:noProof/>
            <w:snapToGrid w:val="0"/>
            <w:sz w:val="16"/>
          </w:rPr>
          <w:t>}</w:t>
        </w:r>
      </w:ins>
    </w:p>
    <w:p w14:paraId="47277303" w14:textId="77777777" w:rsidR="00BC6D27" w:rsidRPr="002173A4" w:rsidRDefault="00BC6D27"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9" w:author="Ericsson" w:date="2023-09-25T07:47:00Z"/>
          <w:rFonts w:ascii="Courier New" w:eastAsia="Times New Roman" w:hAnsi="Courier New"/>
          <w:noProof/>
          <w:snapToGrid w:val="0"/>
          <w:sz w:val="16"/>
        </w:rPr>
      </w:pPr>
    </w:p>
    <w:p w14:paraId="4F741008" w14:textId="77777777" w:rsidR="00BC6D27" w:rsidRPr="002173A4" w:rsidRDefault="00BC6D27"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0" w:author="Ericsson" w:date="2023-09-25T07:47:00Z"/>
          <w:rFonts w:ascii="Courier New" w:eastAsia="Times New Roman" w:hAnsi="Courier New"/>
          <w:noProof/>
          <w:snapToGrid w:val="0"/>
          <w:sz w:val="16"/>
        </w:rPr>
      </w:pPr>
      <w:ins w:id="831" w:author="Ericsson" w:date="2023-09-25T07:47:00Z">
        <w:r w:rsidRPr="002173A4">
          <w:rPr>
            <w:rFonts w:ascii="Courier New" w:eastAsia="Times New Roman" w:hAnsi="Courier New"/>
            <w:noProof/>
            <w:snapToGrid w:val="0"/>
            <w:sz w:val="16"/>
          </w:rPr>
          <w:t>-- ASN1STOP</w:t>
        </w:r>
      </w:ins>
    </w:p>
    <w:p w14:paraId="3297E9DC" w14:textId="77777777" w:rsidR="00BC6D27" w:rsidRPr="002173A4" w:rsidRDefault="00BC6D27" w:rsidP="00BC6D27">
      <w:pPr>
        <w:spacing w:after="180"/>
        <w:rPr>
          <w:ins w:id="832" w:author="Ericsson" w:date="2023-09-25T07:47: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6D27" w:rsidRPr="002173A4" w14:paraId="7CAD44B4" w14:textId="77777777" w:rsidTr="00E01951">
        <w:trPr>
          <w:cantSplit/>
          <w:tblHeader/>
          <w:ins w:id="833" w:author="Ericsson" w:date="2023-09-25T07:47:00Z"/>
        </w:trPr>
        <w:tc>
          <w:tcPr>
            <w:tcW w:w="9639" w:type="dxa"/>
          </w:tcPr>
          <w:p w14:paraId="08F3666E" w14:textId="7E90BD3A" w:rsidR="00BC6D27" w:rsidRPr="002173A4" w:rsidRDefault="001377FC" w:rsidP="00E01951">
            <w:pPr>
              <w:widowControl w:val="0"/>
              <w:jc w:val="center"/>
              <w:rPr>
                <w:ins w:id="834" w:author="Ericsson" w:date="2023-09-25T07:47:00Z"/>
                <w:rFonts w:ascii="Arial" w:eastAsia="Times New Roman" w:hAnsi="Arial"/>
                <w:b/>
                <w:sz w:val="18"/>
              </w:rPr>
            </w:pPr>
            <w:ins w:id="835" w:author="Ericsson" w:date="2023-09-25T08:15:00Z">
              <w:r w:rsidRPr="001377FC">
                <w:rPr>
                  <w:rFonts w:ascii="Arial" w:eastAsia="Times New Roman" w:hAnsi="Arial"/>
                  <w:b/>
                  <w:i/>
                  <w:snapToGrid w:val="0"/>
                  <w:sz w:val="18"/>
                </w:rPr>
                <w:t xml:space="preserve">BT-ULA-Linear </w:t>
              </w:r>
            </w:ins>
            <w:ins w:id="836" w:author="Ericsson" w:date="2023-09-25T07:47:00Z">
              <w:r w:rsidR="00BC6D27" w:rsidRPr="002173A4">
                <w:rPr>
                  <w:rFonts w:ascii="Arial" w:eastAsia="Times New Roman" w:hAnsi="Arial"/>
                  <w:b/>
                  <w:iCs/>
                  <w:noProof/>
                  <w:sz w:val="18"/>
                </w:rPr>
                <w:t>field descriptions</w:t>
              </w:r>
            </w:ins>
          </w:p>
        </w:tc>
      </w:tr>
      <w:tr w:rsidR="00BC6D27" w:rsidRPr="002173A4" w14:paraId="40CC3254" w14:textId="77777777" w:rsidTr="00E01951">
        <w:trPr>
          <w:cantSplit/>
          <w:tblHeader/>
          <w:ins w:id="837" w:author="Ericsson" w:date="2023-09-25T07:47:00Z"/>
        </w:trPr>
        <w:tc>
          <w:tcPr>
            <w:tcW w:w="9639" w:type="dxa"/>
          </w:tcPr>
          <w:p w14:paraId="1E3196D1" w14:textId="1EBB45DA" w:rsidR="00BC6D27" w:rsidRPr="007B001A" w:rsidRDefault="001377FC" w:rsidP="00E01951">
            <w:pPr>
              <w:widowControl w:val="0"/>
              <w:rPr>
                <w:ins w:id="838" w:author="Ericsson" w:date="2023-09-25T07:47:00Z"/>
                <w:rFonts w:ascii="Arial" w:eastAsia="Malgun Gothic" w:hAnsi="Arial"/>
                <w:b/>
                <w:i/>
                <w:sz w:val="18"/>
              </w:rPr>
            </w:pPr>
            <w:proofErr w:type="spellStart"/>
            <w:ins w:id="839" w:author="Ericsson" w:date="2023-09-25T08:15:00Z">
              <w:r w:rsidRPr="001377FC">
                <w:rPr>
                  <w:rFonts w:ascii="Arial" w:eastAsia="Malgun Gothic" w:hAnsi="Arial"/>
                  <w:b/>
                  <w:i/>
                  <w:sz w:val="18"/>
                </w:rPr>
                <w:t>bt-NoElements</w:t>
              </w:r>
            </w:ins>
            <w:proofErr w:type="spellEnd"/>
          </w:p>
          <w:p w14:paraId="6F739947" w14:textId="6BBBDBEC" w:rsidR="00BC6D27" w:rsidRPr="002173A4" w:rsidRDefault="00BC6D27" w:rsidP="00E01951">
            <w:pPr>
              <w:widowControl w:val="0"/>
              <w:rPr>
                <w:ins w:id="840" w:author="Ericsson" w:date="2023-09-25T07:47:00Z"/>
                <w:rFonts w:ascii="Arial" w:eastAsia="Times New Roman" w:hAnsi="Arial" w:cs="Arial"/>
                <w:b/>
                <w:bCs/>
                <w:i/>
                <w:iCs/>
                <w:sz w:val="18"/>
                <w:szCs w:val="18"/>
              </w:rPr>
            </w:pPr>
            <w:ins w:id="841" w:author="Ericsson" w:date="2023-09-25T07:47:00Z">
              <w:r w:rsidRPr="007B001A">
                <w:rPr>
                  <w:rFonts w:ascii="Arial" w:eastAsia="Times New Roman" w:hAnsi="Arial"/>
                  <w:sz w:val="18"/>
                </w:rPr>
                <w:t xml:space="preserve">This field specifies the </w:t>
              </w:r>
            </w:ins>
            <w:ins w:id="842" w:author="Ericsson" w:date="2023-09-25T08:15:00Z">
              <w:r w:rsidR="001377FC">
                <w:rPr>
                  <w:rFonts w:ascii="Arial" w:eastAsia="Times New Roman" w:hAnsi="Arial"/>
                  <w:sz w:val="18"/>
                </w:rPr>
                <w:t>number of antenna elements in the linear antenna array</w:t>
              </w:r>
            </w:ins>
            <w:ins w:id="843" w:author="Ericsson" w:date="2023-09-25T08:58:00Z">
              <w:r w:rsidR="00153633">
                <w:rPr>
                  <w:rFonts w:ascii="Arial" w:eastAsia="Times New Roman" w:hAnsi="Arial"/>
                  <w:sz w:val="18"/>
                </w:rPr>
                <w:t xml:space="preserve">. </w:t>
              </w:r>
              <w:r w:rsidR="00153633">
                <w:rPr>
                  <w:rFonts w:ascii="Arial" w:hAnsi="Arial" w:cs="Arial"/>
                  <w:noProof/>
                  <w:sz w:val="18"/>
                  <w:szCs w:val="18"/>
                </w:rPr>
                <w:t xml:space="preserve">It is the same as the number of antenna elements in the </w:t>
              </w:r>
              <w:r w:rsidR="00153633" w:rsidRPr="00E01951">
                <w:rPr>
                  <w:rFonts w:ascii="Arial" w:hAnsi="Arial" w:cs="Arial"/>
                  <w:i/>
                  <w:iCs/>
                  <w:noProof/>
                  <w:sz w:val="18"/>
                  <w:szCs w:val="18"/>
                </w:rPr>
                <w:t>antElementList-r18</w:t>
              </w:r>
              <w:r w:rsidR="00153633">
                <w:rPr>
                  <w:rFonts w:ascii="Arial" w:hAnsi="Arial" w:cs="Arial"/>
                  <w:noProof/>
                  <w:sz w:val="18"/>
                  <w:szCs w:val="18"/>
                </w:rPr>
                <w:t xml:space="preserve"> of the IE </w:t>
              </w:r>
              <w:r w:rsidR="00153633" w:rsidRPr="00E01951">
                <w:rPr>
                  <w:rFonts w:ascii="Arial" w:hAnsi="Arial" w:cs="Arial"/>
                  <w:i/>
                  <w:iCs/>
                  <w:noProof/>
                  <w:sz w:val="18"/>
                  <w:szCs w:val="18"/>
                </w:rPr>
                <w:t>BT-DataSet-r18</w:t>
              </w:r>
              <w:r w:rsidR="00153633">
                <w:rPr>
                  <w:rFonts w:ascii="Arial" w:hAnsi="Arial" w:cs="Arial"/>
                  <w:noProof/>
                  <w:sz w:val="18"/>
                  <w:szCs w:val="18"/>
                </w:rPr>
                <w:t>.</w:t>
              </w:r>
            </w:ins>
          </w:p>
        </w:tc>
      </w:tr>
      <w:tr w:rsidR="00BC6D27" w:rsidRPr="002173A4" w14:paraId="4BE38277" w14:textId="77777777" w:rsidTr="00E01951">
        <w:trPr>
          <w:cantSplit/>
          <w:tblHeader/>
          <w:ins w:id="844" w:author="Ericsson" w:date="2023-09-25T07:47:00Z"/>
        </w:trPr>
        <w:tc>
          <w:tcPr>
            <w:tcW w:w="9639" w:type="dxa"/>
          </w:tcPr>
          <w:p w14:paraId="74B38BF7" w14:textId="75EA69F1" w:rsidR="00BC6D27" w:rsidRPr="00B15D13" w:rsidRDefault="001377FC" w:rsidP="00E01951">
            <w:pPr>
              <w:pStyle w:val="TAL"/>
              <w:keepNext w:val="0"/>
              <w:keepLines w:val="0"/>
              <w:widowControl w:val="0"/>
              <w:rPr>
                <w:ins w:id="845" w:author="Ericsson" w:date="2023-09-25T07:47:00Z"/>
                <w:b/>
                <w:i/>
                <w:noProof/>
              </w:rPr>
            </w:pPr>
            <w:ins w:id="846" w:author="Ericsson" w:date="2023-09-25T08:16:00Z">
              <w:r w:rsidRPr="001377FC">
                <w:rPr>
                  <w:b/>
                  <w:i/>
                  <w:noProof/>
                </w:rPr>
                <w:t>bt-ElementDelta</w:t>
              </w:r>
            </w:ins>
          </w:p>
          <w:p w14:paraId="270D7F90" w14:textId="2CD2C517" w:rsidR="00BC6D27" w:rsidRPr="00404AF8" w:rsidRDefault="00BC6D27" w:rsidP="00E01951">
            <w:pPr>
              <w:widowControl w:val="0"/>
              <w:rPr>
                <w:ins w:id="847" w:author="Ericsson" w:date="2023-09-25T07:47:00Z"/>
                <w:rFonts w:ascii="Arial" w:eastAsia="Malgun Gothic" w:hAnsi="Arial" w:cs="Arial"/>
                <w:b/>
                <w:i/>
                <w:sz w:val="18"/>
              </w:rPr>
            </w:pPr>
            <w:ins w:id="848" w:author="Ericsson" w:date="2023-09-25T07:47:00Z">
              <w:r w:rsidRPr="00E01951">
                <w:rPr>
                  <w:rFonts w:ascii="Arial" w:hAnsi="Arial" w:cs="Arial"/>
                  <w:noProof/>
                  <w:sz w:val="18"/>
                  <w:szCs w:val="18"/>
                </w:rPr>
                <w:t>This field specifies the</w:t>
              </w:r>
            </w:ins>
            <w:ins w:id="849" w:author="Ericsson" w:date="2023-09-25T08:16:00Z">
              <w:r w:rsidR="001377FC">
                <w:rPr>
                  <w:rFonts w:ascii="Arial" w:hAnsi="Arial" w:cs="Arial"/>
                  <w:noProof/>
                  <w:sz w:val="18"/>
                  <w:szCs w:val="18"/>
                </w:rPr>
                <w:t xml:space="preserve"> distance between to adjacent elements in the linear antenna array</w:t>
              </w:r>
            </w:ins>
            <w:ins w:id="850" w:author="Ericsson" w:date="2023-09-25T07:47:00Z">
              <w:r>
                <w:rPr>
                  <w:rFonts w:ascii="Arial" w:hAnsi="Arial" w:cs="Arial"/>
                  <w:noProof/>
                  <w:sz w:val="18"/>
                  <w:szCs w:val="18"/>
                </w:rPr>
                <w:t>.</w:t>
              </w:r>
            </w:ins>
            <w:ins w:id="851" w:author="Ericsson" w:date="2023-09-25T08:27:00Z">
              <w:r w:rsidR="00A071A1">
                <w:rPr>
                  <w:rFonts w:ascii="Arial" w:hAnsi="Arial" w:cs="Arial"/>
                  <w:noProof/>
                  <w:sz w:val="18"/>
                  <w:szCs w:val="18"/>
                </w:rPr>
                <w:t xml:space="preserve"> </w:t>
              </w:r>
            </w:ins>
          </w:p>
        </w:tc>
      </w:tr>
    </w:tbl>
    <w:p w14:paraId="658F9880" w14:textId="3C71F917" w:rsidR="002173A4" w:rsidRDefault="002173A4" w:rsidP="00F5246C">
      <w:pPr>
        <w:rPr>
          <w:ins w:id="852" w:author="Ericsson" w:date="2023-09-25T08:17:00Z"/>
          <w:lang w:val="en-US"/>
        </w:rPr>
      </w:pPr>
    </w:p>
    <w:p w14:paraId="0DED7377" w14:textId="771D76AC" w:rsidR="001377FC" w:rsidRDefault="001377FC" w:rsidP="002173A4">
      <w:pPr>
        <w:tabs>
          <w:tab w:val="left" w:pos="1247"/>
          <w:tab w:val="left" w:pos="2552"/>
          <w:tab w:val="left" w:pos="3856"/>
          <w:tab w:val="left" w:pos="5216"/>
          <w:tab w:val="left" w:pos="6464"/>
        </w:tabs>
        <w:spacing w:after="240"/>
        <w:rPr>
          <w:ins w:id="853" w:author="Ericsson" w:date="2023-09-25T08:29:00Z"/>
          <w:rFonts w:eastAsia="Times New Roman"/>
        </w:rPr>
      </w:pPr>
      <w:ins w:id="854" w:author="Ericsson" w:date="2023-09-25T08:19:00Z">
        <w:r w:rsidRPr="002173A4">
          <w:rPr>
            <w:rFonts w:eastAsia="Times New Roman"/>
          </w:rPr>
          <w:t xml:space="preserve">The </w:t>
        </w:r>
      </w:ins>
      <w:ins w:id="855" w:author="Ericsson" w:date="2023-09-25T08:20:00Z">
        <w:r>
          <w:rPr>
            <w:rFonts w:eastAsia="Times New Roman"/>
          </w:rPr>
          <w:t>antenna element locations of the antenna array are defined along the y-axis from the reference point</w:t>
        </w:r>
        <w:r w:rsidR="00A071A1">
          <w:rPr>
            <w:rFonts w:eastAsia="Times New Roman"/>
          </w:rPr>
          <w:t xml:space="preserve">. The coordinates of </w:t>
        </w:r>
      </w:ins>
      <w:ins w:id="856" w:author="Ericsson" w:date="2023-09-25T08:21:00Z">
        <w:r w:rsidR="00A071A1">
          <w:rPr>
            <w:rFonts w:eastAsia="Times New Roman"/>
          </w:rPr>
          <w:t xml:space="preserve">the elements are </w:t>
        </w:r>
        <w:r w:rsidR="00A071A1" w:rsidRPr="00F5246C">
          <w:rPr>
            <w:rFonts w:eastAsia="Times New Roman"/>
            <w:i/>
            <w:iCs/>
          </w:rPr>
          <w:t>x=0, z=0</w:t>
        </w:r>
        <w:r w:rsidR="00A071A1">
          <w:rPr>
            <w:rFonts w:eastAsia="Times New Roman"/>
          </w:rPr>
          <w:t xml:space="preserve"> and </w:t>
        </w:r>
        <w:r w:rsidR="00A071A1" w:rsidRPr="00F5246C">
          <w:rPr>
            <w:rFonts w:eastAsia="Times New Roman"/>
            <w:i/>
            <w:iCs/>
          </w:rPr>
          <w:t xml:space="preserve">y = </w:t>
        </w:r>
      </w:ins>
      <w:ins w:id="857" w:author="Ericsson" w:date="2023-09-25T08:22:00Z">
        <w:r w:rsidR="00A071A1" w:rsidRPr="00F5246C">
          <w:rPr>
            <w:rFonts w:eastAsia="Times New Roman"/>
            <w:i/>
            <w:iCs/>
          </w:rPr>
          <w:t>(</w:t>
        </w:r>
      </w:ins>
      <w:ins w:id="858" w:author="Ericsson" w:date="2023-09-25T08:23:00Z">
        <w:r w:rsidR="00A071A1">
          <w:rPr>
            <w:rFonts w:eastAsia="Times New Roman"/>
            <w:i/>
            <w:iCs/>
          </w:rPr>
          <w:t>index</w:t>
        </w:r>
      </w:ins>
      <w:ins w:id="859" w:author="Ericsson" w:date="2023-09-25T08:21:00Z">
        <w:r w:rsidR="00A071A1" w:rsidRPr="00F5246C">
          <w:rPr>
            <w:rFonts w:eastAsia="Times New Roman"/>
            <w:i/>
            <w:iCs/>
          </w:rPr>
          <w:t>-</w:t>
        </w:r>
        <w:proofErr w:type="gramStart"/>
        <w:r w:rsidR="00A071A1" w:rsidRPr="00F5246C">
          <w:rPr>
            <w:rFonts w:eastAsia="Times New Roman"/>
            <w:i/>
            <w:iCs/>
          </w:rPr>
          <w:t>1)</w:t>
        </w:r>
      </w:ins>
      <w:ins w:id="860" w:author="Ericsson" w:date="2023-09-25T08:22:00Z">
        <w:r w:rsidR="00A071A1">
          <w:rPr>
            <w:rFonts w:eastAsia="Times New Roman"/>
            <w:i/>
            <w:iCs/>
          </w:rPr>
          <w:t>*</w:t>
        </w:r>
        <w:proofErr w:type="gramEnd"/>
        <w:r w:rsidR="00A071A1">
          <w:rPr>
            <w:rFonts w:eastAsia="Times New Roman"/>
            <w:i/>
            <w:iCs/>
          </w:rPr>
          <w:t>bt-ElementsDelta-r18</w:t>
        </w:r>
        <w:r w:rsidR="00A071A1">
          <w:rPr>
            <w:rFonts w:eastAsia="Times New Roman"/>
          </w:rPr>
          <w:t xml:space="preserve">, where </w:t>
        </w:r>
      </w:ins>
      <w:ins w:id="861" w:author="Ericsson" w:date="2023-09-25T08:23:00Z">
        <w:r w:rsidR="00A071A1" w:rsidRPr="00F5246C">
          <w:rPr>
            <w:rFonts w:eastAsia="Times New Roman"/>
            <w:i/>
            <w:iCs/>
          </w:rPr>
          <w:t>index</w:t>
        </w:r>
        <w:r w:rsidR="00A071A1">
          <w:rPr>
            <w:rFonts w:eastAsia="Times New Roman"/>
          </w:rPr>
          <w:t xml:space="preserve"> is the order value of a specific antenna element in the</w:t>
        </w:r>
      </w:ins>
      <w:ins w:id="862" w:author="Ericsson" w:date="2023-09-25T08:24:00Z">
        <w:r w:rsidR="00A071A1">
          <w:rPr>
            <w:rFonts w:eastAsia="Times New Roman"/>
          </w:rPr>
          <w:t xml:space="preserve"> </w:t>
        </w:r>
        <w:r w:rsidR="00A071A1" w:rsidRPr="00F5246C">
          <w:rPr>
            <w:i/>
            <w:iCs/>
            <w:snapToGrid w:val="0"/>
          </w:rPr>
          <w:t>antElementList-r18</w:t>
        </w:r>
      </w:ins>
      <w:ins w:id="863" w:author="Ericsson" w:date="2023-09-25T08:23:00Z">
        <w:r w:rsidR="00A071A1">
          <w:rPr>
            <w:rFonts w:eastAsia="Times New Roman"/>
          </w:rPr>
          <w:t xml:space="preserve"> </w:t>
        </w:r>
      </w:ins>
      <w:ins w:id="864" w:author="Ericsson" w:date="2023-09-25T08:24:00Z">
        <w:r w:rsidR="00A071A1">
          <w:rPr>
            <w:rFonts w:eastAsia="Times New Roman"/>
          </w:rPr>
          <w:t xml:space="preserve">attribute of the IE </w:t>
        </w:r>
      </w:ins>
      <w:ins w:id="865" w:author="Ericsson" w:date="2023-09-25T08:25:00Z">
        <w:r w:rsidR="00A071A1" w:rsidRPr="00F5246C">
          <w:rPr>
            <w:rFonts w:eastAsia="Times New Roman"/>
            <w:i/>
            <w:iCs/>
          </w:rPr>
          <w:t>BT-DataSet-r18</w:t>
        </w:r>
        <w:r w:rsidR="00A071A1">
          <w:rPr>
            <w:rFonts w:eastAsia="Times New Roman"/>
          </w:rPr>
          <w:t xml:space="preserve"> – first element in the list corresponds to index 1 and so on.</w:t>
        </w:r>
      </w:ins>
    </w:p>
    <w:p w14:paraId="65B28127" w14:textId="52026141" w:rsidR="00A071A1" w:rsidRPr="002173A4" w:rsidRDefault="00A071A1" w:rsidP="00A071A1">
      <w:pPr>
        <w:keepNext/>
        <w:keepLines/>
        <w:spacing w:before="120" w:after="180"/>
        <w:ind w:left="1418" w:hanging="1418"/>
        <w:outlineLvl w:val="3"/>
        <w:rPr>
          <w:ins w:id="866" w:author="Ericsson" w:date="2023-09-25T08:29:00Z"/>
          <w:rFonts w:ascii="Arial" w:eastAsia="Times New Roman" w:hAnsi="Arial"/>
          <w:sz w:val="24"/>
        </w:rPr>
      </w:pPr>
      <w:ins w:id="867" w:author="Ericsson" w:date="2023-09-25T08:29:00Z">
        <w:r w:rsidRPr="002173A4">
          <w:rPr>
            <w:rFonts w:ascii="Arial" w:eastAsia="Times New Roman" w:hAnsi="Arial"/>
            <w:sz w:val="24"/>
          </w:rPr>
          <w:t>–</w:t>
        </w:r>
        <w:r w:rsidRPr="002173A4">
          <w:rPr>
            <w:rFonts w:ascii="Arial" w:eastAsia="Times New Roman" w:hAnsi="Arial"/>
            <w:sz w:val="24"/>
          </w:rPr>
          <w:tab/>
        </w:r>
        <w:r w:rsidRPr="00BC6D27">
          <w:rPr>
            <w:rFonts w:ascii="Arial" w:eastAsia="Times New Roman" w:hAnsi="Arial"/>
            <w:i/>
            <w:snapToGrid w:val="0"/>
            <w:sz w:val="24"/>
          </w:rPr>
          <w:t>BT-ULA-</w:t>
        </w:r>
      </w:ins>
      <w:ins w:id="868" w:author="Ericsson" w:date="2023-09-25T08:44:00Z">
        <w:r w:rsidR="009F1300">
          <w:rPr>
            <w:rFonts w:ascii="Arial" w:eastAsia="Times New Roman" w:hAnsi="Arial"/>
            <w:i/>
            <w:snapToGrid w:val="0"/>
            <w:sz w:val="24"/>
          </w:rPr>
          <w:t>Rectangular</w:t>
        </w:r>
      </w:ins>
    </w:p>
    <w:p w14:paraId="0C11A69D" w14:textId="1821F59D" w:rsidR="00A071A1" w:rsidRPr="002173A4" w:rsidRDefault="00A071A1" w:rsidP="00A071A1">
      <w:pPr>
        <w:keepLines/>
        <w:spacing w:after="180"/>
        <w:rPr>
          <w:ins w:id="869" w:author="Ericsson" w:date="2023-09-25T08:29:00Z"/>
          <w:rFonts w:eastAsia="Times New Roman"/>
        </w:rPr>
      </w:pPr>
      <w:ins w:id="870" w:author="Ericsson" w:date="2023-09-25T08:29:00Z">
        <w:r w:rsidRPr="002173A4">
          <w:rPr>
            <w:rFonts w:eastAsia="Times New Roman"/>
          </w:rPr>
          <w:t xml:space="preserve">The IE </w:t>
        </w:r>
        <w:r w:rsidRPr="00BC6D27">
          <w:rPr>
            <w:rFonts w:eastAsia="Times New Roman"/>
            <w:i/>
            <w:noProof/>
          </w:rPr>
          <w:t>BT-ULA-</w:t>
        </w:r>
      </w:ins>
      <w:ins w:id="871" w:author="Ericsson" w:date="2023-09-25T08:44:00Z">
        <w:r w:rsidR="009F1300">
          <w:rPr>
            <w:rFonts w:eastAsia="Times New Roman"/>
            <w:i/>
            <w:noProof/>
          </w:rPr>
          <w:t>Rectangular</w:t>
        </w:r>
      </w:ins>
      <w:ins w:id="872" w:author="Ericsson" w:date="2023-09-25T08:29:00Z">
        <w:r w:rsidRPr="00BC6D27">
          <w:rPr>
            <w:rFonts w:eastAsia="Times New Roman"/>
            <w:i/>
            <w:noProof/>
          </w:rPr>
          <w:t xml:space="preserve"> </w:t>
        </w:r>
        <w:r w:rsidRPr="002173A4">
          <w:rPr>
            <w:rFonts w:eastAsia="Times New Roman"/>
            <w:noProof/>
          </w:rPr>
          <w:t>is</w:t>
        </w:r>
        <w:r w:rsidRPr="002173A4">
          <w:rPr>
            <w:rFonts w:eastAsia="Times New Roman"/>
          </w:rPr>
          <w:t xml:space="preserve"> used by the location server to </w:t>
        </w:r>
        <w:r>
          <w:rPr>
            <w:rFonts w:eastAsia="Times New Roman"/>
          </w:rPr>
          <w:t>define a</w:t>
        </w:r>
      </w:ins>
      <w:ins w:id="873" w:author="Ericsson" w:date="2023-09-25T08:44:00Z">
        <w:r w:rsidR="009F1300">
          <w:rPr>
            <w:rFonts w:eastAsia="Times New Roman"/>
          </w:rPr>
          <w:t xml:space="preserve"> rectangular</w:t>
        </w:r>
      </w:ins>
      <w:ins w:id="874" w:author="Ericsson" w:date="2023-09-25T08:30:00Z">
        <w:r>
          <w:rPr>
            <w:rFonts w:eastAsia="Times New Roman"/>
          </w:rPr>
          <w:t xml:space="preserve"> </w:t>
        </w:r>
      </w:ins>
      <w:ins w:id="875" w:author="Ericsson" w:date="2023-09-25T08:29:00Z">
        <w:r>
          <w:rPr>
            <w:rFonts w:eastAsia="Times New Roman"/>
          </w:rPr>
          <w:t>antenna array as a formula based on the antenna element index.</w:t>
        </w:r>
      </w:ins>
    </w:p>
    <w:p w14:paraId="1C3188AA"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76" w:author="Ericsson" w:date="2023-09-25T08:29:00Z"/>
          <w:rFonts w:ascii="Courier New" w:eastAsia="Times New Roman" w:hAnsi="Courier New"/>
          <w:noProof/>
          <w:snapToGrid w:val="0"/>
          <w:sz w:val="16"/>
        </w:rPr>
      </w:pPr>
      <w:ins w:id="877" w:author="Ericsson" w:date="2023-09-25T08:29:00Z">
        <w:r w:rsidRPr="002173A4">
          <w:rPr>
            <w:rFonts w:ascii="Courier New" w:eastAsia="Times New Roman" w:hAnsi="Courier New"/>
            <w:noProof/>
            <w:snapToGrid w:val="0"/>
            <w:sz w:val="16"/>
          </w:rPr>
          <w:t>-- ASN1START</w:t>
        </w:r>
      </w:ins>
    </w:p>
    <w:p w14:paraId="33549B01"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78" w:author="Ericsson" w:date="2023-09-25T08:29:00Z"/>
          <w:rFonts w:ascii="Courier New" w:eastAsia="Times New Roman" w:hAnsi="Courier New"/>
          <w:noProof/>
          <w:snapToGrid w:val="0"/>
          <w:sz w:val="16"/>
        </w:rPr>
      </w:pPr>
    </w:p>
    <w:p w14:paraId="4FCB4683" w14:textId="7A85B123"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79" w:author="Ericsson" w:date="2023-09-25T08:29:00Z"/>
          <w:rFonts w:ascii="Courier New" w:eastAsia="Times New Roman" w:hAnsi="Courier New"/>
          <w:noProof/>
          <w:snapToGrid w:val="0"/>
          <w:sz w:val="16"/>
        </w:rPr>
      </w:pPr>
      <w:ins w:id="880" w:author="Ericsson" w:date="2023-09-25T08:29:00Z">
        <w:r w:rsidRPr="00BC6D27">
          <w:rPr>
            <w:rFonts w:ascii="Courier New" w:eastAsia="Times New Roman" w:hAnsi="Courier New"/>
            <w:noProof/>
            <w:snapToGrid w:val="0"/>
            <w:sz w:val="16"/>
          </w:rPr>
          <w:t>BT-ULA-</w:t>
        </w:r>
      </w:ins>
      <w:ins w:id="881" w:author="Ericsson" w:date="2023-09-25T08:44:00Z">
        <w:r w:rsidR="009F1300">
          <w:rPr>
            <w:rFonts w:ascii="Courier New" w:eastAsia="Times New Roman" w:hAnsi="Courier New"/>
            <w:noProof/>
            <w:snapToGrid w:val="0"/>
            <w:sz w:val="16"/>
          </w:rPr>
          <w:t>Rectangular</w:t>
        </w:r>
      </w:ins>
      <w:ins w:id="882" w:author="Ericsson" w:date="2023-09-25T08:29:00Z">
        <w:r w:rsidRPr="002173A4">
          <w:rPr>
            <w:rFonts w:ascii="Courier New" w:eastAsia="Times New Roman" w:hAnsi="Courier New"/>
            <w:noProof/>
            <w:snapToGrid w:val="0"/>
            <w:sz w:val="16"/>
          </w:rPr>
          <w:t>-r18 ::= SEQUENCE {</w:t>
        </w:r>
      </w:ins>
    </w:p>
    <w:p w14:paraId="445CDE90" w14:textId="5FC3A70C" w:rsidR="00A071A1"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83" w:author="Ericsson" w:date="2023-09-25T08:31:00Z"/>
          <w:rFonts w:ascii="Courier New" w:eastAsia="Times New Roman" w:hAnsi="Courier New"/>
          <w:noProof/>
          <w:snapToGrid w:val="0"/>
          <w:sz w:val="16"/>
        </w:rPr>
      </w:pPr>
      <w:ins w:id="884" w:author="Ericsson" w:date="2023-09-25T08:29:00Z">
        <w:r>
          <w:rPr>
            <w:rFonts w:ascii="Courier New" w:eastAsia="Times New Roman" w:hAnsi="Courier New"/>
            <w:noProof/>
            <w:snapToGrid w:val="0"/>
            <w:sz w:val="16"/>
          </w:rPr>
          <w:tab/>
          <w:t>bt-NoElements</w:t>
        </w:r>
      </w:ins>
      <w:ins w:id="885" w:author="Ericsson" w:date="2023-09-25T08:31:00Z">
        <w:r>
          <w:rPr>
            <w:rFonts w:ascii="Courier New" w:eastAsia="Times New Roman" w:hAnsi="Courier New"/>
            <w:noProof/>
            <w:snapToGrid w:val="0"/>
            <w:sz w:val="16"/>
          </w:rPr>
          <w:t>Y</w:t>
        </w:r>
      </w:ins>
      <w:ins w:id="886" w:author="Ericsson" w:date="2023-09-25T08:29:00Z">
        <w:r>
          <w:rPr>
            <w:rFonts w:ascii="Courier New" w:eastAsia="Times New Roman" w:hAnsi="Courier New"/>
            <w:noProof/>
            <w:snapToGrid w:val="0"/>
            <w:sz w:val="16"/>
          </w:rPr>
          <w:t>-r18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w:t>
        </w:r>
      </w:ins>
      <w:ins w:id="887" w:author="Ericsson" w:date="2023-09-25T08:31:00Z">
        <w:r>
          <w:rPr>
            <w:rFonts w:ascii="Courier New" w:eastAsia="Times New Roman" w:hAnsi="Courier New"/>
            <w:noProof/>
            <w:snapToGrid w:val="0"/>
            <w:sz w:val="16"/>
          </w:rPr>
          <w:t>1</w:t>
        </w:r>
      </w:ins>
      <w:ins w:id="888" w:author="Ericsson" w:date="2023-09-25T08:29:00Z">
        <w:r w:rsidRPr="0045752C">
          <w:rPr>
            <w:rFonts w:ascii="Courier New" w:eastAsia="Times New Roman" w:hAnsi="Courier New"/>
            <w:noProof/>
            <w:snapToGrid w:val="0"/>
            <w:sz w:val="16"/>
          </w:rPr>
          <w:t>..</w:t>
        </w:r>
      </w:ins>
      <w:ins w:id="889" w:author="Ericsson" w:date="2023-09-25T11:42:00Z">
        <w:r w:rsidR="00A018E3">
          <w:rPr>
            <w:rFonts w:ascii="Courier New" w:eastAsia="Times New Roman" w:hAnsi="Courier New"/>
            <w:noProof/>
            <w:snapToGrid w:val="0"/>
            <w:sz w:val="16"/>
          </w:rPr>
          <w:t>maxBT-BeaconAntElt-r18</w:t>
        </w:r>
      </w:ins>
      <w:ins w:id="890" w:author="Ericsson" w:date="2023-09-25T08:29:00Z">
        <w:r>
          <w:rPr>
            <w:rFonts w:ascii="Courier New" w:eastAsia="Times New Roman" w:hAnsi="Courier New"/>
            <w:noProof/>
            <w:snapToGrid w:val="0"/>
            <w:sz w:val="16"/>
          </w:rPr>
          <w:t>),</w:t>
        </w:r>
      </w:ins>
    </w:p>
    <w:p w14:paraId="473B8561" w14:textId="795AF21D" w:rsidR="00437A7D" w:rsidRDefault="00437A7D"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91" w:author="Ericsson" w:date="2023-09-25T08:29:00Z"/>
          <w:rFonts w:ascii="Courier New" w:eastAsia="Times New Roman" w:hAnsi="Courier New"/>
          <w:noProof/>
          <w:snapToGrid w:val="0"/>
          <w:sz w:val="16"/>
        </w:rPr>
      </w:pPr>
      <w:ins w:id="892" w:author="Ericsson" w:date="2023-09-25T08:31:00Z">
        <w:r>
          <w:rPr>
            <w:rFonts w:ascii="Courier New" w:eastAsia="Times New Roman" w:hAnsi="Courier New"/>
            <w:noProof/>
            <w:snapToGrid w:val="0"/>
            <w:sz w:val="16"/>
          </w:rPr>
          <w:tab/>
          <w:t>bt-NoElementsZ-r18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(1</w:t>
        </w:r>
        <w:r w:rsidRPr="0045752C">
          <w:rPr>
            <w:rFonts w:ascii="Courier New" w:eastAsia="Times New Roman" w:hAnsi="Courier New"/>
            <w:noProof/>
            <w:snapToGrid w:val="0"/>
            <w:sz w:val="16"/>
          </w:rPr>
          <w:t>..</w:t>
        </w:r>
      </w:ins>
      <w:ins w:id="893" w:author="Ericsson" w:date="2023-09-25T11:42:00Z">
        <w:r w:rsidR="00A018E3">
          <w:rPr>
            <w:rFonts w:ascii="Courier New" w:eastAsia="Times New Roman" w:hAnsi="Courier New"/>
            <w:noProof/>
            <w:snapToGrid w:val="0"/>
            <w:sz w:val="16"/>
          </w:rPr>
          <w:t>maxBT-BeaconAntElt-r18</w:t>
        </w:r>
      </w:ins>
      <w:ins w:id="894" w:author="Ericsson" w:date="2023-09-25T08:31:00Z">
        <w:r>
          <w:rPr>
            <w:rFonts w:ascii="Courier New" w:eastAsia="Times New Roman" w:hAnsi="Courier New"/>
            <w:noProof/>
            <w:snapToGrid w:val="0"/>
            <w:sz w:val="16"/>
          </w:rPr>
          <w:t>),</w:t>
        </w:r>
      </w:ins>
    </w:p>
    <w:p w14:paraId="39D32563" w14:textId="15980A67" w:rsidR="00A071A1"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95" w:author="Ericsson" w:date="2023-09-25T08:29:00Z"/>
          <w:rFonts w:ascii="Courier New" w:eastAsia="Times New Roman" w:hAnsi="Courier New"/>
          <w:noProof/>
          <w:snapToGrid w:val="0"/>
          <w:sz w:val="16"/>
        </w:rPr>
      </w:pPr>
      <w:ins w:id="896" w:author="Ericsson" w:date="2023-09-25T08:29:00Z">
        <w:r>
          <w:rPr>
            <w:rFonts w:ascii="Courier New" w:eastAsia="Times New Roman" w:hAnsi="Courier New"/>
            <w:noProof/>
            <w:snapToGrid w:val="0"/>
            <w:sz w:val="16"/>
          </w:rPr>
          <w:tab/>
          <w:t>bt-ElementDelta</w:t>
        </w:r>
      </w:ins>
      <w:ins w:id="897" w:author="Ericsson" w:date="2023-09-25T08:31:00Z">
        <w:r w:rsidR="00437A7D">
          <w:rPr>
            <w:rFonts w:ascii="Courier New" w:eastAsia="Times New Roman" w:hAnsi="Courier New"/>
            <w:noProof/>
            <w:snapToGrid w:val="0"/>
            <w:sz w:val="16"/>
          </w:rPr>
          <w:t>Y</w:t>
        </w:r>
      </w:ins>
      <w:ins w:id="898" w:author="Ericsson" w:date="2023-09-25T08:29:00Z">
        <w:r>
          <w:rPr>
            <w:rFonts w:ascii="Courier New" w:eastAsia="Times New Roman" w:hAnsi="Courier New"/>
            <w:noProof/>
            <w:snapToGrid w:val="0"/>
            <w:sz w:val="16"/>
          </w:rPr>
          <w:t>-r18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FFS</w:t>
        </w:r>
      </w:ins>
    </w:p>
    <w:p w14:paraId="4049B028" w14:textId="57620696" w:rsidR="00437A7D" w:rsidRDefault="00437A7D" w:rsidP="00437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99" w:author="Ericsson" w:date="2023-09-25T08:31:00Z"/>
          <w:rFonts w:ascii="Courier New" w:eastAsia="Times New Roman" w:hAnsi="Courier New"/>
          <w:noProof/>
          <w:snapToGrid w:val="0"/>
          <w:sz w:val="16"/>
        </w:rPr>
      </w:pPr>
      <w:ins w:id="900" w:author="Ericsson" w:date="2023-09-25T08:31:00Z">
        <w:r>
          <w:rPr>
            <w:rFonts w:ascii="Courier New" w:eastAsia="Times New Roman" w:hAnsi="Courier New"/>
            <w:noProof/>
            <w:snapToGrid w:val="0"/>
            <w:sz w:val="16"/>
          </w:rPr>
          <w:tab/>
          <w:t>bt-ElementDelta</w:t>
        </w:r>
      </w:ins>
      <w:ins w:id="901" w:author="Ericsson" w:date="2023-09-25T08:32:00Z">
        <w:r>
          <w:rPr>
            <w:rFonts w:ascii="Courier New" w:eastAsia="Times New Roman" w:hAnsi="Courier New"/>
            <w:noProof/>
            <w:snapToGrid w:val="0"/>
            <w:sz w:val="16"/>
          </w:rPr>
          <w:t>Z</w:t>
        </w:r>
      </w:ins>
      <w:ins w:id="902" w:author="Ericsson" w:date="2023-09-25T08:31:00Z">
        <w:r>
          <w:rPr>
            <w:rFonts w:ascii="Courier New" w:eastAsia="Times New Roman" w:hAnsi="Courier New"/>
            <w:noProof/>
            <w:snapToGrid w:val="0"/>
            <w:sz w:val="16"/>
          </w:rPr>
          <w:t>-r18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FFS</w:t>
        </w:r>
      </w:ins>
    </w:p>
    <w:p w14:paraId="744E1018"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3" w:author="Ericsson" w:date="2023-09-25T08:29:00Z"/>
          <w:rFonts w:ascii="Courier New" w:eastAsia="Times New Roman" w:hAnsi="Courier New"/>
          <w:noProof/>
          <w:snapToGrid w:val="0"/>
          <w:sz w:val="16"/>
        </w:rPr>
      </w:pPr>
      <w:ins w:id="904" w:author="Ericsson" w:date="2023-09-25T08:29:00Z">
        <w:r w:rsidRPr="002173A4">
          <w:rPr>
            <w:rFonts w:ascii="Courier New" w:eastAsia="Times New Roman" w:hAnsi="Courier New"/>
            <w:noProof/>
            <w:snapToGrid w:val="0"/>
            <w:sz w:val="16"/>
          </w:rPr>
          <w:t>}</w:t>
        </w:r>
      </w:ins>
    </w:p>
    <w:p w14:paraId="71CC4D58"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5" w:author="Ericsson" w:date="2023-09-25T08:29:00Z"/>
          <w:rFonts w:ascii="Courier New" w:eastAsia="Times New Roman" w:hAnsi="Courier New"/>
          <w:noProof/>
          <w:snapToGrid w:val="0"/>
          <w:sz w:val="16"/>
        </w:rPr>
      </w:pPr>
    </w:p>
    <w:p w14:paraId="45C02713"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6" w:author="Ericsson" w:date="2023-09-25T08:29:00Z"/>
          <w:rFonts w:ascii="Courier New" w:eastAsia="Times New Roman" w:hAnsi="Courier New"/>
          <w:noProof/>
          <w:snapToGrid w:val="0"/>
          <w:sz w:val="16"/>
        </w:rPr>
      </w:pPr>
      <w:ins w:id="907" w:author="Ericsson" w:date="2023-09-25T08:29:00Z">
        <w:r w:rsidRPr="002173A4">
          <w:rPr>
            <w:rFonts w:ascii="Courier New" w:eastAsia="Times New Roman" w:hAnsi="Courier New"/>
            <w:noProof/>
            <w:snapToGrid w:val="0"/>
            <w:sz w:val="16"/>
          </w:rPr>
          <w:t>-- ASN1STOP</w:t>
        </w:r>
      </w:ins>
    </w:p>
    <w:p w14:paraId="77A7D259" w14:textId="77777777" w:rsidR="00A071A1" w:rsidRPr="002173A4" w:rsidRDefault="00A071A1" w:rsidP="00A071A1">
      <w:pPr>
        <w:spacing w:after="180"/>
        <w:rPr>
          <w:ins w:id="908" w:author="Ericsson" w:date="2023-09-25T08:29: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71A1" w:rsidRPr="002173A4" w14:paraId="644A0DD2" w14:textId="77777777" w:rsidTr="00E01951">
        <w:trPr>
          <w:cantSplit/>
          <w:tblHeader/>
          <w:ins w:id="909" w:author="Ericsson" w:date="2023-09-25T08:29:00Z"/>
        </w:trPr>
        <w:tc>
          <w:tcPr>
            <w:tcW w:w="9639" w:type="dxa"/>
          </w:tcPr>
          <w:p w14:paraId="7C3DA759" w14:textId="3E9FE62F" w:rsidR="00A071A1" w:rsidRPr="002173A4" w:rsidRDefault="00A071A1" w:rsidP="00E01951">
            <w:pPr>
              <w:widowControl w:val="0"/>
              <w:jc w:val="center"/>
              <w:rPr>
                <w:ins w:id="910" w:author="Ericsson" w:date="2023-09-25T08:29:00Z"/>
                <w:rFonts w:ascii="Arial" w:eastAsia="Times New Roman" w:hAnsi="Arial"/>
                <w:b/>
                <w:sz w:val="18"/>
              </w:rPr>
            </w:pPr>
            <w:ins w:id="911" w:author="Ericsson" w:date="2023-09-25T08:29:00Z">
              <w:r w:rsidRPr="001377FC">
                <w:rPr>
                  <w:rFonts w:ascii="Arial" w:eastAsia="Times New Roman" w:hAnsi="Arial"/>
                  <w:b/>
                  <w:i/>
                  <w:snapToGrid w:val="0"/>
                  <w:sz w:val="18"/>
                </w:rPr>
                <w:t>BT-ULA-</w:t>
              </w:r>
            </w:ins>
            <w:ins w:id="912" w:author="RAN2#123bis" w:date="2023-10-07T03:47:00Z">
              <w:r w:rsidR="000145F0">
                <w:rPr>
                  <w:rFonts w:ascii="Arial" w:eastAsia="Times New Roman" w:hAnsi="Arial"/>
                  <w:b/>
                  <w:i/>
                  <w:snapToGrid w:val="0"/>
                  <w:sz w:val="18"/>
                </w:rPr>
                <w:t>Rectangular</w:t>
              </w:r>
            </w:ins>
            <w:ins w:id="913" w:author="Ericsson" w:date="2023-09-25T08:29:00Z">
              <w:del w:id="914" w:author="RAN2#123bis" w:date="2023-10-07T03:47:00Z">
                <w:r w:rsidRPr="001377FC" w:rsidDel="000145F0">
                  <w:rPr>
                    <w:rFonts w:ascii="Arial" w:eastAsia="Times New Roman" w:hAnsi="Arial"/>
                    <w:b/>
                    <w:i/>
                    <w:snapToGrid w:val="0"/>
                    <w:sz w:val="18"/>
                  </w:rPr>
                  <w:delText>L</w:delText>
                </w:r>
              </w:del>
            </w:ins>
            <w:ins w:id="915" w:author="Ericsson" w:date="2023-09-25T08:32:00Z">
              <w:del w:id="916" w:author="RAN2#123bis" w:date="2023-10-07T03:47:00Z">
                <w:r w:rsidR="00437A7D" w:rsidDel="000145F0">
                  <w:rPr>
                    <w:rFonts w:ascii="Arial" w:eastAsia="Times New Roman" w:hAnsi="Arial"/>
                    <w:b/>
                    <w:i/>
                    <w:snapToGrid w:val="0"/>
                    <w:sz w:val="18"/>
                  </w:rPr>
                  <w:delText>shape</w:delText>
                </w:r>
              </w:del>
            </w:ins>
            <w:ins w:id="917" w:author="Ericsson" w:date="2023-09-25T08:29:00Z">
              <w:r w:rsidRPr="001377FC">
                <w:rPr>
                  <w:rFonts w:ascii="Arial" w:eastAsia="Times New Roman" w:hAnsi="Arial"/>
                  <w:b/>
                  <w:i/>
                  <w:snapToGrid w:val="0"/>
                  <w:sz w:val="18"/>
                </w:rPr>
                <w:t xml:space="preserve"> </w:t>
              </w:r>
              <w:r w:rsidRPr="002173A4">
                <w:rPr>
                  <w:rFonts w:ascii="Arial" w:eastAsia="Times New Roman" w:hAnsi="Arial"/>
                  <w:b/>
                  <w:iCs/>
                  <w:noProof/>
                  <w:sz w:val="18"/>
                </w:rPr>
                <w:t>field descriptions</w:t>
              </w:r>
            </w:ins>
          </w:p>
        </w:tc>
      </w:tr>
      <w:tr w:rsidR="00A071A1" w:rsidRPr="002173A4" w14:paraId="57E7166B" w14:textId="77777777" w:rsidTr="00E01951">
        <w:trPr>
          <w:cantSplit/>
          <w:tblHeader/>
          <w:ins w:id="918" w:author="Ericsson" w:date="2023-09-25T08:29:00Z"/>
        </w:trPr>
        <w:tc>
          <w:tcPr>
            <w:tcW w:w="9639" w:type="dxa"/>
          </w:tcPr>
          <w:p w14:paraId="08012150" w14:textId="09B3C4B7" w:rsidR="00A071A1" w:rsidRPr="007B001A" w:rsidRDefault="00A071A1" w:rsidP="00E01951">
            <w:pPr>
              <w:widowControl w:val="0"/>
              <w:rPr>
                <w:ins w:id="919" w:author="Ericsson" w:date="2023-09-25T08:29:00Z"/>
                <w:rFonts w:ascii="Arial" w:eastAsia="Malgun Gothic" w:hAnsi="Arial"/>
                <w:b/>
                <w:i/>
                <w:sz w:val="18"/>
              </w:rPr>
            </w:pPr>
            <w:proofErr w:type="spellStart"/>
            <w:ins w:id="920" w:author="Ericsson" w:date="2023-09-25T08:29:00Z">
              <w:r w:rsidRPr="001377FC">
                <w:rPr>
                  <w:rFonts w:ascii="Arial" w:eastAsia="Malgun Gothic" w:hAnsi="Arial"/>
                  <w:b/>
                  <w:i/>
                  <w:sz w:val="18"/>
                </w:rPr>
                <w:t>bt-NoElements</w:t>
              </w:r>
            </w:ins>
            <w:ins w:id="921" w:author="Ericsson" w:date="2023-09-25T08:33:00Z">
              <w:r w:rsidR="00437A7D">
                <w:rPr>
                  <w:rFonts w:ascii="Arial" w:eastAsia="Malgun Gothic" w:hAnsi="Arial"/>
                  <w:b/>
                  <w:i/>
                  <w:sz w:val="18"/>
                </w:rPr>
                <w:t>Y</w:t>
              </w:r>
            </w:ins>
            <w:proofErr w:type="spellEnd"/>
          </w:p>
          <w:p w14:paraId="2E679C62" w14:textId="03122D68" w:rsidR="00A071A1" w:rsidRPr="002173A4" w:rsidRDefault="00A071A1" w:rsidP="00E01951">
            <w:pPr>
              <w:widowControl w:val="0"/>
              <w:rPr>
                <w:ins w:id="922" w:author="Ericsson" w:date="2023-09-25T08:29:00Z"/>
                <w:rFonts w:ascii="Arial" w:eastAsia="Times New Roman" w:hAnsi="Arial" w:cs="Arial"/>
                <w:b/>
                <w:bCs/>
                <w:i/>
                <w:iCs/>
                <w:sz w:val="18"/>
                <w:szCs w:val="18"/>
              </w:rPr>
            </w:pPr>
            <w:ins w:id="923" w:author="Ericsson" w:date="2023-09-25T08:29:00Z">
              <w:r w:rsidRPr="007B001A">
                <w:rPr>
                  <w:rFonts w:ascii="Arial" w:eastAsia="Times New Roman" w:hAnsi="Arial"/>
                  <w:sz w:val="18"/>
                </w:rPr>
                <w:t xml:space="preserve">This field specifies the </w:t>
              </w:r>
              <w:r>
                <w:rPr>
                  <w:rFonts w:ascii="Arial" w:eastAsia="Times New Roman" w:hAnsi="Arial"/>
                  <w:sz w:val="18"/>
                </w:rPr>
                <w:t xml:space="preserve">number of antenna elements in the </w:t>
              </w:r>
            </w:ins>
            <w:ins w:id="924" w:author="Ericsson" w:date="2023-09-25T08:32:00Z">
              <w:r w:rsidR="00437A7D">
                <w:rPr>
                  <w:rFonts w:ascii="Arial" w:eastAsia="Times New Roman" w:hAnsi="Arial"/>
                  <w:sz w:val="18"/>
                </w:rPr>
                <w:t>L</w:t>
              </w:r>
            </w:ins>
            <w:ins w:id="925" w:author="Ericsson" w:date="2023-09-25T08:33:00Z">
              <w:r w:rsidR="00437A7D">
                <w:rPr>
                  <w:rFonts w:ascii="Arial" w:eastAsia="Times New Roman" w:hAnsi="Arial"/>
                  <w:sz w:val="18"/>
                </w:rPr>
                <w:t>-shaped</w:t>
              </w:r>
            </w:ins>
            <w:ins w:id="926" w:author="Ericsson" w:date="2023-09-25T08:29:00Z">
              <w:r>
                <w:rPr>
                  <w:rFonts w:ascii="Arial" w:eastAsia="Times New Roman" w:hAnsi="Arial"/>
                  <w:sz w:val="18"/>
                </w:rPr>
                <w:t xml:space="preserve"> antenna array</w:t>
              </w:r>
            </w:ins>
            <w:ins w:id="927" w:author="Ericsson" w:date="2023-09-25T08:33:00Z">
              <w:r w:rsidR="00437A7D">
                <w:rPr>
                  <w:rFonts w:ascii="Arial" w:eastAsia="Times New Roman" w:hAnsi="Arial"/>
                  <w:sz w:val="18"/>
                </w:rPr>
                <w:t xml:space="preserve"> along the y-axis</w:t>
              </w:r>
            </w:ins>
            <w:ins w:id="928" w:author="Ericsson" w:date="2023-09-25T08:57:00Z">
              <w:r w:rsidR="00153633">
                <w:rPr>
                  <w:rFonts w:ascii="Arial" w:eastAsia="Times New Roman" w:hAnsi="Arial"/>
                  <w:sz w:val="18"/>
                </w:rPr>
                <w:t xml:space="preserve">. </w:t>
              </w:r>
              <w:r w:rsidR="00153633">
                <w:rPr>
                  <w:rFonts w:ascii="Arial" w:hAnsi="Arial" w:cs="Arial"/>
                  <w:noProof/>
                  <w:sz w:val="18"/>
                  <w:szCs w:val="18"/>
                </w:rPr>
                <w:t xml:space="preserve">The product </w:t>
              </w:r>
              <w:r w:rsidR="00153633" w:rsidRPr="00E01951">
                <w:rPr>
                  <w:rFonts w:ascii="Arial" w:hAnsi="Arial" w:cs="Arial"/>
                  <w:i/>
                  <w:iCs/>
                  <w:noProof/>
                  <w:sz w:val="18"/>
                  <w:szCs w:val="18"/>
                </w:rPr>
                <w:t>bt-ElementDeltaY</w:t>
              </w:r>
              <w:r w:rsidR="00153633">
                <w:rPr>
                  <w:rFonts w:ascii="Arial" w:hAnsi="Arial" w:cs="Arial"/>
                  <w:i/>
                  <w:iCs/>
                  <w:noProof/>
                  <w:sz w:val="18"/>
                  <w:szCs w:val="18"/>
                </w:rPr>
                <w:t>*</w:t>
              </w:r>
              <w:r w:rsidR="00153633" w:rsidRPr="00153633">
                <w:rPr>
                  <w:rFonts w:ascii="Arial" w:hAnsi="Arial" w:cs="Arial"/>
                  <w:noProof/>
                  <w:sz w:val="18"/>
                  <w:szCs w:val="18"/>
                </w:rPr>
                <w:t xml:space="preserve"> </w:t>
              </w:r>
              <w:r w:rsidR="00153633" w:rsidRPr="00E01951">
                <w:rPr>
                  <w:rFonts w:ascii="Arial" w:hAnsi="Arial" w:cs="Arial"/>
                  <w:i/>
                  <w:iCs/>
                  <w:noProof/>
                  <w:sz w:val="18"/>
                  <w:szCs w:val="18"/>
                </w:rPr>
                <w:t>bt-ElementDeltaZ</w:t>
              </w:r>
              <w:r w:rsidR="00153633">
                <w:rPr>
                  <w:rFonts w:ascii="Arial" w:hAnsi="Arial" w:cs="Arial"/>
                  <w:noProof/>
                  <w:sz w:val="18"/>
                  <w:szCs w:val="18"/>
                </w:rPr>
                <w:t xml:space="preserve"> is the same as the number of antenna elements in the </w:t>
              </w:r>
              <w:r w:rsidR="00153633" w:rsidRPr="00E01951">
                <w:rPr>
                  <w:rFonts w:ascii="Arial" w:hAnsi="Arial" w:cs="Arial"/>
                  <w:i/>
                  <w:iCs/>
                  <w:noProof/>
                  <w:sz w:val="18"/>
                  <w:szCs w:val="18"/>
                </w:rPr>
                <w:t>antElementList-r18</w:t>
              </w:r>
              <w:r w:rsidR="00153633">
                <w:rPr>
                  <w:rFonts w:ascii="Arial" w:hAnsi="Arial" w:cs="Arial"/>
                  <w:noProof/>
                  <w:sz w:val="18"/>
                  <w:szCs w:val="18"/>
                </w:rPr>
                <w:t xml:space="preserve"> of the IE </w:t>
              </w:r>
              <w:r w:rsidR="00153633" w:rsidRPr="00E01951">
                <w:rPr>
                  <w:rFonts w:ascii="Arial" w:hAnsi="Arial" w:cs="Arial"/>
                  <w:i/>
                  <w:iCs/>
                  <w:noProof/>
                  <w:sz w:val="18"/>
                  <w:szCs w:val="18"/>
                </w:rPr>
                <w:t>BT-DataSet-r18</w:t>
              </w:r>
              <w:r w:rsidR="00153633">
                <w:rPr>
                  <w:rFonts w:ascii="Arial" w:hAnsi="Arial" w:cs="Arial"/>
                  <w:noProof/>
                  <w:sz w:val="18"/>
                  <w:szCs w:val="18"/>
                </w:rPr>
                <w:t>.</w:t>
              </w:r>
            </w:ins>
          </w:p>
        </w:tc>
      </w:tr>
      <w:tr w:rsidR="00437A7D" w:rsidRPr="002173A4" w14:paraId="2A812B7D" w14:textId="77777777" w:rsidTr="00E01951">
        <w:trPr>
          <w:cantSplit/>
          <w:tblHeader/>
          <w:ins w:id="929" w:author="Ericsson" w:date="2023-09-25T08:32:00Z"/>
        </w:trPr>
        <w:tc>
          <w:tcPr>
            <w:tcW w:w="9639" w:type="dxa"/>
          </w:tcPr>
          <w:p w14:paraId="384B7F55" w14:textId="688E1BB3" w:rsidR="00437A7D" w:rsidRPr="007B001A" w:rsidRDefault="00437A7D" w:rsidP="00437A7D">
            <w:pPr>
              <w:widowControl w:val="0"/>
              <w:rPr>
                <w:ins w:id="930" w:author="Ericsson" w:date="2023-09-25T08:32:00Z"/>
                <w:rFonts w:ascii="Arial" w:eastAsia="Malgun Gothic" w:hAnsi="Arial"/>
                <w:b/>
                <w:i/>
                <w:sz w:val="18"/>
              </w:rPr>
            </w:pPr>
            <w:proofErr w:type="spellStart"/>
            <w:ins w:id="931" w:author="Ericsson" w:date="2023-09-25T08:32:00Z">
              <w:r w:rsidRPr="001377FC">
                <w:rPr>
                  <w:rFonts w:ascii="Arial" w:eastAsia="Malgun Gothic" w:hAnsi="Arial"/>
                  <w:b/>
                  <w:i/>
                  <w:sz w:val="18"/>
                </w:rPr>
                <w:t>bt-NoElements</w:t>
              </w:r>
            </w:ins>
            <w:ins w:id="932" w:author="Ericsson" w:date="2023-09-25T08:33:00Z">
              <w:r>
                <w:rPr>
                  <w:rFonts w:ascii="Arial" w:eastAsia="Malgun Gothic" w:hAnsi="Arial"/>
                  <w:b/>
                  <w:i/>
                  <w:sz w:val="18"/>
                </w:rPr>
                <w:t>Z</w:t>
              </w:r>
            </w:ins>
            <w:proofErr w:type="spellEnd"/>
          </w:p>
          <w:p w14:paraId="62EC9E48" w14:textId="4CCDF201" w:rsidR="00437A7D" w:rsidRPr="001377FC" w:rsidRDefault="00437A7D" w:rsidP="00437A7D">
            <w:pPr>
              <w:widowControl w:val="0"/>
              <w:rPr>
                <w:ins w:id="933" w:author="Ericsson" w:date="2023-09-25T08:32:00Z"/>
                <w:rFonts w:ascii="Arial" w:eastAsia="Malgun Gothic" w:hAnsi="Arial"/>
                <w:b/>
                <w:i/>
                <w:sz w:val="18"/>
              </w:rPr>
            </w:pPr>
            <w:ins w:id="934" w:author="Ericsson" w:date="2023-09-25T08:32:00Z">
              <w:r w:rsidRPr="007B001A">
                <w:rPr>
                  <w:rFonts w:ascii="Arial" w:eastAsia="Times New Roman" w:hAnsi="Arial"/>
                  <w:sz w:val="18"/>
                </w:rPr>
                <w:t xml:space="preserve">This field specifies the </w:t>
              </w:r>
              <w:r>
                <w:rPr>
                  <w:rFonts w:ascii="Arial" w:eastAsia="Times New Roman" w:hAnsi="Arial"/>
                  <w:sz w:val="18"/>
                </w:rPr>
                <w:t>number of antenna elements in the linear antenna array</w:t>
              </w:r>
            </w:ins>
            <w:ins w:id="935" w:author="Ericsson" w:date="2023-09-25T08:33:00Z">
              <w:r>
                <w:rPr>
                  <w:rFonts w:ascii="Arial" w:eastAsia="Times New Roman" w:hAnsi="Arial"/>
                  <w:sz w:val="18"/>
                </w:rPr>
                <w:t xml:space="preserve"> along the z-axis</w:t>
              </w:r>
            </w:ins>
            <w:ins w:id="936" w:author="Ericsson" w:date="2023-09-25T08:57:00Z">
              <w:r w:rsidR="00153633">
                <w:rPr>
                  <w:rFonts w:ascii="Arial" w:eastAsia="Times New Roman" w:hAnsi="Arial"/>
                  <w:sz w:val="18"/>
                </w:rPr>
                <w:t>.</w:t>
              </w:r>
            </w:ins>
          </w:p>
        </w:tc>
      </w:tr>
      <w:tr w:rsidR="00437A7D" w:rsidRPr="002173A4" w14:paraId="322ADADD" w14:textId="77777777" w:rsidTr="00E01951">
        <w:trPr>
          <w:cantSplit/>
          <w:tblHeader/>
          <w:ins w:id="937" w:author="Ericsson" w:date="2023-09-25T08:29:00Z"/>
        </w:trPr>
        <w:tc>
          <w:tcPr>
            <w:tcW w:w="9639" w:type="dxa"/>
          </w:tcPr>
          <w:p w14:paraId="5753F743" w14:textId="0089DADF" w:rsidR="00437A7D" w:rsidRPr="00153633" w:rsidRDefault="00437A7D" w:rsidP="00437A7D">
            <w:pPr>
              <w:pStyle w:val="TAL"/>
              <w:keepNext w:val="0"/>
              <w:keepLines w:val="0"/>
              <w:widowControl w:val="0"/>
              <w:rPr>
                <w:ins w:id="938" w:author="Ericsson" w:date="2023-09-25T08:29:00Z"/>
                <w:b/>
                <w:i/>
                <w:noProof/>
                <w:lang w:val="en-US"/>
              </w:rPr>
            </w:pPr>
            <w:ins w:id="939" w:author="Ericsson" w:date="2023-09-25T08:29:00Z">
              <w:r w:rsidRPr="001377FC">
                <w:rPr>
                  <w:b/>
                  <w:i/>
                  <w:noProof/>
                </w:rPr>
                <w:t>bt-ElementDelta</w:t>
              </w:r>
            </w:ins>
            <w:ins w:id="940" w:author="Ericsson" w:date="2023-09-25T08:33:00Z">
              <w:r>
                <w:rPr>
                  <w:b/>
                  <w:i/>
                  <w:noProof/>
                  <w:lang w:val="en-US"/>
                </w:rPr>
                <w:t>Y</w:t>
              </w:r>
            </w:ins>
          </w:p>
          <w:p w14:paraId="4B41B0DD" w14:textId="311BDA65" w:rsidR="00437A7D" w:rsidRPr="00404AF8" w:rsidRDefault="00437A7D" w:rsidP="00437A7D">
            <w:pPr>
              <w:widowControl w:val="0"/>
              <w:rPr>
                <w:ins w:id="941" w:author="Ericsson" w:date="2023-09-25T08:29:00Z"/>
                <w:rFonts w:ascii="Arial" w:eastAsia="Malgun Gothic" w:hAnsi="Arial" w:cs="Arial"/>
                <w:b/>
                <w:i/>
                <w:sz w:val="18"/>
              </w:rPr>
            </w:pPr>
            <w:ins w:id="942" w:author="Ericsson" w:date="2023-09-25T08:29:00Z">
              <w:r w:rsidRPr="00E01951">
                <w:rPr>
                  <w:rFonts w:ascii="Arial" w:hAnsi="Arial" w:cs="Arial"/>
                  <w:noProof/>
                  <w:sz w:val="18"/>
                  <w:szCs w:val="18"/>
                </w:rPr>
                <w:t>This field specifies the</w:t>
              </w:r>
              <w:r>
                <w:rPr>
                  <w:rFonts w:ascii="Arial" w:hAnsi="Arial" w:cs="Arial"/>
                  <w:noProof/>
                  <w:sz w:val="18"/>
                  <w:szCs w:val="18"/>
                </w:rPr>
                <w:t xml:space="preserve"> distance between to adjacent elements in the </w:t>
              </w:r>
            </w:ins>
            <w:ins w:id="943" w:author="Ericsson" w:date="2023-09-25T08:55:00Z">
              <w:r w:rsidR="009F1300">
                <w:rPr>
                  <w:rFonts w:ascii="Arial" w:hAnsi="Arial" w:cs="Arial"/>
                  <w:noProof/>
                  <w:sz w:val="18"/>
                  <w:szCs w:val="18"/>
                </w:rPr>
                <w:t>rectangular</w:t>
              </w:r>
            </w:ins>
            <w:ins w:id="944" w:author="Ericsson" w:date="2023-09-25T08:29:00Z">
              <w:r>
                <w:rPr>
                  <w:rFonts w:ascii="Arial" w:hAnsi="Arial" w:cs="Arial"/>
                  <w:noProof/>
                  <w:sz w:val="18"/>
                  <w:szCs w:val="18"/>
                </w:rPr>
                <w:t xml:space="preserve"> antenna array</w:t>
              </w:r>
            </w:ins>
            <w:ins w:id="945" w:author="Ericsson" w:date="2023-09-25T08:55:00Z">
              <w:r w:rsidR="009F1300">
                <w:rPr>
                  <w:rFonts w:ascii="Arial" w:hAnsi="Arial" w:cs="Arial"/>
                  <w:noProof/>
                  <w:sz w:val="18"/>
                  <w:szCs w:val="18"/>
                </w:rPr>
                <w:t xml:space="preserve"> </w:t>
              </w:r>
              <w:r w:rsidR="00153633">
                <w:rPr>
                  <w:rFonts w:ascii="Arial" w:hAnsi="Arial" w:cs="Arial"/>
                  <w:noProof/>
                  <w:sz w:val="18"/>
                  <w:szCs w:val="18"/>
                </w:rPr>
                <w:t>along the y-axis</w:t>
              </w:r>
            </w:ins>
            <w:ins w:id="946" w:author="Ericsson" w:date="2023-09-25T08:29:00Z">
              <w:r>
                <w:rPr>
                  <w:rFonts w:ascii="Arial" w:hAnsi="Arial" w:cs="Arial"/>
                  <w:noProof/>
                  <w:sz w:val="18"/>
                  <w:szCs w:val="18"/>
                </w:rPr>
                <w:t xml:space="preserve">. </w:t>
              </w:r>
            </w:ins>
          </w:p>
        </w:tc>
      </w:tr>
      <w:tr w:rsidR="00437A7D" w:rsidRPr="002173A4" w14:paraId="30D44D63" w14:textId="77777777" w:rsidTr="00E01951">
        <w:trPr>
          <w:cantSplit/>
          <w:tblHeader/>
          <w:ins w:id="947" w:author="Ericsson" w:date="2023-09-25T08:32:00Z"/>
        </w:trPr>
        <w:tc>
          <w:tcPr>
            <w:tcW w:w="9639" w:type="dxa"/>
          </w:tcPr>
          <w:p w14:paraId="432703DA" w14:textId="53356F31" w:rsidR="00437A7D" w:rsidRPr="00153633" w:rsidRDefault="00437A7D" w:rsidP="00437A7D">
            <w:pPr>
              <w:pStyle w:val="TAL"/>
              <w:keepNext w:val="0"/>
              <w:keepLines w:val="0"/>
              <w:widowControl w:val="0"/>
              <w:rPr>
                <w:ins w:id="948" w:author="Ericsson" w:date="2023-09-25T08:32:00Z"/>
                <w:b/>
                <w:i/>
                <w:noProof/>
                <w:lang w:val="en-US"/>
              </w:rPr>
            </w:pPr>
            <w:ins w:id="949" w:author="Ericsson" w:date="2023-09-25T08:32:00Z">
              <w:r w:rsidRPr="001377FC">
                <w:rPr>
                  <w:b/>
                  <w:i/>
                  <w:noProof/>
                </w:rPr>
                <w:t>bt-ElementDelta</w:t>
              </w:r>
            </w:ins>
            <w:ins w:id="950" w:author="Ericsson" w:date="2023-09-25T08:33:00Z">
              <w:r>
                <w:rPr>
                  <w:b/>
                  <w:i/>
                  <w:noProof/>
                  <w:lang w:val="en-US"/>
                </w:rPr>
                <w:t>Z</w:t>
              </w:r>
            </w:ins>
          </w:p>
          <w:p w14:paraId="67AE9D45" w14:textId="68E753D5" w:rsidR="00437A7D" w:rsidRPr="001377FC" w:rsidRDefault="00153633" w:rsidP="00437A7D">
            <w:pPr>
              <w:pStyle w:val="TAL"/>
              <w:keepNext w:val="0"/>
              <w:keepLines w:val="0"/>
              <w:widowControl w:val="0"/>
              <w:rPr>
                <w:ins w:id="951" w:author="Ericsson" w:date="2023-09-25T08:32:00Z"/>
                <w:b/>
                <w:i/>
                <w:noProof/>
              </w:rPr>
            </w:pPr>
            <w:ins w:id="952" w:author="Ericsson" w:date="2023-09-25T08:57:00Z">
              <w:r w:rsidRPr="00E01951">
                <w:rPr>
                  <w:rFonts w:cs="Arial"/>
                  <w:noProof/>
                  <w:szCs w:val="18"/>
                </w:rPr>
                <w:t>This field specifies the</w:t>
              </w:r>
              <w:r>
                <w:rPr>
                  <w:rFonts w:cs="Arial"/>
                  <w:noProof/>
                  <w:szCs w:val="18"/>
                </w:rPr>
                <w:t xml:space="preserve"> distance between to adjacent elements in the rectangular antenna array along the </w:t>
              </w:r>
              <w:r>
                <w:rPr>
                  <w:rFonts w:cs="Arial"/>
                  <w:noProof/>
                  <w:szCs w:val="18"/>
                  <w:lang w:val="en-US"/>
                </w:rPr>
                <w:t>z</w:t>
              </w:r>
              <w:r>
                <w:rPr>
                  <w:rFonts w:cs="Arial"/>
                  <w:noProof/>
                  <w:szCs w:val="18"/>
                </w:rPr>
                <w:t>-axis.</w:t>
              </w:r>
            </w:ins>
          </w:p>
        </w:tc>
      </w:tr>
    </w:tbl>
    <w:p w14:paraId="311B1C30" w14:textId="77777777" w:rsidR="00A071A1" w:rsidRDefault="00A071A1" w:rsidP="00A071A1">
      <w:pPr>
        <w:rPr>
          <w:ins w:id="953" w:author="Ericsson" w:date="2023-09-25T08:29:00Z"/>
          <w:lang w:val="en-US"/>
        </w:rPr>
      </w:pPr>
    </w:p>
    <w:p w14:paraId="5013A6D9" w14:textId="77777777" w:rsidR="00153633" w:rsidRDefault="00A071A1" w:rsidP="00A071A1">
      <w:pPr>
        <w:tabs>
          <w:tab w:val="left" w:pos="1247"/>
          <w:tab w:val="left" w:pos="2552"/>
          <w:tab w:val="left" w:pos="3856"/>
          <w:tab w:val="left" w:pos="5216"/>
          <w:tab w:val="left" w:pos="6464"/>
        </w:tabs>
        <w:spacing w:after="240"/>
        <w:rPr>
          <w:ins w:id="954" w:author="Ericsson" w:date="2023-09-25T09:02:00Z"/>
          <w:rFonts w:eastAsia="Times New Roman"/>
        </w:rPr>
      </w:pPr>
      <w:ins w:id="955" w:author="Ericsson" w:date="2023-09-25T08:29:00Z">
        <w:r w:rsidRPr="002173A4">
          <w:rPr>
            <w:rFonts w:eastAsia="Times New Roman"/>
          </w:rPr>
          <w:t xml:space="preserve">The </w:t>
        </w:r>
        <w:r>
          <w:rPr>
            <w:rFonts w:eastAsia="Times New Roman"/>
          </w:rPr>
          <w:t xml:space="preserve">antenna element locations of the </w:t>
        </w:r>
      </w:ins>
      <w:ins w:id="956" w:author="Ericsson" w:date="2023-09-25T08:58:00Z">
        <w:r w:rsidR="00153633">
          <w:rPr>
            <w:rFonts w:eastAsia="Times New Roman"/>
          </w:rPr>
          <w:t xml:space="preserve">rectangular </w:t>
        </w:r>
      </w:ins>
      <w:ins w:id="957" w:author="Ericsson" w:date="2023-09-25T08:29:00Z">
        <w:r>
          <w:rPr>
            <w:rFonts w:eastAsia="Times New Roman"/>
          </w:rPr>
          <w:t>antenna array are defined</w:t>
        </w:r>
      </w:ins>
      <w:ins w:id="958" w:author="Ericsson" w:date="2023-09-25T08:58:00Z">
        <w:r w:rsidR="00153633">
          <w:rPr>
            <w:rFonts w:eastAsia="Times New Roman"/>
          </w:rPr>
          <w:t xml:space="preserve"> row</w:t>
        </w:r>
      </w:ins>
      <w:ins w:id="959" w:author="Ericsson" w:date="2023-09-25T08:59:00Z">
        <w:r w:rsidR="00153633">
          <w:rPr>
            <w:rFonts w:eastAsia="Times New Roman"/>
          </w:rPr>
          <w:t xml:space="preserve"> by row</w:t>
        </w:r>
      </w:ins>
      <w:ins w:id="960" w:author="Ericsson" w:date="2023-09-25T08:29:00Z">
        <w:r>
          <w:rPr>
            <w:rFonts w:eastAsia="Times New Roman"/>
          </w:rPr>
          <w:t xml:space="preserve"> along the y-axis </w:t>
        </w:r>
      </w:ins>
      <w:ins w:id="961" w:author="Ericsson" w:date="2023-09-25T08:59:00Z">
        <w:r w:rsidR="00153633">
          <w:rPr>
            <w:rFonts w:eastAsia="Times New Roman"/>
          </w:rPr>
          <w:t xml:space="preserve">with an increasing offset in the z-direction for each row </w:t>
        </w:r>
      </w:ins>
      <w:ins w:id="962" w:author="Ericsson" w:date="2023-09-25T08:29:00Z">
        <w:r>
          <w:rPr>
            <w:rFonts w:eastAsia="Times New Roman"/>
          </w:rPr>
          <w:t xml:space="preserve">from the reference point. The coordinates of the elements </w:t>
        </w:r>
      </w:ins>
      <w:ins w:id="963" w:author="Ericsson" w:date="2023-09-25T08:59:00Z">
        <w:r w:rsidR="00153633">
          <w:rPr>
            <w:rFonts w:eastAsia="Times New Roman"/>
          </w:rPr>
          <w:t xml:space="preserve">of the </w:t>
        </w:r>
      </w:ins>
    </w:p>
    <w:p w14:paraId="3B42C1FD" w14:textId="77777777" w:rsidR="00153633" w:rsidRDefault="00153633" w:rsidP="00F5246C">
      <w:pPr>
        <w:pStyle w:val="ListParagraph"/>
        <w:numPr>
          <w:ilvl w:val="0"/>
          <w:numId w:val="38"/>
        </w:numPr>
        <w:tabs>
          <w:tab w:val="left" w:pos="1247"/>
          <w:tab w:val="left" w:pos="2552"/>
          <w:tab w:val="left" w:pos="3856"/>
          <w:tab w:val="left" w:pos="5216"/>
          <w:tab w:val="left" w:pos="6464"/>
        </w:tabs>
        <w:ind w:left="714" w:hanging="357"/>
        <w:rPr>
          <w:ins w:id="964" w:author="Ericsson" w:date="2023-09-25T09:02:00Z"/>
          <w:rFonts w:ascii="Times New Roman" w:eastAsia="Times New Roman" w:hAnsi="Times New Roman"/>
          <w:sz w:val="20"/>
          <w:szCs w:val="20"/>
        </w:rPr>
      </w:pPr>
      <w:ins w:id="965" w:author="Ericsson" w:date="2023-09-25T08:59:00Z">
        <w:r w:rsidRPr="00F5246C">
          <w:rPr>
            <w:rFonts w:ascii="Times New Roman" w:eastAsia="Times New Roman" w:hAnsi="Times New Roman"/>
            <w:sz w:val="20"/>
            <w:szCs w:val="20"/>
          </w:rPr>
          <w:t>first row</w:t>
        </w:r>
      </w:ins>
      <w:ins w:id="966" w:author="Ericsson" w:date="2023-09-25T09:00:00Z">
        <w:r w:rsidRPr="00F5246C">
          <w:rPr>
            <w:rFonts w:ascii="Times New Roman" w:eastAsia="Times New Roman" w:hAnsi="Times New Roman"/>
            <w:sz w:val="20"/>
            <w:szCs w:val="20"/>
          </w:rPr>
          <w:t xml:space="preserve"> </w:t>
        </w:r>
      </w:ins>
      <w:ins w:id="967" w:author="Ericsson" w:date="2023-09-25T08:29:00Z">
        <w:r w:rsidR="00A071A1" w:rsidRPr="00F5246C">
          <w:rPr>
            <w:rFonts w:ascii="Times New Roman" w:eastAsia="Times New Roman" w:hAnsi="Times New Roman"/>
            <w:sz w:val="20"/>
            <w:szCs w:val="20"/>
          </w:rPr>
          <w:t xml:space="preserve">are </w:t>
        </w:r>
        <w:r w:rsidR="00A071A1" w:rsidRPr="00F5246C">
          <w:rPr>
            <w:rFonts w:ascii="Times New Roman" w:eastAsia="Times New Roman" w:hAnsi="Times New Roman"/>
            <w:i/>
            <w:iCs/>
            <w:sz w:val="20"/>
            <w:szCs w:val="20"/>
          </w:rPr>
          <w:t>x=0, z=0</w:t>
        </w:r>
        <w:r w:rsidR="00A071A1" w:rsidRPr="00F5246C">
          <w:rPr>
            <w:rFonts w:ascii="Times New Roman" w:eastAsia="Times New Roman" w:hAnsi="Times New Roman"/>
            <w:sz w:val="20"/>
            <w:szCs w:val="20"/>
          </w:rPr>
          <w:t xml:space="preserve"> and </w:t>
        </w:r>
        <w:r w:rsidR="00A071A1" w:rsidRPr="00F5246C">
          <w:rPr>
            <w:rFonts w:ascii="Times New Roman" w:eastAsia="Times New Roman" w:hAnsi="Times New Roman"/>
            <w:i/>
            <w:iCs/>
            <w:sz w:val="20"/>
            <w:szCs w:val="20"/>
          </w:rPr>
          <w:t>y = (index-1)*bt-ElementsDelta-r18</w:t>
        </w:r>
        <w:r w:rsidR="00A071A1" w:rsidRPr="00F5246C">
          <w:rPr>
            <w:rFonts w:ascii="Times New Roman" w:eastAsia="Times New Roman" w:hAnsi="Times New Roman"/>
            <w:sz w:val="20"/>
            <w:szCs w:val="20"/>
          </w:rPr>
          <w:t xml:space="preserve">, </w:t>
        </w:r>
      </w:ins>
      <w:ins w:id="968" w:author="Ericsson" w:date="2023-09-25T09:01:00Z">
        <w:r w:rsidRPr="00F5246C">
          <w:rPr>
            <w:rFonts w:ascii="Times New Roman" w:eastAsia="Times New Roman" w:hAnsi="Times New Roman"/>
            <w:sz w:val="20"/>
            <w:szCs w:val="20"/>
          </w:rPr>
          <w:t xml:space="preserve">for index 1 to </w:t>
        </w:r>
        <w:proofErr w:type="spellStart"/>
        <w:r w:rsidRPr="00F5246C">
          <w:rPr>
            <w:rFonts w:ascii="Times New Roman" w:eastAsia="Times New Roman" w:hAnsi="Times New Roman"/>
            <w:i/>
            <w:iCs/>
            <w:sz w:val="20"/>
            <w:szCs w:val="20"/>
          </w:rPr>
          <w:t>bt-NoElementsY</w:t>
        </w:r>
        <w:proofErr w:type="spellEnd"/>
        <w:r w:rsidRPr="00F5246C">
          <w:rPr>
            <w:rFonts w:ascii="Times New Roman" w:eastAsia="Times New Roman" w:hAnsi="Times New Roman"/>
            <w:sz w:val="20"/>
            <w:szCs w:val="20"/>
          </w:rPr>
          <w:t xml:space="preserve"> </w:t>
        </w:r>
      </w:ins>
    </w:p>
    <w:p w14:paraId="2DEAEBB7" w14:textId="35579431" w:rsidR="00153633" w:rsidRPr="00F5246C" w:rsidRDefault="00153633" w:rsidP="00153633">
      <w:pPr>
        <w:pStyle w:val="ListParagraph"/>
        <w:numPr>
          <w:ilvl w:val="0"/>
          <w:numId w:val="38"/>
        </w:numPr>
        <w:tabs>
          <w:tab w:val="left" w:pos="1247"/>
          <w:tab w:val="left" w:pos="2552"/>
          <w:tab w:val="left" w:pos="3856"/>
          <w:tab w:val="left" w:pos="5216"/>
          <w:tab w:val="left" w:pos="6464"/>
        </w:tabs>
        <w:ind w:left="714" w:hanging="357"/>
        <w:rPr>
          <w:ins w:id="969" w:author="Ericsson" w:date="2023-09-25T09:05:00Z"/>
          <w:rFonts w:ascii="Times New Roman" w:eastAsia="Times New Roman" w:hAnsi="Times New Roman"/>
          <w:sz w:val="20"/>
          <w:szCs w:val="20"/>
        </w:rPr>
      </w:pPr>
      <w:ins w:id="970" w:author="Ericsson" w:date="2023-09-25T09:03:00Z">
        <w:r>
          <w:rPr>
            <w:rFonts w:ascii="Times New Roman" w:eastAsia="Times New Roman" w:hAnsi="Times New Roman"/>
            <w:sz w:val="20"/>
            <w:szCs w:val="20"/>
            <w:lang w:val="en-US"/>
          </w:rPr>
          <w:t>second row are</w:t>
        </w:r>
      </w:ins>
      <w:ins w:id="971" w:author="Ericsson" w:date="2023-09-25T09:04:00Z">
        <w:r>
          <w:rPr>
            <w:rFonts w:ascii="Times New Roman" w:eastAsia="Times New Roman" w:hAnsi="Times New Roman"/>
            <w:sz w:val="20"/>
            <w:szCs w:val="20"/>
            <w:lang w:val="en-US"/>
          </w:rPr>
          <w:t xml:space="preserve"> </w:t>
        </w:r>
        <w:r w:rsidRPr="00E01951">
          <w:rPr>
            <w:rFonts w:ascii="Times New Roman" w:eastAsia="Times New Roman" w:hAnsi="Times New Roman"/>
            <w:i/>
            <w:iCs/>
            <w:sz w:val="20"/>
            <w:szCs w:val="20"/>
          </w:rPr>
          <w:t>x=0, z</w:t>
        </w:r>
      </w:ins>
      <w:ins w:id="972" w:author="Ericsson" w:date="2023-09-25T09:06:00Z">
        <w:r w:rsidR="00D54610">
          <w:rPr>
            <w:rFonts w:ascii="Times New Roman" w:eastAsia="Times New Roman" w:hAnsi="Times New Roman"/>
            <w:i/>
            <w:iCs/>
            <w:sz w:val="20"/>
            <w:szCs w:val="20"/>
            <w:lang w:val="en-US"/>
          </w:rPr>
          <w:t xml:space="preserve"> </w:t>
        </w:r>
      </w:ins>
      <w:ins w:id="973" w:author="Ericsson" w:date="2023-09-25T09:04:00Z">
        <w:r w:rsidRPr="00E01951">
          <w:rPr>
            <w:rFonts w:ascii="Times New Roman" w:eastAsia="Times New Roman" w:hAnsi="Times New Roman"/>
            <w:i/>
            <w:iCs/>
            <w:sz w:val="20"/>
            <w:szCs w:val="20"/>
          </w:rPr>
          <w:t>=</w:t>
        </w:r>
        <w:r w:rsidRPr="00153633">
          <w:t xml:space="preserve"> </w:t>
        </w:r>
        <w:proofErr w:type="spellStart"/>
        <w:r w:rsidRPr="00153633">
          <w:rPr>
            <w:rFonts w:ascii="Times New Roman" w:eastAsia="Times New Roman" w:hAnsi="Times New Roman"/>
            <w:i/>
            <w:iCs/>
            <w:sz w:val="20"/>
            <w:szCs w:val="20"/>
          </w:rPr>
          <w:t>bt-ElementDeltaZ</w:t>
        </w:r>
        <w:proofErr w:type="spellEnd"/>
        <w:r w:rsidRPr="00E01951">
          <w:rPr>
            <w:rFonts w:ascii="Times New Roman" w:eastAsia="Times New Roman" w:hAnsi="Times New Roman"/>
            <w:sz w:val="20"/>
            <w:szCs w:val="20"/>
          </w:rPr>
          <w:t xml:space="preserve"> and </w:t>
        </w:r>
        <w:r w:rsidRPr="00E01951">
          <w:rPr>
            <w:rFonts w:ascii="Times New Roman" w:eastAsia="Times New Roman" w:hAnsi="Times New Roman"/>
            <w:i/>
            <w:iCs/>
            <w:sz w:val="20"/>
            <w:szCs w:val="20"/>
          </w:rPr>
          <w:t>y = (index-</w:t>
        </w:r>
        <w:proofErr w:type="spellStart"/>
        <w:r w:rsidRPr="00E01951">
          <w:rPr>
            <w:rFonts w:ascii="Times New Roman" w:eastAsia="Times New Roman" w:hAnsi="Times New Roman"/>
            <w:i/>
            <w:iCs/>
            <w:sz w:val="20"/>
            <w:szCs w:val="20"/>
          </w:rPr>
          <w:t>bt</w:t>
        </w:r>
        <w:proofErr w:type="spellEnd"/>
        <w:r w:rsidRPr="00E01951">
          <w:rPr>
            <w:rFonts w:ascii="Times New Roman" w:eastAsia="Times New Roman" w:hAnsi="Times New Roman"/>
            <w:i/>
            <w:iCs/>
            <w:sz w:val="20"/>
            <w:szCs w:val="20"/>
          </w:rPr>
          <w:t>-</w:t>
        </w:r>
        <w:proofErr w:type="spellStart"/>
        <w:r w:rsidRPr="00E01951">
          <w:rPr>
            <w:rFonts w:ascii="Times New Roman" w:eastAsia="Times New Roman" w:hAnsi="Times New Roman"/>
            <w:i/>
            <w:iCs/>
            <w:sz w:val="20"/>
            <w:szCs w:val="20"/>
          </w:rPr>
          <w:t>NoElementsY</w:t>
        </w:r>
        <w:proofErr w:type="spellEnd"/>
        <w:r>
          <w:rPr>
            <w:rFonts w:ascii="Times New Roman" w:eastAsia="Times New Roman" w:hAnsi="Times New Roman"/>
            <w:i/>
            <w:iCs/>
            <w:sz w:val="20"/>
            <w:szCs w:val="20"/>
            <w:lang w:val="en-US"/>
          </w:rPr>
          <w:t>-</w:t>
        </w:r>
        <w:proofErr w:type="gramStart"/>
        <w:r w:rsidRPr="00E01951">
          <w:rPr>
            <w:rFonts w:ascii="Times New Roman" w:eastAsia="Times New Roman" w:hAnsi="Times New Roman"/>
            <w:i/>
            <w:iCs/>
            <w:sz w:val="20"/>
            <w:szCs w:val="20"/>
          </w:rPr>
          <w:t>1)*</w:t>
        </w:r>
        <w:proofErr w:type="gramEnd"/>
        <w:r w:rsidRPr="00E01951">
          <w:rPr>
            <w:rFonts w:ascii="Times New Roman" w:eastAsia="Times New Roman" w:hAnsi="Times New Roman"/>
            <w:i/>
            <w:iCs/>
            <w:sz w:val="20"/>
            <w:szCs w:val="20"/>
          </w:rPr>
          <w:t>bt-ElementsDelta-r18</w:t>
        </w:r>
        <w:r w:rsidRPr="00E01951">
          <w:rPr>
            <w:rFonts w:ascii="Times New Roman" w:eastAsia="Times New Roman" w:hAnsi="Times New Roman"/>
            <w:sz w:val="20"/>
            <w:szCs w:val="20"/>
          </w:rPr>
          <w:t xml:space="preserve">, for index </w:t>
        </w:r>
      </w:ins>
      <w:ins w:id="974" w:author="Ericsson" w:date="2023-09-25T09:05:00Z">
        <w:r>
          <w:rPr>
            <w:rFonts w:ascii="Times New Roman" w:eastAsia="Times New Roman" w:hAnsi="Times New Roman"/>
            <w:sz w:val="20"/>
            <w:szCs w:val="20"/>
            <w:lang w:val="en-US"/>
          </w:rPr>
          <w:t>(</w:t>
        </w:r>
        <w:proofErr w:type="spellStart"/>
        <w:r w:rsidRPr="00E01951">
          <w:rPr>
            <w:rFonts w:ascii="Times New Roman" w:eastAsia="Times New Roman" w:hAnsi="Times New Roman"/>
            <w:i/>
            <w:iCs/>
            <w:sz w:val="20"/>
            <w:szCs w:val="20"/>
          </w:rPr>
          <w:t>bt-NoElementsY</w:t>
        </w:r>
        <w:proofErr w:type="spellEnd"/>
        <w:r>
          <w:rPr>
            <w:rFonts w:ascii="Times New Roman" w:eastAsia="Times New Roman" w:hAnsi="Times New Roman"/>
            <w:sz w:val="20"/>
            <w:szCs w:val="20"/>
            <w:lang w:val="en-US"/>
          </w:rPr>
          <w:t>+</w:t>
        </w:r>
      </w:ins>
      <w:ins w:id="975" w:author="Ericsson" w:date="2023-09-25T09:04:00Z">
        <w:r w:rsidRPr="00E01951">
          <w:rPr>
            <w:rFonts w:ascii="Times New Roman" w:eastAsia="Times New Roman" w:hAnsi="Times New Roman"/>
            <w:sz w:val="20"/>
            <w:szCs w:val="20"/>
          </w:rPr>
          <w:t>1</w:t>
        </w:r>
      </w:ins>
      <w:ins w:id="976" w:author="Ericsson" w:date="2023-09-25T09:05:00Z">
        <w:r>
          <w:rPr>
            <w:rFonts w:ascii="Times New Roman" w:eastAsia="Times New Roman" w:hAnsi="Times New Roman"/>
            <w:sz w:val="20"/>
            <w:szCs w:val="20"/>
            <w:lang w:val="en-US"/>
          </w:rPr>
          <w:t>)</w:t>
        </w:r>
      </w:ins>
      <w:ins w:id="977" w:author="Ericsson" w:date="2023-09-25T09:04:00Z">
        <w:r w:rsidRPr="00E01951">
          <w:rPr>
            <w:rFonts w:ascii="Times New Roman" w:eastAsia="Times New Roman" w:hAnsi="Times New Roman"/>
            <w:sz w:val="20"/>
            <w:szCs w:val="20"/>
          </w:rPr>
          <w:t xml:space="preserve"> to </w:t>
        </w:r>
      </w:ins>
      <w:ins w:id="978" w:author="Ericsson" w:date="2023-09-25T09:05:00Z">
        <w:r>
          <w:rPr>
            <w:rFonts w:ascii="Times New Roman" w:eastAsia="Times New Roman" w:hAnsi="Times New Roman"/>
            <w:sz w:val="20"/>
            <w:szCs w:val="20"/>
            <w:lang w:val="en-US"/>
          </w:rPr>
          <w:t>2*</w:t>
        </w:r>
      </w:ins>
      <w:proofErr w:type="spellStart"/>
      <w:ins w:id="979" w:author="Ericsson" w:date="2023-09-25T09:04:00Z">
        <w:r w:rsidRPr="00E01951">
          <w:rPr>
            <w:rFonts w:ascii="Times New Roman" w:eastAsia="Times New Roman" w:hAnsi="Times New Roman"/>
            <w:i/>
            <w:iCs/>
            <w:sz w:val="20"/>
            <w:szCs w:val="20"/>
          </w:rPr>
          <w:t>bt-NoElementsY</w:t>
        </w:r>
      </w:ins>
      <w:proofErr w:type="spellEnd"/>
    </w:p>
    <w:p w14:paraId="113B955C" w14:textId="461F5B5E" w:rsidR="00D54610" w:rsidRDefault="00D54610" w:rsidP="00153633">
      <w:pPr>
        <w:pStyle w:val="ListParagraph"/>
        <w:numPr>
          <w:ilvl w:val="0"/>
          <w:numId w:val="38"/>
        </w:numPr>
        <w:tabs>
          <w:tab w:val="left" w:pos="1247"/>
          <w:tab w:val="left" w:pos="2552"/>
          <w:tab w:val="left" w:pos="3856"/>
          <w:tab w:val="left" w:pos="5216"/>
          <w:tab w:val="left" w:pos="6464"/>
        </w:tabs>
        <w:ind w:left="714" w:hanging="357"/>
        <w:rPr>
          <w:ins w:id="980" w:author="Ericsson" w:date="2023-09-25T09:03:00Z"/>
          <w:rFonts w:ascii="Times New Roman" w:eastAsia="Times New Roman" w:hAnsi="Times New Roman"/>
          <w:sz w:val="20"/>
          <w:szCs w:val="20"/>
        </w:rPr>
      </w:pPr>
      <w:ins w:id="981" w:author="Ericsson" w:date="2023-09-25T09:05:00Z">
        <w:r>
          <w:rPr>
            <w:rFonts w:ascii="Times New Roman" w:eastAsia="Times New Roman" w:hAnsi="Times New Roman"/>
            <w:sz w:val="20"/>
            <w:szCs w:val="20"/>
            <w:lang w:val="en-US"/>
          </w:rPr>
          <w:t xml:space="preserve">row </w:t>
        </w:r>
        <w:r w:rsidRPr="00F5246C">
          <w:rPr>
            <w:rFonts w:ascii="Times New Roman" w:eastAsia="Times New Roman" w:hAnsi="Times New Roman"/>
            <w:i/>
            <w:iCs/>
            <w:sz w:val="20"/>
            <w:szCs w:val="20"/>
            <w:lang w:val="en-US"/>
          </w:rPr>
          <w:t>N</w:t>
        </w:r>
        <w:r>
          <w:rPr>
            <w:rFonts w:ascii="Times New Roman" w:eastAsia="Times New Roman" w:hAnsi="Times New Roman"/>
            <w:sz w:val="20"/>
            <w:szCs w:val="20"/>
            <w:lang w:val="en-US"/>
          </w:rPr>
          <w:t xml:space="preserve"> are </w:t>
        </w:r>
        <w:r w:rsidRPr="00E01951">
          <w:rPr>
            <w:rFonts w:ascii="Times New Roman" w:eastAsia="Times New Roman" w:hAnsi="Times New Roman"/>
            <w:i/>
            <w:iCs/>
            <w:sz w:val="20"/>
            <w:szCs w:val="20"/>
          </w:rPr>
          <w:t>x=0, z</w:t>
        </w:r>
      </w:ins>
      <w:ins w:id="982" w:author="Ericsson" w:date="2023-09-25T09:06:00Z">
        <w:r>
          <w:rPr>
            <w:rFonts w:ascii="Times New Roman" w:eastAsia="Times New Roman" w:hAnsi="Times New Roman"/>
            <w:i/>
            <w:iCs/>
            <w:sz w:val="20"/>
            <w:szCs w:val="20"/>
            <w:lang w:val="en-US"/>
          </w:rPr>
          <w:t xml:space="preserve"> </w:t>
        </w:r>
      </w:ins>
      <w:ins w:id="983" w:author="Ericsson" w:date="2023-09-25T09:05:00Z">
        <w:r w:rsidRPr="00E01951">
          <w:rPr>
            <w:rFonts w:ascii="Times New Roman" w:eastAsia="Times New Roman" w:hAnsi="Times New Roman"/>
            <w:i/>
            <w:iCs/>
            <w:sz w:val="20"/>
            <w:szCs w:val="20"/>
          </w:rPr>
          <w:t>=</w:t>
        </w:r>
        <w:r w:rsidRPr="00F5246C">
          <w:rPr>
            <w:rFonts w:ascii="Times New Roman" w:hAnsi="Times New Roman"/>
            <w:sz w:val="20"/>
            <w:szCs w:val="20"/>
          </w:rPr>
          <w:t xml:space="preserve"> </w:t>
        </w:r>
      </w:ins>
      <w:ins w:id="984" w:author="Ericsson" w:date="2023-09-25T09:06:00Z">
        <w:r w:rsidRPr="00F5246C">
          <w:rPr>
            <w:rFonts w:ascii="Times New Roman" w:hAnsi="Times New Roman"/>
            <w:i/>
            <w:iCs/>
            <w:sz w:val="20"/>
            <w:szCs w:val="20"/>
            <w:lang w:val="en-US"/>
          </w:rPr>
          <w:t>(N-</w:t>
        </w:r>
        <w:proofErr w:type="gramStart"/>
        <w:r w:rsidRPr="00F5246C">
          <w:rPr>
            <w:rFonts w:ascii="Times New Roman" w:hAnsi="Times New Roman"/>
            <w:i/>
            <w:iCs/>
            <w:sz w:val="20"/>
            <w:szCs w:val="20"/>
            <w:lang w:val="en-US"/>
          </w:rPr>
          <w:t>1)*</w:t>
        </w:r>
      </w:ins>
      <w:proofErr w:type="spellStart"/>
      <w:proofErr w:type="gramEnd"/>
      <w:ins w:id="985" w:author="Ericsson" w:date="2023-09-25T09:05:00Z">
        <w:r w:rsidRPr="00153633">
          <w:rPr>
            <w:rFonts w:ascii="Times New Roman" w:eastAsia="Times New Roman" w:hAnsi="Times New Roman"/>
            <w:i/>
            <w:iCs/>
            <w:sz w:val="20"/>
            <w:szCs w:val="20"/>
          </w:rPr>
          <w:t>bt-ElementDeltaZ</w:t>
        </w:r>
        <w:proofErr w:type="spellEnd"/>
        <w:r w:rsidRPr="00E01951">
          <w:rPr>
            <w:rFonts w:ascii="Times New Roman" w:eastAsia="Times New Roman" w:hAnsi="Times New Roman"/>
            <w:sz w:val="20"/>
            <w:szCs w:val="20"/>
          </w:rPr>
          <w:t xml:space="preserve"> and </w:t>
        </w:r>
        <w:r w:rsidRPr="00E01951">
          <w:rPr>
            <w:rFonts w:ascii="Times New Roman" w:eastAsia="Times New Roman" w:hAnsi="Times New Roman"/>
            <w:i/>
            <w:iCs/>
            <w:sz w:val="20"/>
            <w:szCs w:val="20"/>
          </w:rPr>
          <w:t>y = (index-</w:t>
        </w:r>
      </w:ins>
      <w:ins w:id="986" w:author="Ericsson" w:date="2023-09-25T09:06:00Z">
        <w:r w:rsidRPr="00E01951">
          <w:rPr>
            <w:rFonts w:ascii="Times New Roman" w:hAnsi="Times New Roman"/>
            <w:i/>
            <w:iCs/>
            <w:sz w:val="20"/>
            <w:szCs w:val="20"/>
            <w:lang w:val="en-US"/>
          </w:rPr>
          <w:t>(N-1)*</w:t>
        </w:r>
      </w:ins>
      <w:proofErr w:type="spellStart"/>
      <w:ins w:id="987" w:author="Ericsson" w:date="2023-09-25T09:05:00Z">
        <w:r w:rsidRPr="00E01951">
          <w:rPr>
            <w:rFonts w:ascii="Times New Roman" w:eastAsia="Times New Roman" w:hAnsi="Times New Roman"/>
            <w:i/>
            <w:iCs/>
            <w:sz w:val="20"/>
            <w:szCs w:val="20"/>
          </w:rPr>
          <w:t>bt-NoElementsY</w:t>
        </w:r>
        <w:proofErr w:type="spellEnd"/>
        <w:r>
          <w:rPr>
            <w:rFonts w:ascii="Times New Roman" w:eastAsia="Times New Roman" w:hAnsi="Times New Roman"/>
            <w:i/>
            <w:iCs/>
            <w:sz w:val="20"/>
            <w:szCs w:val="20"/>
            <w:lang w:val="en-US"/>
          </w:rPr>
          <w:t>-</w:t>
        </w:r>
        <w:r w:rsidRPr="00E01951">
          <w:rPr>
            <w:rFonts w:ascii="Times New Roman" w:eastAsia="Times New Roman" w:hAnsi="Times New Roman"/>
            <w:i/>
            <w:iCs/>
            <w:sz w:val="20"/>
            <w:szCs w:val="20"/>
          </w:rPr>
          <w:t>1)*bt-ElementsDelta-r18</w:t>
        </w:r>
        <w:r w:rsidRPr="00E01951">
          <w:rPr>
            <w:rFonts w:ascii="Times New Roman" w:eastAsia="Times New Roman" w:hAnsi="Times New Roman"/>
            <w:sz w:val="20"/>
            <w:szCs w:val="20"/>
          </w:rPr>
          <w:t xml:space="preserve">, for index </w:t>
        </w:r>
        <w:r>
          <w:rPr>
            <w:rFonts w:ascii="Times New Roman" w:eastAsia="Times New Roman" w:hAnsi="Times New Roman"/>
            <w:sz w:val="20"/>
            <w:szCs w:val="20"/>
            <w:lang w:val="en-US"/>
          </w:rPr>
          <w:t>(</w:t>
        </w:r>
      </w:ins>
      <w:ins w:id="988" w:author="Ericsson" w:date="2023-09-25T09:07:00Z">
        <w:r w:rsidRPr="00E01951">
          <w:rPr>
            <w:rFonts w:ascii="Times New Roman" w:hAnsi="Times New Roman"/>
            <w:i/>
            <w:iCs/>
            <w:sz w:val="20"/>
            <w:szCs w:val="20"/>
            <w:lang w:val="en-US"/>
          </w:rPr>
          <w:t>(N-1)*</w:t>
        </w:r>
      </w:ins>
      <w:proofErr w:type="spellStart"/>
      <w:ins w:id="989" w:author="Ericsson" w:date="2023-09-25T09:05:00Z">
        <w:r w:rsidRPr="00E01951">
          <w:rPr>
            <w:rFonts w:ascii="Times New Roman" w:eastAsia="Times New Roman" w:hAnsi="Times New Roman"/>
            <w:i/>
            <w:iCs/>
            <w:sz w:val="20"/>
            <w:szCs w:val="20"/>
          </w:rPr>
          <w:t>bt-NoElementsY</w:t>
        </w:r>
        <w:proofErr w:type="spellEnd"/>
        <w:r>
          <w:rPr>
            <w:rFonts w:ascii="Times New Roman" w:eastAsia="Times New Roman" w:hAnsi="Times New Roman"/>
            <w:sz w:val="20"/>
            <w:szCs w:val="20"/>
            <w:lang w:val="en-US"/>
          </w:rPr>
          <w:t>+</w:t>
        </w:r>
        <w:r w:rsidRPr="00E01951">
          <w:rPr>
            <w:rFonts w:ascii="Times New Roman" w:eastAsia="Times New Roman" w:hAnsi="Times New Roman"/>
            <w:sz w:val="20"/>
            <w:szCs w:val="20"/>
          </w:rPr>
          <w:t>1</w:t>
        </w:r>
        <w:r>
          <w:rPr>
            <w:rFonts w:ascii="Times New Roman" w:eastAsia="Times New Roman" w:hAnsi="Times New Roman"/>
            <w:sz w:val="20"/>
            <w:szCs w:val="20"/>
            <w:lang w:val="en-US"/>
          </w:rPr>
          <w:t>)</w:t>
        </w:r>
        <w:r w:rsidRPr="00E01951">
          <w:rPr>
            <w:rFonts w:ascii="Times New Roman" w:eastAsia="Times New Roman" w:hAnsi="Times New Roman"/>
            <w:sz w:val="20"/>
            <w:szCs w:val="20"/>
          </w:rPr>
          <w:t xml:space="preserve"> to </w:t>
        </w:r>
      </w:ins>
      <w:ins w:id="990" w:author="Ericsson" w:date="2023-09-25T09:07:00Z">
        <w:r w:rsidRPr="00E01951">
          <w:rPr>
            <w:rFonts w:ascii="Times New Roman" w:hAnsi="Times New Roman"/>
            <w:i/>
            <w:iCs/>
            <w:sz w:val="20"/>
            <w:szCs w:val="20"/>
            <w:lang w:val="en-US"/>
          </w:rPr>
          <w:t>N</w:t>
        </w:r>
      </w:ins>
      <w:ins w:id="991" w:author="Ericsson" w:date="2023-09-25T09:05:00Z">
        <w:r>
          <w:rPr>
            <w:rFonts w:ascii="Times New Roman" w:eastAsia="Times New Roman" w:hAnsi="Times New Roman"/>
            <w:sz w:val="20"/>
            <w:szCs w:val="20"/>
            <w:lang w:val="en-US"/>
          </w:rPr>
          <w:t>*</w:t>
        </w:r>
        <w:proofErr w:type="spellStart"/>
        <w:r w:rsidRPr="00E01951">
          <w:rPr>
            <w:rFonts w:ascii="Times New Roman" w:eastAsia="Times New Roman" w:hAnsi="Times New Roman"/>
            <w:i/>
            <w:iCs/>
            <w:sz w:val="20"/>
            <w:szCs w:val="20"/>
          </w:rPr>
          <w:t>bt-NoElementsY</w:t>
        </w:r>
      </w:ins>
      <w:proofErr w:type="spellEnd"/>
      <w:ins w:id="992" w:author="Ericsson" w:date="2023-09-25T09:07:00Z">
        <w:r>
          <w:rPr>
            <w:rFonts w:ascii="Times New Roman" w:eastAsia="Times New Roman" w:hAnsi="Times New Roman"/>
            <w:sz w:val="20"/>
            <w:szCs w:val="20"/>
            <w:lang w:val="en-US"/>
          </w:rPr>
          <w:t xml:space="preserve">, where </w:t>
        </w:r>
        <w:r w:rsidRPr="00F5246C">
          <w:rPr>
            <w:rFonts w:ascii="Times New Roman" w:eastAsia="Times New Roman" w:hAnsi="Times New Roman"/>
            <w:i/>
            <w:iCs/>
            <w:sz w:val="20"/>
            <w:szCs w:val="20"/>
            <w:lang w:val="en-US"/>
          </w:rPr>
          <w:t>N = 1</w:t>
        </w:r>
        <w:r>
          <w:rPr>
            <w:rFonts w:ascii="Times New Roman" w:eastAsia="Times New Roman" w:hAnsi="Times New Roman"/>
            <w:sz w:val="20"/>
            <w:szCs w:val="20"/>
            <w:lang w:val="en-US"/>
          </w:rPr>
          <w:t xml:space="preserve"> to </w:t>
        </w:r>
      </w:ins>
      <w:proofErr w:type="spellStart"/>
      <w:ins w:id="993" w:author="Ericsson" w:date="2023-09-25T09:08:00Z">
        <w:r w:rsidRPr="00E01951">
          <w:rPr>
            <w:rFonts w:ascii="Times New Roman" w:eastAsia="Times New Roman" w:hAnsi="Times New Roman"/>
            <w:i/>
            <w:iCs/>
            <w:sz w:val="20"/>
            <w:szCs w:val="20"/>
          </w:rPr>
          <w:t>NoElements</w:t>
        </w:r>
        <w:r>
          <w:rPr>
            <w:rFonts w:ascii="Times New Roman" w:eastAsia="Times New Roman" w:hAnsi="Times New Roman"/>
            <w:i/>
            <w:iCs/>
            <w:sz w:val="20"/>
            <w:szCs w:val="20"/>
            <w:lang w:val="en-US"/>
          </w:rPr>
          <w:t>Z</w:t>
        </w:r>
        <w:proofErr w:type="spellEnd"/>
        <w:r>
          <w:rPr>
            <w:rFonts w:ascii="Times New Roman" w:eastAsia="Times New Roman" w:hAnsi="Times New Roman"/>
            <w:i/>
            <w:iCs/>
            <w:sz w:val="20"/>
            <w:szCs w:val="20"/>
            <w:lang w:val="en-US"/>
          </w:rPr>
          <w:t>.</w:t>
        </w:r>
      </w:ins>
    </w:p>
    <w:p w14:paraId="69C5E0C9" w14:textId="415ED3F1" w:rsidR="00A071A1" w:rsidRPr="002173A4" w:rsidRDefault="00A071A1" w:rsidP="00A071A1">
      <w:pPr>
        <w:keepNext/>
        <w:keepLines/>
        <w:spacing w:before="120" w:after="180"/>
        <w:ind w:left="1418" w:hanging="1418"/>
        <w:outlineLvl w:val="3"/>
        <w:rPr>
          <w:ins w:id="994" w:author="Ericsson" w:date="2023-09-25T08:29:00Z"/>
          <w:rFonts w:ascii="Arial" w:eastAsia="Times New Roman" w:hAnsi="Arial"/>
          <w:sz w:val="24"/>
        </w:rPr>
      </w:pPr>
      <w:ins w:id="995" w:author="Ericsson" w:date="2023-09-25T08:29:00Z">
        <w:r w:rsidRPr="002173A4">
          <w:rPr>
            <w:rFonts w:ascii="Arial" w:eastAsia="Times New Roman" w:hAnsi="Arial"/>
            <w:sz w:val="24"/>
          </w:rPr>
          <w:t>–</w:t>
        </w:r>
        <w:r w:rsidRPr="002173A4">
          <w:rPr>
            <w:rFonts w:ascii="Arial" w:eastAsia="Times New Roman" w:hAnsi="Arial"/>
            <w:sz w:val="24"/>
          </w:rPr>
          <w:tab/>
        </w:r>
        <w:r w:rsidRPr="00BC6D27">
          <w:rPr>
            <w:rFonts w:ascii="Arial" w:eastAsia="Times New Roman" w:hAnsi="Arial"/>
            <w:i/>
            <w:snapToGrid w:val="0"/>
            <w:sz w:val="24"/>
          </w:rPr>
          <w:t>BT-ULA-</w:t>
        </w:r>
      </w:ins>
      <w:ins w:id="996" w:author="Ericsson" w:date="2023-09-25T09:09:00Z">
        <w:r w:rsidR="00D54610">
          <w:rPr>
            <w:rFonts w:ascii="Arial" w:eastAsia="Times New Roman" w:hAnsi="Arial"/>
            <w:i/>
            <w:snapToGrid w:val="0"/>
            <w:sz w:val="24"/>
          </w:rPr>
          <w:t>Circular</w:t>
        </w:r>
      </w:ins>
    </w:p>
    <w:p w14:paraId="674D637F" w14:textId="429ECF16" w:rsidR="00A071A1" w:rsidRPr="002173A4" w:rsidRDefault="00A071A1" w:rsidP="00A071A1">
      <w:pPr>
        <w:keepLines/>
        <w:spacing w:after="180"/>
        <w:rPr>
          <w:ins w:id="997" w:author="Ericsson" w:date="2023-09-25T08:29:00Z"/>
          <w:rFonts w:eastAsia="Times New Roman"/>
        </w:rPr>
      </w:pPr>
      <w:ins w:id="998" w:author="Ericsson" w:date="2023-09-25T08:29:00Z">
        <w:r w:rsidRPr="002173A4">
          <w:rPr>
            <w:rFonts w:eastAsia="Times New Roman"/>
          </w:rPr>
          <w:t xml:space="preserve">The IE </w:t>
        </w:r>
        <w:r w:rsidRPr="00BC6D27">
          <w:rPr>
            <w:rFonts w:eastAsia="Times New Roman"/>
            <w:i/>
            <w:noProof/>
          </w:rPr>
          <w:t>BT-ULA-</w:t>
        </w:r>
      </w:ins>
      <w:ins w:id="999" w:author="Ericsson" w:date="2023-09-25T09:09:00Z">
        <w:r w:rsidR="00D54610">
          <w:rPr>
            <w:rFonts w:eastAsia="Times New Roman"/>
            <w:i/>
            <w:noProof/>
          </w:rPr>
          <w:t>Circular</w:t>
        </w:r>
      </w:ins>
      <w:ins w:id="1000" w:author="Ericsson" w:date="2023-09-25T08:29:00Z">
        <w:r w:rsidRPr="00BC6D27">
          <w:rPr>
            <w:rFonts w:eastAsia="Times New Roman"/>
            <w:i/>
            <w:noProof/>
          </w:rPr>
          <w:t xml:space="preserve"> </w:t>
        </w:r>
        <w:r w:rsidRPr="002173A4">
          <w:rPr>
            <w:rFonts w:eastAsia="Times New Roman"/>
            <w:noProof/>
          </w:rPr>
          <w:t>is</w:t>
        </w:r>
        <w:r w:rsidRPr="002173A4">
          <w:rPr>
            <w:rFonts w:eastAsia="Times New Roman"/>
          </w:rPr>
          <w:t xml:space="preserve"> used by the location server to </w:t>
        </w:r>
        <w:r>
          <w:rPr>
            <w:rFonts w:eastAsia="Times New Roman"/>
          </w:rPr>
          <w:t xml:space="preserve">define a </w:t>
        </w:r>
      </w:ins>
      <w:ins w:id="1001" w:author="Ericsson" w:date="2023-09-25T09:09:00Z">
        <w:r w:rsidR="00D54610">
          <w:rPr>
            <w:rFonts w:eastAsia="Times New Roman"/>
          </w:rPr>
          <w:t>circular</w:t>
        </w:r>
      </w:ins>
      <w:ins w:id="1002" w:author="Ericsson" w:date="2023-09-25T08:29:00Z">
        <w:r>
          <w:rPr>
            <w:rFonts w:eastAsia="Times New Roman"/>
          </w:rPr>
          <w:t xml:space="preserve"> antenna array as a formula based on the antenna element index.</w:t>
        </w:r>
      </w:ins>
    </w:p>
    <w:p w14:paraId="1EEEEF3B"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3" w:author="Ericsson" w:date="2023-09-25T08:29:00Z"/>
          <w:rFonts w:ascii="Courier New" w:eastAsia="Times New Roman" w:hAnsi="Courier New"/>
          <w:noProof/>
          <w:snapToGrid w:val="0"/>
          <w:sz w:val="16"/>
        </w:rPr>
      </w:pPr>
      <w:ins w:id="1004" w:author="Ericsson" w:date="2023-09-25T08:29:00Z">
        <w:r w:rsidRPr="002173A4">
          <w:rPr>
            <w:rFonts w:ascii="Courier New" w:eastAsia="Times New Roman" w:hAnsi="Courier New"/>
            <w:noProof/>
            <w:snapToGrid w:val="0"/>
            <w:sz w:val="16"/>
          </w:rPr>
          <w:t>-- ASN1START</w:t>
        </w:r>
      </w:ins>
    </w:p>
    <w:p w14:paraId="4F5C7A15"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5" w:author="Ericsson" w:date="2023-09-25T08:29:00Z"/>
          <w:rFonts w:ascii="Courier New" w:eastAsia="Times New Roman" w:hAnsi="Courier New"/>
          <w:noProof/>
          <w:snapToGrid w:val="0"/>
          <w:sz w:val="16"/>
        </w:rPr>
      </w:pPr>
    </w:p>
    <w:p w14:paraId="29C454B1" w14:textId="2F5FCBDE"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6" w:author="Ericsson" w:date="2023-09-25T08:29:00Z"/>
          <w:rFonts w:ascii="Courier New" w:eastAsia="Times New Roman" w:hAnsi="Courier New"/>
          <w:noProof/>
          <w:snapToGrid w:val="0"/>
          <w:sz w:val="16"/>
        </w:rPr>
      </w:pPr>
      <w:ins w:id="1007" w:author="Ericsson" w:date="2023-09-25T08:29:00Z">
        <w:r w:rsidRPr="00BC6D27">
          <w:rPr>
            <w:rFonts w:ascii="Courier New" w:eastAsia="Times New Roman" w:hAnsi="Courier New"/>
            <w:noProof/>
            <w:snapToGrid w:val="0"/>
            <w:sz w:val="16"/>
          </w:rPr>
          <w:t>BT-ULA-</w:t>
        </w:r>
      </w:ins>
      <w:ins w:id="1008" w:author="Ericsson" w:date="2023-09-25T09:09:00Z">
        <w:r w:rsidR="00D54610">
          <w:rPr>
            <w:rFonts w:ascii="Courier New" w:eastAsia="Times New Roman" w:hAnsi="Courier New"/>
            <w:noProof/>
            <w:snapToGrid w:val="0"/>
            <w:sz w:val="16"/>
          </w:rPr>
          <w:t>Circular</w:t>
        </w:r>
      </w:ins>
      <w:ins w:id="1009" w:author="Ericsson" w:date="2023-09-25T08:29:00Z">
        <w:r w:rsidRPr="002173A4">
          <w:rPr>
            <w:rFonts w:ascii="Courier New" w:eastAsia="Times New Roman" w:hAnsi="Courier New"/>
            <w:noProof/>
            <w:snapToGrid w:val="0"/>
            <w:sz w:val="16"/>
          </w:rPr>
          <w:t>-r18 ::= SEQUENCE {</w:t>
        </w:r>
      </w:ins>
    </w:p>
    <w:p w14:paraId="6BF1D4B4" w14:textId="0335C400" w:rsidR="00A071A1"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0" w:author="Ericsson" w:date="2023-09-25T08:29:00Z"/>
          <w:rFonts w:ascii="Courier New" w:eastAsia="Times New Roman" w:hAnsi="Courier New"/>
          <w:noProof/>
          <w:snapToGrid w:val="0"/>
          <w:sz w:val="16"/>
        </w:rPr>
      </w:pPr>
      <w:ins w:id="1011" w:author="Ericsson" w:date="2023-09-25T08:29:00Z">
        <w:r>
          <w:rPr>
            <w:rFonts w:ascii="Courier New" w:eastAsia="Times New Roman" w:hAnsi="Courier New"/>
            <w:noProof/>
            <w:snapToGrid w:val="0"/>
            <w:sz w:val="16"/>
          </w:rPr>
          <w:tab/>
          <w:t>bt-NoElements-r18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w:t>
        </w:r>
        <w:r w:rsidRPr="0045752C">
          <w:rPr>
            <w:rFonts w:ascii="Courier New" w:eastAsia="Times New Roman" w:hAnsi="Courier New"/>
            <w:noProof/>
            <w:snapToGrid w:val="0"/>
            <w:sz w:val="16"/>
          </w:rPr>
          <w:t>2..</w:t>
        </w:r>
      </w:ins>
      <w:ins w:id="1012" w:author="Ericsson" w:date="2023-09-25T11:42:00Z">
        <w:r w:rsidR="00A018E3">
          <w:rPr>
            <w:rFonts w:ascii="Courier New" w:eastAsia="Times New Roman" w:hAnsi="Courier New"/>
            <w:noProof/>
            <w:snapToGrid w:val="0"/>
            <w:sz w:val="16"/>
          </w:rPr>
          <w:t>maxBT-BeaconAntElt-r18</w:t>
        </w:r>
      </w:ins>
      <w:ins w:id="1013" w:author="Ericsson" w:date="2023-09-25T08:29:00Z">
        <w:r>
          <w:rPr>
            <w:rFonts w:ascii="Courier New" w:eastAsia="Times New Roman" w:hAnsi="Courier New"/>
            <w:noProof/>
            <w:snapToGrid w:val="0"/>
            <w:sz w:val="16"/>
          </w:rPr>
          <w:t>),</w:t>
        </w:r>
      </w:ins>
    </w:p>
    <w:p w14:paraId="3779E564" w14:textId="7D8005B8" w:rsidR="00A071A1"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4" w:author="Ericsson" w:date="2023-09-25T08:29:00Z"/>
          <w:rFonts w:ascii="Courier New" w:eastAsia="Times New Roman" w:hAnsi="Courier New"/>
          <w:noProof/>
          <w:snapToGrid w:val="0"/>
          <w:sz w:val="16"/>
        </w:rPr>
      </w:pPr>
      <w:ins w:id="1015" w:author="Ericsson" w:date="2023-09-25T08:29:00Z">
        <w:r>
          <w:rPr>
            <w:rFonts w:ascii="Courier New" w:eastAsia="Times New Roman" w:hAnsi="Courier New"/>
            <w:noProof/>
            <w:snapToGrid w:val="0"/>
            <w:sz w:val="16"/>
          </w:rPr>
          <w:tab/>
          <w:t>bt-</w:t>
        </w:r>
      </w:ins>
      <w:ins w:id="1016" w:author="Ericsson" w:date="2023-09-25T09:10:00Z">
        <w:r w:rsidR="00D54610">
          <w:rPr>
            <w:rFonts w:ascii="Courier New" w:eastAsia="Times New Roman" w:hAnsi="Courier New"/>
            <w:noProof/>
            <w:snapToGrid w:val="0"/>
            <w:sz w:val="16"/>
          </w:rPr>
          <w:t>Radius</w:t>
        </w:r>
      </w:ins>
      <w:ins w:id="1017" w:author="Ericsson" w:date="2023-09-25T08:29:00Z">
        <w:r>
          <w:rPr>
            <w:rFonts w:ascii="Courier New" w:eastAsia="Times New Roman" w:hAnsi="Courier New"/>
            <w:noProof/>
            <w:snapToGrid w:val="0"/>
            <w:sz w:val="16"/>
          </w:rPr>
          <w:t>-r18</w:t>
        </w:r>
      </w:ins>
      <w:ins w:id="1018" w:author="Ericsson" w:date="2023-09-25T09:10:00Z">
        <w:r w:rsidR="00D54610">
          <w:rPr>
            <w:rFonts w:ascii="Courier New" w:eastAsia="Times New Roman" w:hAnsi="Courier New"/>
            <w:noProof/>
            <w:snapToGrid w:val="0"/>
            <w:sz w:val="16"/>
          </w:rPr>
          <w:tab/>
        </w:r>
      </w:ins>
      <w:ins w:id="1019" w:author="Ericsson" w:date="2023-09-25T08:29:00Z">
        <w:r w:rsidRPr="002173A4">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FFS</w:t>
        </w:r>
      </w:ins>
    </w:p>
    <w:p w14:paraId="5A620BA9"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0" w:author="Ericsson" w:date="2023-09-25T08:29:00Z"/>
          <w:rFonts w:ascii="Courier New" w:eastAsia="Times New Roman" w:hAnsi="Courier New"/>
          <w:noProof/>
          <w:snapToGrid w:val="0"/>
          <w:sz w:val="16"/>
        </w:rPr>
      </w:pPr>
      <w:ins w:id="1021" w:author="Ericsson" w:date="2023-09-25T08:29:00Z">
        <w:r w:rsidRPr="002173A4">
          <w:rPr>
            <w:rFonts w:ascii="Courier New" w:eastAsia="Times New Roman" w:hAnsi="Courier New"/>
            <w:noProof/>
            <w:snapToGrid w:val="0"/>
            <w:sz w:val="16"/>
          </w:rPr>
          <w:t>}</w:t>
        </w:r>
      </w:ins>
    </w:p>
    <w:p w14:paraId="7E664688"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2" w:author="Ericsson" w:date="2023-09-25T08:29:00Z"/>
          <w:rFonts w:ascii="Courier New" w:eastAsia="Times New Roman" w:hAnsi="Courier New"/>
          <w:noProof/>
          <w:snapToGrid w:val="0"/>
          <w:sz w:val="16"/>
        </w:rPr>
      </w:pPr>
    </w:p>
    <w:p w14:paraId="34ACBE14"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3" w:author="Ericsson" w:date="2023-09-25T08:29:00Z"/>
          <w:rFonts w:ascii="Courier New" w:eastAsia="Times New Roman" w:hAnsi="Courier New"/>
          <w:noProof/>
          <w:snapToGrid w:val="0"/>
          <w:sz w:val="16"/>
        </w:rPr>
      </w:pPr>
      <w:ins w:id="1024" w:author="Ericsson" w:date="2023-09-25T08:29:00Z">
        <w:r w:rsidRPr="002173A4">
          <w:rPr>
            <w:rFonts w:ascii="Courier New" w:eastAsia="Times New Roman" w:hAnsi="Courier New"/>
            <w:noProof/>
            <w:snapToGrid w:val="0"/>
            <w:sz w:val="16"/>
          </w:rPr>
          <w:t>-- ASN1STOP</w:t>
        </w:r>
      </w:ins>
    </w:p>
    <w:p w14:paraId="6204C3AE" w14:textId="77777777" w:rsidR="00A071A1" w:rsidRPr="002173A4" w:rsidRDefault="00A071A1" w:rsidP="00A071A1">
      <w:pPr>
        <w:spacing w:after="180"/>
        <w:rPr>
          <w:ins w:id="1025" w:author="Ericsson" w:date="2023-09-25T08:29: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71A1" w:rsidRPr="002173A4" w14:paraId="37D84417" w14:textId="77777777" w:rsidTr="00E01951">
        <w:trPr>
          <w:cantSplit/>
          <w:tblHeader/>
          <w:ins w:id="1026" w:author="Ericsson" w:date="2023-09-25T08:29:00Z"/>
        </w:trPr>
        <w:tc>
          <w:tcPr>
            <w:tcW w:w="9639" w:type="dxa"/>
          </w:tcPr>
          <w:p w14:paraId="6BD3CFD0" w14:textId="5E53FA12" w:rsidR="00A071A1" w:rsidRPr="002173A4" w:rsidRDefault="00A071A1" w:rsidP="00E01951">
            <w:pPr>
              <w:widowControl w:val="0"/>
              <w:jc w:val="center"/>
              <w:rPr>
                <w:ins w:id="1027" w:author="Ericsson" w:date="2023-09-25T08:29:00Z"/>
                <w:rFonts w:ascii="Arial" w:eastAsia="Times New Roman" w:hAnsi="Arial"/>
                <w:b/>
                <w:sz w:val="18"/>
              </w:rPr>
            </w:pPr>
            <w:ins w:id="1028" w:author="Ericsson" w:date="2023-09-25T08:29:00Z">
              <w:r w:rsidRPr="001377FC">
                <w:rPr>
                  <w:rFonts w:ascii="Arial" w:eastAsia="Times New Roman" w:hAnsi="Arial"/>
                  <w:b/>
                  <w:i/>
                  <w:snapToGrid w:val="0"/>
                  <w:sz w:val="18"/>
                </w:rPr>
                <w:t>BT-ULA-</w:t>
              </w:r>
            </w:ins>
            <w:ins w:id="1029" w:author="Ericsson" w:date="2023-09-25T09:11:00Z">
              <w:r w:rsidR="00D54610">
                <w:rPr>
                  <w:rFonts w:ascii="Arial" w:eastAsia="Times New Roman" w:hAnsi="Arial"/>
                  <w:b/>
                  <w:i/>
                  <w:snapToGrid w:val="0"/>
                  <w:sz w:val="18"/>
                </w:rPr>
                <w:t>Circul</w:t>
              </w:r>
            </w:ins>
            <w:ins w:id="1030" w:author="Ericsson" w:date="2023-09-25T08:29:00Z">
              <w:r w:rsidRPr="001377FC">
                <w:rPr>
                  <w:rFonts w:ascii="Arial" w:eastAsia="Times New Roman" w:hAnsi="Arial"/>
                  <w:b/>
                  <w:i/>
                  <w:snapToGrid w:val="0"/>
                  <w:sz w:val="18"/>
                </w:rPr>
                <w:t xml:space="preserve">ar </w:t>
              </w:r>
              <w:r w:rsidRPr="002173A4">
                <w:rPr>
                  <w:rFonts w:ascii="Arial" w:eastAsia="Times New Roman" w:hAnsi="Arial"/>
                  <w:b/>
                  <w:iCs/>
                  <w:noProof/>
                  <w:sz w:val="18"/>
                </w:rPr>
                <w:t>field descriptions</w:t>
              </w:r>
            </w:ins>
          </w:p>
        </w:tc>
      </w:tr>
      <w:tr w:rsidR="00A071A1" w:rsidRPr="002173A4" w14:paraId="1B231749" w14:textId="77777777" w:rsidTr="00E01951">
        <w:trPr>
          <w:cantSplit/>
          <w:tblHeader/>
          <w:ins w:id="1031" w:author="Ericsson" w:date="2023-09-25T08:29:00Z"/>
        </w:trPr>
        <w:tc>
          <w:tcPr>
            <w:tcW w:w="9639" w:type="dxa"/>
          </w:tcPr>
          <w:p w14:paraId="7EB904FD" w14:textId="77777777" w:rsidR="00A071A1" w:rsidRPr="007B001A" w:rsidRDefault="00A071A1" w:rsidP="00E01951">
            <w:pPr>
              <w:widowControl w:val="0"/>
              <w:rPr>
                <w:ins w:id="1032" w:author="Ericsson" w:date="2023-09-25T08:29:00Z"/>
                <w:rFonts w:ascii="Arial" w:eastAsia="Malgun Gothic" w:hAnsi="Arial"/>
                <w:b/>
                <w:i/>
                <w:sz w:val="18"/>
              </w:rPr>
            </w:pPr>
            <w:proofErr w:type="spellStart"/>
            <w:ins w:id="1033" w:author="Ericsson" w:date="2023-09-25T08:29:00Z">
              <w:r w:rsidRPr="001377FC">
                <w:rPr>
                  <w:rFonts w:ascii="Arial" w:eastAsia="Malgun Gothic" w:hAnsi="Arial"/>
                  <w:b/>
                  <w:i/>
                  <w:sz w:val="18"/>
                </w:rPr>
                <w:t>bt-NoElements</w:t>
              </w:r>
              <w:proofErr w:type="spellEnd"/>
            </w:ins>
          </w:p>
          <w:p w14:paraId="1B014790" w14:textId="1EFD20B7" w:rsidR="00A071A1" w:rsidRPr="002173A4" w:rsidRDefault="00A071A1" w:rsidP="00E01951">
            <w:pPr>
              <w:widowControl w:val="0"/>
              <w:rPr>
                <w:ins w:id="1034" w:author="Ericsson" w:date="2023-09-25T08:29:00Z"/>
                <w:rFonts w:ascii="Arial" w:eastAsia="Times New Roman" w:hAnsi="Arial" w:cs="Arial"/>
                <w:b/>
                <w:bCs/>
                <w:i/>
                <w:iCs/>
                <w:sz w:val="18"/>
                <w:szCs w:val="18"/>
              </w:rPr>
            </w:pPr>
            <w:ins w:id="1035" w:author="Ericsson" w:date="2023-09-25T08:29:00Z">
              <w:r w:rsidRPr="007B001A">
                <w:rPr>
                  <w:rFonts w:ascii="Arial" w:eastAsia="Times New Roman" w:hAnsi="Arial"/>
                  <w:sz w:val="18"/>
                </w:rPr>
                <w:t xml:space="preserve">This field specifies the </w:t>
              </w:r>
              <w:r>
                <w:rPr>
                  <w:rFonts w:ascii="Arial" w:eastAsia="Times New Roman" w:hAnsi="Arial"/>
                  <w:sz w:val="18"/>
                </w:rPr>
                <w:t xml:space="preserve">number of antenna elements in the </w:t>
              </w:r>
            </w:ins>
            <w:ins w:id="1036" w:author="Ericsson" w:date="2023-09-25T09:11:00Z">
              <w:r w:rsidR="00D54610">
                <w:rPr>
                  <w:rFonts w:ascii="Arial" w:eastAsia="Times New Roman" w:hAnsi="Arial"/>
                  <w:sz w:val="18"/>
                </w:rPr>
                <w:t>circular</w:t>
              </w:r>
            </w:ins>
            <w:ins w:id="1037" w:author="Ericsson" w:date="2023-09-25T08:29:00Z">
              <w:r>
                <w:rPr>
                  <w:rFonts w:ascii="Arial" w:eastAsia="Times New Roman" w:hAnsi="Arial"/>
                  <w:sz w:val="18"/>
                </w:rPr>
                <w:t xml:space="preserve"> antenna array</w:t>
              </w:r>
            </w:ins>
            <w:ins w:id="1038" w:author="Ericsson" w:date="2023-09-25T09:11:00Z">
              <w:r w:rsidR="00D54610">
                <w:rPr>
                  <w:rFonts w:ascii="Arial" w:eastAsia="Times New Roman" w:hAnsi="Arial"/>
                  <w:sz w:val="18"/>
                </w:rPr>
                <w:t xml:space="preserve">. </w:t>
              </w:r>
              <w:r w:rsidR="00D54610">
                <w:rPr>
                  <w:rFonts w:ascii="Arial" w:hAnsi="Arial" w:cs="Arial"/>
                  <w:noProof/>
                  <w:sz w:val="18"/>
                  <w:szCs w:val="18"/>
                </w:rPr>
                <w:t xml:space="preserve">It is the same as the number of antenna elements in the </w:t>
              </w:r>
              <w:r w:rsidR="00D54610" w:rsidRPr="00E01951">
                <w:rPr>
                  <w:rFonts w:ascii="Arial" w:hAnsi="Arial" w:cs="Arial"/>
                  <w:i/>
                  <w:iCs/>
                  <w:noProof/>
                  <w:sz w:val="18"/>
                  <w:szCs w:val="18"/>
                </w:rPr>
                <w:t>antElementList-r18</w:t>
              </w:r>
              <w:r w:rsidR="00D54610">
                <w:rPr>
                  <w:rFonts w:ascii="Arial" w:hAnsi="Arial" w:cs="Arial"/>
                  <w:noProof/>
                  <w:sz w:val="18"/>
                  <w:szCs w:val="18"/>
                </w:rPr>
                <w:t xml:space="preserve"> of the IE </w:t>
              </w:r>
              <w:r w:rsidR="00D54610" w:rsidRPr="00E01951">
                <w:rPr>
                  <w:rFonts w:ascii="Arial" w:hAnsi="Arial" w:cs="Arial"/>
                  <w:i/>
                  <w:iCs/>
                  <w:noProof/>
                  <w:sz w:val="18"/>
                  <w:szCs w:val="18"/>
                </w:rPr>
                <w:t>BT-DataSet-r18</w:t>
              </w:r>
            </w:ins>
          </w:p>
        </w:tc>
      </w:tr>
      <w:tr w:rsidR="00A071A1" w:rsidRPr="002173A4" w14:paraId="7EEB35B5" w14:textId="77777777" w:rsidTr="00E01951">
        <w:trPr>
          <w:cantSplit/>
          <w:tblHeader/>
          <w:ins w:id="1039" w:author="Ericsson" w:date="2023-09-25T08:29:00Z"/>
        </w:trPr>
        <w:tc>
          <w:tcPr>
            <w:tcW w:w="9639" w:type="dxa"/>
          </w:tcPr>
          <w:p w14:paraId="2C41194C" w14:textId="30289900" w:rsidR="00A071A1" w:rsidRPr="00F5246C" w:rsidRDefault="00A071A1" w:rsidP="00E01951">
            <w:pPr>
              <w:pStyle w:val="TAL"/>
              <w:keepNext w:val="0"/>
              <w:keepLines w:val="0"/>
              <w:widowControl w:val="0"/>
              <w:rPr>
                <w:ins w:id="1040" w:author="Ericsson" w:date="2023-09-25T08:29:00Z"/>
                <w:b/>
                <w:i/>
                <w:noProof/>
                <w:lang w:val="en-US"/>
              </w:rPr>
            </w:pPr>
            <w:ins w:id="1041" w:author="Ericsson" w:date="2023-09-25T08:29:00Z">
              <w:r w:rsidRPr="001377FC">
                <w:rPr>
                  <w:b/>
                  <w:i/>
                  <w:noProof/>
                </w:rPr>
                <w:t>bt-</w:t>
              </w:r>
            </w:ins>
            <w:ins w:id="1042" w:author="Ericsson" w:date="2023-09-25T09:11:00Z">
              <w:r w:rsidR="00D54610">
                <w:rPr>
                  <w:b/>
                  <w:i/>
                  <w:noProof/>
                  <w:lang w:val="en-US"/>
                </w:rPr>
                <w:t>Radius</w:t>
              </w:r>
            </w:ins>
          </w:p>
          <w:p w14:paraId="587440EA" w14:textId="10F50A7B" w:rsidR="00A071A1" w:rsidRPr="00404AF8" w:rsidRDefault="00A071A1" w:rsidP="00E01951">
            <w:pPr>
              <w:widowControl w:val="0"/>
              <w:rPr>
                <w:ins w:id="1043" w:author="Ericsson" w:date="2023-09-25T08:29:00Z"/>
                <w:rFonts w:ascii="Arial" w:eastAsia="Malgun Gothic" w:hAnsi="Arial" w:cs="Arial"/>
                <w:b/>
                <w:i/>
                <w:sz w:val="18"/>
              </w:rPr>
            </w:pPr>
            <w:ins w:id="1044" w:author="Ericsson" w:date="2023-09-25T08:29:00Z">
              <w:r w:rsidRPr="00E01951">
                <w:rPr>
                  <w:rFonts w:ascii="Arial" w:hAnsi="Arial" w:cs="Arial"/>
                  <w:noProof/>
                  <w:sz w:val="18"/>
                  <w:szCs w:val="18"/>
                </w:rPr>
                <w:t>This field specifies the</w:t>
              </w:r>
              <w:r>
                <w:rPr>
                  <w:rFonts w:ascii="Arial" w:hAnsi="Arial" w:cs="Arial"/>
                  <w:noProof/>
                  <w:sz w:val="18"/>
                  <w:szCs w:val="18"/>
                </w:rPr>
                <w:t xml:space="preserve"> </w:t>
              </w:r>
            </w:ins>
            <w:ins w:id="1045" w:author="Ericsson" w:date="2023-09-25T09:11:00Z">
              <w:r w:rsidR="00D54610">
                <w:rPr>
                  <w:rFonts w:ascii="Arial" w:hAnsi="Arial" w:cs="Arial"/>
                  <w:noProof/>
                  <w:sz w:val="18"/>
                  <w:szCs w:val="18"/>
                </w:rPr>
                <w:t xml:space="preserve">radius from the reference point to the antenna </w:t>
              </w:r>
            </w:ins>
            <w:ins w:id="1046" w:author="Ericsson" w:date="2023-09-25T08:29:00Z">
              <w:r>
                <w:rPr>
                  <w:rFonts w:ascii="Arial" w:hAnsi="Arial" w:cs="Arial"/>
                  <w:noProof/>
                  <w:sz w:val="18"/>
                  <w:szCs w:val="18"/>
                </w:rPr>
                <w:t xml:space="preserve">elements in the </w:t>
              </w:r>
            </w:ins>
            <w:ins w:id="1047" w:author="Ericsson" w:date="2023-09-25T09:11:00Z">
              <w:r w:rsidR="00D54610">
                <w:rPr>
                  <w:rFonts w:ascii="Arial" w:hAnsi="Arial" w:cs="Arial"/>
                  <w:noProof/>
                  <w:sz w:val="18"/>
                  <w:szCs w:val="18"/>
                </w:rPr>
                <w:t>circular</w:t>
              </w:r>
            </w:ins>
            <w:ins w:id="1048" w:author="Ericsson" w:date="2023-09-25T08:29:00Z">
              <w:r>
                <w:rPr>
                  <w:rFonts w:ascii="Arial" w:hAnsi="Arial" w:cs="Arial"/>
                  <w:noProof/>
                  <w:sz w:val="18"/>
                  <w:szCs w:val="18"/>
                </w:rPr>
                <w:t xml:space="preserve"> antenna array.</w:t>
              </w:r>
            </w:ins>
          </w:p>
        </w:tc>
      </w:tr>
    </w:tbl>
    <w:p w14:paraId="207865C1" w14:textId="77777777" w:rsidR="00A071A1" w:rsidRDefault="00A071A1" w:rsidP="00A071A1">
      <w:pPr>
        <w:rPr>
          <w:ins w:id="1049" w:author="Ericsson" w:date="2023-09-25T08:29:00Z"/>
          <w:lang w:val="en-US"/>
        </w:rPr>
      </w:pPr>
    </w:p>
    <w:p w14:paraId="12BE2850" w14:textId="7462C342" w:rsidR="00D54610" w:rsidRDefault="00A071A1" w:rsidP="00393D48">
      <w:pPr>
        <w:tabs>
          <w:tab w:val="left" w:pos="1247"/>
          <w:tab w:val="left" w:pos="2552"/>
          <w:tab w:val="left" w:pos="3856"/>
          <w:tab w:val="left" w:pos="5216"/>
          <w:tab w:val="left" w:pos="6464"/>
        </w:tabs>
        <w:spacing w:after="120"/>
        <w:rPr>
          <w:ins w:id="1050" w:author="Ericsson" w:date="2023-09-25T09:15:00Z"/>
          <w:rFonts w:eastAsia="Times New Roman"/>
        </w:rPr>
      </w:pPr>
      <w:ins w:id="1051" w:author="Ericsson" w:date="2023-09-25T08:29:00Z">
        <w:r w:rsidRPr="002173A4">
          <w:rPr>
            <w:rFonts w:eastAsia="Times New Roman"/>
          </w:rPr>
          <w:t xml:space="preserve">The </w:t>
        </w:r>
        <w:r>
          <w:rPr>
            <w:rFonts w:eastAsia="Times New Roman"/>
          </w:rPr>
          <w:t xml:space="preserve">antenna element locations of the antenna array are defined along </w:t>
        </w:r>
      </w:ins>
      <w:ins w:id="1052" w:author="Ericsson" w:date="2023-09-25T09:12:00Z">
        <w:r w:rsidR="00D54610">
          <w:rPr>
            <w:rFonts w:eastAsia="Times New Roman"/>
          </w:rPr>
          <w:t xml:space="preserve">a circle with the </w:t>
        </w:r>
      </w:ins>
      <w:ins w:id="1053" w:author="Ericsson" w:date="2023-09-25T08:29:00Z">
        <w:r>
          <w:rPr>
            <w:rFonts w:eastAsia="Times New Roman"/>
          </w:rPr>
          <w:t>reference point</w:t>
        </w:r>
      </w:ins>
      <w:ins w:id="1054" w:author="Ericsson" w:date="2023-09-25T09:12:00Z">
        <w:r w:rsidR="00D54610">
          <w:rPr>
            <w:rFonts w:eastAsia="Times New Roman"/>
          </w:rPr>
          <w:t xml:space="preserve"> as </w:t>
        </w:r>
        <w:proofErr w:type="spellStart"/>
        <w:r w:rsidR="00D54610">
          <w:rPr>
            <w:rFonts w:eastAsia="Times New Roman"/>
          </w:rPr>
          <w:t>center</w:t>
        </w:r>
      </w:ins>
      <w:proofErr w:type="spellEnd"/>
      <w:ins w:id="1055" w:author="Ericsson" w:date="2023-09-25T08:29:00Z">
        <w:r>
          <w:rPr>
            <w:rFonts w:eastAsia="Times New Roman"/>
          </w:rPr>
          <w:t>. The coordinates of the elements are</w:t>
        </w:r>
      </w:ins>
      <w:ins w:id="1056" w:author="Ericsson" w:date="2023-09-25T09:17:00Z">
        <w:r w:rsidR="00D54610">
          <w:rPr>
            <w:rFonts w:eastAsia="Times New Roman"/>
          </w:rPr>
          <w:t>:</w:t>
        </w:r>
      </w:ins>
    </w:p>
    <w:p w14:paraId="092F3877" w14:textId="14C26824" w:rsidR="00D54610" w:rsidRPr="00393D48" w:rsidRDefault="00A071A1" w:rsidP="00393D48">
      <w:pPr>
        <w:pStyle w:val="ListParagraph"/>
        <w:numPr>
          <w:ilvl w:val="0"/>
          <w:numId w:val="38"/>
        </w:numPr>
        <w:tabs>
          <w:tab w:val="left" w:pos="1247"/>
          <w:tab w:val="left" w:pos="2552"/>
          <w:tab w:val="left" w:pos="3856"/>
          <w:tab w:val="left" w:pos="5216"/>
          <w:tab w:val="left" w:pos="6464"/>
        </w:tabs>
        <w:ind w:left="714" w:hanging="357"/>
        <w:rPr>
          <w:ins w:id="1057" w:author="Ericsson" w:date="2023-09-25T09:16:00Z"/>
          <w:rFonts w:ascii="Times New Roman" w:eastAsia="Times New Roman" w:hAnsi="Times New Roman"/>
          <w:i/>
          <w:iCs/>
          <w:sz w:val="20"/>
          <w:szCs w:val="20"/>
        </w:rPr>
      </w:pPr>
      <w:ins w:id="1058" w:author="Ericsson" w:date="2023-09-25T08:29:00Z">
        <w:r w:rsidRPr="00393D48">
          <w:rPr>
            <w:rFonts w:ascii="Times New Roman" w:eastAsia="Times New Roman" w:hAnsi="Times New Roman"/>
            <w:i/>
            <w:iCs/>
            <w:sz w:val="20"/>
            <w:szCs w:val="20"/>
          </w:rPr>
          <w:t xml:space="preserve">x=0 </w:t>
        </w:r>
      </w:ins>
    </w:p>
    <w:p w14:paraId="4230F88B" w14:textId="77777777" w:rsidR="00D54610" w:rsidRPr="00D54610" w:rsidRDefault="00D54610" w:rsidP="00D54610">
      <w:pPr>
        <w:pStyle w:val="ListParagraph"/>
        <w:numPr>
          <w:ilvl w:val="0"/>
          <w:numId w:val="38"/>
        </w:numPr>
        <w:tabs>
          <w:tab w:val="left" w:pos="1247"/>
          <w:tab w:val="left" w:pos="2552"/>
          <w:tab w:val="left" w:pos="3856"/>
          <w:tab w:val="left" w:pos="5216"/>
          <w:tab w:val="left" w:pos="6464"/>
        </w:tabs>
        <w:ind w:left="714" w:hanging="357"/>
        <w:rPr>
          <w:ins w:id="1059" w:author="Ericsson" w:date="2023-09-25T09:16:00Z"/>
          <w:rFonts w:ascii="Times New Roman" w:eastAsia="Times New Roman" w:hAnsi="Times New Roman"/>
          <w:i/>
          <w:iCs/>
          <w:sz w:val="20"/>
          <w:szCs w:val="20"/>
        </w:rPr>
      </w:pPr>
      <w:ins w:id="1060" w:author="Ericsson" w:date="2023-09-25T09:13:00Z">
        <w:r w:rsidRPr="00393D48">
          <w:rPr>
            <w:rFonts w:ascii="Times New Roman" w:eastAsia="Times New Roman" w:hAnsi="Times New Roman"/>
            <w:i/>
            <w:iCs/>
            <w:sz w:val="20"/>
            <w:szCs w:val="20"/>
          </w:rPr>
          <w:t xml:space="preserve">y = bt-Radius-r18* </w:t>
        </w:r>
        <w:r w:rsidRPr="00393D48">
          <w:rPr>
            <w:rFonts w:ascii="Times New Roman" w:eastAsia="Times New Roman" w:hAnsi="Times New Roman"/>
            <w:sz w:val="20"/>
            <w:szCs w:val="20"/>
          </w:rPr>
          <w:t>cos</w:t>
        </w:r>
        <w:r w:rsidRPr="00393D48">
          <w:rPr>
            <w:rFonts w:ascii="Times New Roman" w:eastAsia="Times New Roman" w:hAnsi="Times New Roman"/>
            <w:i/>
            <w:iCs/>
            <w:sz w:val="20"/>
            <w:szCs w:val="20"/>
          </w:rPr>
          <w:t>(2*p</w:t>
        </w:r>
      </w:ins>
      <w:ins w:id="1061" w:author="Ericsson" w:date="2023-09-25T09:15:00Z">
        <w:r w:rsidRPr="00393D48">
          <w:rPr>
            <w:rFonts w:ascii="Times New Roman" w:eastAsia="Times New Roman" w:hAnsi="Times New Roman"/>
            <w:i/>
            <w:iCs/>
            <w:sz w:val="20"/>
            <w:szCs w:val="20"/>
          </w:rPr>
          <w:t>*(index-1)</w:t>
        </w:r>
      </w:ins>
      <w:ins w:id="1062" w:author="Ericsson" w:date="2023-09-25T09:14:00Z">
        <w:r w:rsidRPr="00393D48">
          <w:rPr>
            <w:rFonts w:ascii="Times New Roman" w:eastAsia="Times New Roman" w:hAnsi="Times New Roman"/>
            <w:i/>
            <w:iCs/>
            <w:sz w:val="20"/>
            <w:szCs w:val="20"/>
          </w:rPr>
          <w:t>/ bt-NoElements-r18</w:t>
        </w:r>
      </w:ins>
      <w:ins w:id="1063" w:author="Ericsson" w:date="2023-09-25T09:13:00Z">
        <w:r w:rsidRPr="00393D48">
          <w:rPr>
            <w:rFonts w:ascii="Times New Roman" w:eastAsia="Times New Roman" w:hAnsi="Times New Roman"/>
            <w:i/>
            <w:iCs/>
            <w:sz w:val="20"/>
            <w:szCs w:val="20"/>
          </w:rPr>
          <w:t>)</w:t>
        </w:r>
      </w:ins>
    </w:p>
    <w:p w14:paraId="04206502" w14:textId="2EFBFE0D" w:rsidR="00D54610" w:rsidRPr="00D54610" w:rsidRDefault="00D54610" w:rsidP="00393D48">
      <w:pPr>
        <w:pStyle w:val="ListParagraph"/>
        <w:numPr>
          <w:ilvl w:val="0"/>
          <w:numId w:val="38"/>
        </w:numPr>
        <w:tabs>
          <w:tab w:val="left" w:pos="1247"/>
          <w:tab w:val="left" w:pos="2552"/>
          <w:tab w:val="left" w:pos="3856"/>
          <w:tab w:val="left" w:pos="5216"/>
          <w:tab w:val="left" w:pos="6464"/>
        </w:tabs>
        <w:spacing w:after="120"/>
        <w:ind w:left="714" w:hanging="357"/>
        <w:rPr>
          <w:ins w:id="1064" w:author="Ericsson" w:date="2023-09-25T09:16:00Z"/>
          <w:rFonts w:ascii="Times New Roman" w:eastAsia="Times New Roman" w:hAnsi="Times New Roman"/>
          <w:i/>
          <w:iCs/>
          <w:sz w:val="20"/>
          <w:szCs w:val="20"/>
        </w:rPr>
      </w:pPr>
      <w:ins w:id="1065" w:author="Ericsson" w:date="2023-09-25T09:16:00Z">
        <w:r>
          <w:rPr>
            <w:rFonts w:ascii="Times New Roman" w:eastAsia="Times New Roman" w:hAnsi="Times New Roman"/>
            <w:i/>
            <w:iCs/>
            <w:sz w:val="20"/>
            <w:szCs w:val="20"/>
            <w:lang w:val="en-US"/>
          </w:rPr>
          <w:t>z</w:t>
        </w:r>
        <w:r w:rsidRPr="00E01951">
          <w:rPr>
            <w:rFonts w:ascii="Times New Roman" w:eastAsia="Times New Roman" w:hAnsi="Times New Roman"/>
            <w:i/>
            <w:iCs/>
            <w:sz w:val="20"/>
            <w:szCs w:val="20"/>
          </w:rPr>
          <w:t xml:space="preserve"> = bt-Radius-r18* </w:t>
        </w:r>
        <w:r w:rsidRPr="00E01951">
          <w:rPr>
            <w:rFonts w:ascii="Times New Roman" w:eastAsia="Times New Roman" w:hAnsi="Times New Roman"/>
            <w:sz w:val="20"/>
            <w:szCs w:val="20"/>
          </w:rPr>
          <w:t>s</w:t>
        </w:r>
        <w:r>
          <w:rPr>
            <w:rFonts w:ascii="Times New Roman" w:eastAsia="Times New Roman" w:hAnsi="Times New Roman"/>
            <w:sz w:val="20"/>
            <w:szCs w:val="20"/>
            <w:lang w:val="en-US"/>
          </w:rPr>
          <w:t>in</w:t>
        </w:r>
        <w:r w:rsidRPr="00E01951">
          <w:rPr>
            <w:rFonts w:ascii="Times New Roman" w:eastAsia="Times New Roman" w:hAnsi="Times New Roman"/>
            <w:i/>
            <w:iCs/>
            <w:sz w:val="20"/>
            <w:szCs w:val="20"/>
          </w:rPr>
          <w:t>(2*p*(index-1)/ bt-NoElements-r18)</w:t>
        </w:r>
      </w:ins>
    </w:p>
    <w:p w14:paraId="45E46079" w14:textId="15C7DD9A" w:rsidR="00A071A1" w:rsidRPr="00393D48" w:rsidRDefault="00A071A1" w:rsidP="00393D48">
      <w:pPr>
        <w:tabs>
          <w:tab w:val="left" w:pos="1247"/>
          <w:tab w:val="left" w:pos="2552"/>
          <w:tab w:val="left" w:pos="3856"/>
          <w:tab w:val="left" w:pos="5216"/>
          <w:tab w:val="left" w:pos="6464"/>
        </w:tabs>
        <w:rPr>
          <w:ins w:id="1066" w:author="Ericsson" w:date="2023-09-25T08:29:00Z"/>
          <w:rFonts w:eastAsia="Times New Roman"/>
        </w:rPr>
      </w:pPr>
      <w:ins w:id="1067" w:author="Ericsson" w:date="2023-09-25T08:29:00Z">
        <w:r w:rsidRPr="00393D48">
          <w:rPr>
            <w:rFonts w:eastAsia="Times New Roman"/>
          </w:rPr>
          <w:t xml:space="preserve">where </w:t>
        </w:r>
        <w:r w:rsidRPr="00393D48">
          <w:rPr>
            <w:rFonts w:eastAsia="Times New Roman"/>
            <w:i/>
            <w:iCs/>
          </w:rPr>
          <w:t>index</w:t>
        </w:r>
        <w:r w:rsidRPr="00393D48">
          <w:rPr>
            <w:rFonts w:eastAsia="Times New Roman"/>
          </w:rPr>
          <w:t xml:space="preserve"> is the order value of a specific antenna element in the </w:t>
        </w:r>
        <w:r w:rsidRPr="00D54610">
          <w:rPr>
            <w:i/>
            <w:iCs/>
            <w:snapToGrid w:val="0"/>
          </w:rPr>
          <w:t>antElementList-r18</w:t>
        </w:r>
        <w:r w:rsidRPr="00393D48">
          <w:rPr>
            <w:rFonts w:eastAsia="Times New Roman"/>
          </w:rPr>
          <w:t xml:space="preserve"> attribute of the IE </w:t>
        </w:r>
        <w:r w:rsidRPr="00393D48">
          <w:rPr>
            <w:rFonts w:eastAsia="Times New Roman"/>
            <w:i/>
            <w:iCs/>
          </w:rPr>
          <w:t>BT-DataSet-r18</w:t>
        </w:r>
        <w:r w:rsidRPr="00393D48">
          <w:rPr>
            <w:rFonts w:eastAsia="Times New Roman"/>
          </w:rPr>
          <w:t xml:space="preserve"> – first element in the list corresponds to index 1 and so on.</w:t>
        </w:r>
      </w:ins>
    </w:p>
    <w:p w14:paraId="7C46F5C0" w14:textId="4E0DC9FD" w:rsidR="00A071A1" w:rsidRPr="002173A4" w:rsidRDefault="00A071A1" w:rsidP="00A071A1">
      <w:pPr>
        <w:keepNext/>
        <w:keepLines/>
        <w:spacing w:before="120" w:after="180"/>
        <w:ind w:left="1418" w:hanging="1418"/>
        <w:outlineLvl w:val="3"/>
        <w:rPr>
          <w:ins w:id="1068" w:author="Ericsson" w:date="2023-09-25T08:29:00Z"/>
          <w:rFonts w:ascii="Arial" w:eastAsia="Times New Roman" w:hAnsi="Arial"/>
          <w:sz w:val="24"/>
        </w:rPr>
      </w:pPr>
      <w:ins w:id="1069" w:author="Ericsson" w:date="2023-09-25T08:29:00Z">
        <w:r w:rsidRPr="002173A4">
          <w:rPr>
            <w:rFonts w:ascii="Arial" w:eastAsia="Times New Roman" w:hAnsi="Arial"/>
            <w:sz w:val="24"/>
          </w:rPr>
          <w:t>–</w:t>
        </w:r>
        <w:r w:rsidRPr="002173A4">
          <w:rPr>
            <w:rFonts w:ascii="Arial" w:eastAsia="Times New Roman" w:hAnsi="Arial"/>
            <w:sz w:val="24"/>
          </w:rPr>
          <w:tab/>
        </w:r>
      </w:ins>
      <w:ins w:id="1070" w:author="Ericsson" w:date="2023-09-25T09:18:00Z">
        <w:r w:rsidR="00E72CBB" w:rsidRPr="00E72CBB">
          <w:rPr>
            <w:rFonts w:ascii="Arial" w:eastAsia="Times New Roman" w:hAnsi="Arial"/>
            <w:i/>
            <w:snapToGrid w:val="0"/>
            <w:sz w:val="24"/>
          </w:rPr>
          <w:t>BT-</w:t>
        </w:r>
        <w:proofErr w:type="spellStart"/>
        <w:r w:rsidR="00E72CBB" w:rsidRPr="00E72CBB">
          <w:rPr>
            <w:rFonts w:ascii="Arial" w:eastAsia="Times New Roman" w:hAnsi="Arial"/>
            <w:i/>
            <w:snapToGrid w:val="0"/>
            <w:sz w:val="24"/>
          </w:rPr>
          <w:t>GenericArray</w:t>
        </w:r>
      </w:ins>
      <w:proofErr w:type="spellEnd"/>
    </w:p>
    <w:p w14:paraId="494EB3B2" w14:textId="13BAE415" w:rsidR="00A071A1" w:rsidRPr="002173A4" w:rsidRDefault="00A071A1" w:rsidP="00A071A1">
      <w:pPr>
        <w:keepLines/>
        <w:spacing w:after="180"/>
        <w:rPr>
          <w:ins w:id="1071" w:author="Ericsson" w:date="2023-09-25T08:29:00Z"/>
          <w:rFonts w:eastAsia="Times New Roman"/>
        </w:rPr>
      </w:pPr>
      <w:ins w:id="1072" w:author="Ericsson" w:date="2023-09-25T08:29:00Z">
        <w:r w:rsidRPr="002173A4">
          <w:rPr>
            <w:rFonts w:eastAsia="Times New Roman"/>
          </w:rPr>
          <w:t xml:space="preserve">The IE </w:t>
        </w:r>
      </w:ins>
      <w:ins w:id="1073" w:author="Ericsson" w:date="2023-09-25T09:19:00Z">
        <w:r w:rsidR="00E72CBB" w:rsidRPr="00E72CBB">
          <w:rPr>
            <w:rFonts w:eastAsia="Times New Roman"/>
            <w:i/>
            <w:noProof/>
          </w:rPr>
          <w:t xml:space="preserve">BT-GenericArray </w:t>
        </w:r>
      </w:ins>
      <w:ins w:id="1074" w:author="Ericsson" w:date="2023-09-25T08:29:00Z">
        <w:r w:rsidRPr="002173A4">
          <w:rPr>
            <w:rFonts w:eastAsia="Times New Roman"/>
            <w:noProof/>
          </w:rPr>
          <w:t>is</w:t>
        </w:r>
        <w:r w:rsidRPr="002173A4">
          <w:rPr>
            <w:rFonts w:eastAsia="Times New Roman"/>
          </w:rPr>
          <w:t xml:space="preserve"> used by the location server to </w:t>
        </w:r>
        <w:r>
          <w:rPr>
            <w:rFonts w:eastAsia="Times New Roman"/>
          </w:rPr>
          <w:t xml:space="preserve">define a </w:t>
        </w:r>
      </w:ins>
      <w:ins w:id="1075" w:author="Ericsson" w:date="2023-09-25T09:19:00Z">
        <w:r w:rsidR="00E72CBB">
          <w:rPr>
            <w:rFonts w:eastAsia="Times New Roman"/>
          </w:rPr>
          <w:t>generic</w:t>
        </w:r>
      </w:ins>
      <w:ins w:id="1076" w:author="Ericsson" w:date="2023-09-25T08:29:00Z">
        <w:r>
          <w:rPr>
            <w:rFonts w:eastAsia="Times New Roman"/>
          </w:rPr>
          <w:t xml:space="preserve"> antenna array as a </w:t>
        </w:r>
      </w:ins>
      <w:ins w:id="1077" w:author="Ericsson" w:date="2023-09-25T09:19:00Z">
        <w:r w:rsidR="00E72CBB">
          <w:rPr>
            <w:rFonts w:eastAsia="Times New Roman"/>
          </w:rPr>
          <w:t xml:space="preserve">list of </w:t>
        </w:r>
        <w:r w:rsidR="00863C93">
          <w:rPr>
            <w:rFonts w:eastAsia="Times New Roman"/>
          </w:rPr>
          <w:t>offset locations</w:t>
        </w:r>
      </w:ins>
      <w:ins w:id="1078" w:author="Ericsson" w:date="2023-09-25T09:21:00Z">
        <w:r w:rsidR="00D5321E">
          <w:rPr>
            <w:rFonts w:eastAsia="Times New Roman"/>
          </w:rPr>
          <w:t xml:space="preserve"> </w:t>
        </w:r>
      </w:ins>
      <w:ins w:id="1079" w:author="Ericsson" w:date="2023-09-25T09:19:00Z">
        <w:r w:rsidR="00863C93">
          <w:rPr>
            <w:rFonts w:eastAsia="Times New Roman"/>
          </w:rPr>
          <w:t>for each antenna element</w:t>
        </w:r>
      </w:ins>
      <w:ins w:id="1080" w:author="Ericsson" w:date="2023-09-25T09:21:00Z">
        <w:r w:rsidR="00192689">
          <w:rPr>
            <w:rFonts w:eastAsia="Times New Roman"/>
          </w:rPr>
          <w:t xml:space="preserve">, where each ordered entry in </w:t>
        </w:r>
      </w:ins>
      <w:ins w:id="1081" w:author="Ericsson" w:date="2023-09-25T09:22:00Z">
        <w:r w:rsidR="00192689" w:rsidRPr="00393D48">
          <w:rPr>
            <w:rFonts w:eastAsia="Times New Roman"/>
            <w:i/>
            <w:iCs/>
          </w:rPr>
          <w:t>BT-ULA-Generic-r18</w:t>
        </w:r>
        <w:r w:rsidR="00192689">
          <w:rPr>
            <w:rFonts w:eastAsia="Times New Roman"/>
          </w:rPr>
          <w:t xml:space="preserve"> is associated to </w:t>
        </w:r>
        <w:r w:rsidR="00664474">
          <w:rPr>
            <w:rFonts w:eastAsia="Times New Roman"/>
          </w:rPr>
          <w:t xml:space="preserve">the same ordered entry in </w:t>
        </w:r>
        <w:r w:rsidR="00664474" w:rsidRPr="00E01951">
          <w:rPr>
            <w:rFonts w:eastAsia="Times New Roman"/>
          </w:rPr>
          <w:t xml:space="preserve">the </w:t>
        </w:r>
        <w:r w:rsidR="00664474" w:rsidRPr="00D54610">
          <w:rPr>
            <w:i/>
            <w:iCs/>
            <w:snapToGrid w:val="0"/>
          </w:rPr>
          <w:t>antElementList-r18</w:t>
        </w:r>
        <w:r w:rsidR="00664474" w:rsidRPr="00E01951">
          <w:rPr>
            <w:rFonts w:eastAsia="Times New Roman"/>
          </w:rPr>
          <w:t xml:space="preserve"> attribute of the IE </w:t>
        </w:r>
        <w:r w:rsidR="00664474" w:rsidRPr="00E01951">
          <w:rPr>
            <w:rFonts w:eastAsia="Times New Roman"/>
            <w:i/>
            <w:iCs/>
          </w:rPr>
          <w:t>BT-DataSet-r18</w:t>
        </w:r>
        <w:r w:rsidR="00664474">
          <w:rPr>
            <w:rFonts w:eastAsia="Times New Roman"/>
            <w:i/>
            <w:iCs/>
          </w:rPr>
          <w:t>.</w:t>
        </w:r>
      </w:ins>
    </w:p>
    <w:p w14:paraId="6B5091B2"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2" w:author="Ericsson" w:date="2023-09-25T08:29:00Z"/>
          <w:rFonts w:ascii="Courier New" w:eastAsia="Times New Roman" w:hAnsi="Courier New"/>
          <w:noProof/>
          <w:snapToGrid w:val="0"/>
          <w:sz w:val="16"/>
        </w:rPr>
      </w:pPr>
      <w:ins w:id="1083" w:author="Ericsson" w:date="2023-09-25T08:29:00Z">
        <w:r w:rsidRPr="002173A4">
          <w:rPr>
            <w:rFonts w:ascii="Courier New" w:eastAsia="Times New Roman" w:hAnsi="Courier New"/>
            <w:noProof/>
            <w:snapToGrid w:val="0"/>
            <w:sz w:val="16"/>
          </w:rPr>
          <w:t>-- ASN1START</w:t>
        </w:r>
      </w:ins>
    </w:p>
    <w:p w14:paraId="0CF2584C" w14:textId="3E0C5882" w:rsidR="00A071A1"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4" w:author="Ericsson" w:date="2023-09-25T09:20:00Z"/>
          <w:rFonts w:ascii="Courier New" w:eastAsia="Times New Roman" w:hAnsi="Courier New"/>
          <w:noProof/>
          <w:snapToGrid w:val="0"/>
          <w:sz w:val="16"/>
        </w:rPr>
      </w:pPr>
    </w:p>
    <w:p w14:paraId="4524A24F" w14:textId="33504659" w:rsidR="004A3364" w:rsidRDefault="004A3364" w:rsidP="004A3364">
      <w:pPr>
        <w:pStyle w:val="PL"/>
        <w:rPr>
          <w:ins w:id="1085" w:author="Ericsson" w:date="2023-09-25T09:20:00Z"/>
          <w:snapToGrid w:val="0"/>
        </w:rPr>
      </w:pPr>
      <w:ins w:id="1086" w:author="Ericsson" w:date="2023-09-25T09:20:00Z">
        <w:r w:rsidRPr="00BC6D27">
          <w:rPr>
            <w:rFonts w:eastAsia="Times New Roman"/>
            <w:snapToGrid w:val="0"/>
          </w:rPr>
          <w:t>BT-ULA-</w:t>
        </w:r>
        <w:r>
          <w:rPr>
            <w:rFonts w:eastAsia="Times New Roman"/>
            <w:snapToGrid w:val="0"/>
          </w:rPr>
          <w:t>Generic</w:t>
        </w:r>
        <w:r w:rsidRPr="002173A4">
          <w:rPr>
            <w:rFonts w:eastAsia="Times New Roman"/>
            <w:snapToGrid w:val="0"/>
          </w:rPr>
          <w:t xml:space="preserve">-r18 ::= </w:t>
        </w:r>
        <w:r w:rsidRPr="0045752C">
          <w:rPr>
            <w:rFonts w:eastAsia="Times New Roman"/>
            <w:snapToGrid w:val="0"/>
          </w:rPr>
          <w:t>SEQUENCE (SIZE (2..</w:t>
        </w:r>
      </w:ins>
      <w:ins w:id="1087" w:author="Ericsson" w:date="2023-09-25T11:42:00Z">
        <w:r w:rsidR="00A018E3">
          <w:rPr>
            <w:rFonts w:eastAsia="Times New Roman"/>
            <w:snapToGrid w:val="0"/>
          </w:rPr>
          <w:t>maxBT-BeaconAntElt-r18</w:t>
        </w:r>
      </w:ins>
      <w:ins w:id="1088" w:author="Ericsson" w:date="2023-09-25T09:20:00Z">
        <w:r w:rsidRPr="0045752C">
          <w:rPr>
            <w:rFonts w:eastAsia="Times New Roman"/>
            <w:snapToGrid w:val="0"/>
          </w:rPr>
          <w:t>)) OF</w:t>
        </w:r>
        <w:r>
          <w:rPr>
            <w:rFonts w:eastAsia="Times New Roman"/>
            <w:snapToGrid w:val="0"/>
          </w:rPr>
          <w:t xml:space="preserve"> </w:t>
        </w:r>
        <w:r w:rsidRPr="00BC6D27">
          <w:rPr>
            <w:rFonts w:eastAsia="Times New Roman"/>
            <w:snapToGrid w:val="0"/>
          </w:rPr>
          <w:t>BT-ULA-</w:t>
        </w:r>
        <w:r>
          <w:rPr>
            <w:rFonts w:eastAsia="Times New Roman"/>
            <w:snapToGrid w:val="0"/>
          </w:rPr>
          <w:t>Generic</w:t>
        </w:r>
        <w:r w:rsidRPr="0045752C">
          <w:rPr>
            <w:rFonts w:eastAsia="Times New Roman"/>
            <w:snapToGrid w:val="0"/>
          </w:rPr>
          <w:t>AntElement-r18</w:t>
        </w:r>
      </w:ins>
    </w:p>
    <w:p w14:paraId="47666A68" w14:textId="77777777" w:rsidR="004A3364" w:rsidRPr="002173A4" w:rsidRDefault="004A3364"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9" w:author="Ericsson" w:date="2023-09-25T08:29:00Z"/>
          <w:rFonts w:ascii="Courier New" w:eastAsia="Times New Roman" w:hAnsi="Courier New"/>
          <w:noProof/>
          <w:snapToGrid w:val="0"/>
          <w:sz w:val="16"/>
        </w:rPr>
      </w:pPr>
    </w:p>
    <w:p w14:paraId="48320E30" w14:textId="765C7178" w:rsidR="00A071A1" w:rsidRPr="002173A4" w:rsidRDefault="00D5321E"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0" w:author="Ericsson" w:date="2023-09-25T08:29:00Z"/>
          <w:rFonts w:ascii="Courier New" w:eastAsia="Times New Roman" w:hAnsi="Courier New"/>
          <w:noProof/>
          <w:snapToGrid w:val="0"/>
          <w:sz w:val="16"/>
        </w:rPr>
      </w:pPr>
      <w:ins w:id="1091" w:author="Ericsson" w:date="2023-09-25T09:21:00Z">
        <w:r w:rsidRPr="00BC6D27">
          <w:rPr>
            <w:rFonts w:ascii="Courier New" w:eastAsia="Times New Roman" w:hAnsi="Courier New"/>
            <w:noProof/>
            <w:snapToGrid w:val="0"/>
            <w:sz w:val="16"/>
          </w:rPr>
          <w:t>BT-ULA-</w:t>
        </w:r>
        <w:r>
          <w:rPr>
            <w:rFonts w:ascii="Courier New" w:eastAsia="Times New Roman" w:hAnsi="Courier New"/>
            <w:noProof/>
            <w:snapToGrid w:val="0"/>
            <w:sz w:val="16"/>
          </w:rPr>
          <w:t>Generic</w:t>
        </w:r>
        <w:r w:rsidRPr="0045752C">
          <w:rPr>
            <w:rFonts w:ascii="Courier New" w:eastAsia="Times New Roman" w:hAnsi="Courier New"/>
            <w:noProof/>
            <w:snapToGrid w:val="0"/>
            <w:sz w:val="16"/>
          </w:rPr>
          <w:t>AntElement</w:t>
        </w:r>
      </w:ins>
      <w:ins w:id="1092" w:author="Ericsson" w:date="2023-09-25T08:29:00Z">
        <w:r w:rsidR="00A071A1" w:rsidRPr="002173A4">
          <w:rPr>
            <w:rFonts w:ascii="Courier New" w:eastAsia="Times New Roman" w:hAnsi="Courier New"/>
            <w:noProof/>
            <w:snapToGrid w:val="0"/>
            <w:sz w:val="16"/>
          </w:rPr>
          <w:t>-r18 ::= SEQUENCE {</w:t>
        </w:r>
      </w:ins>
    </w:p>
    <w:p w14:paraId="188E7DF9" w14:textId="77777777" w:rsidR="00FB51D3" w:rsidRPr="00B15D13" w:rsidRDefault="00FB51D3" w:rsidP="00FB51D3">
      <w:pPr>
        <w:pStyle w:val="PL"/>
        <w:rPr>
          <w:ins w:id="1093" w:author="Ericsson" w:date="2023-09-25T09:23:00Z"/>
        </w:rPr>
      </w:pPr>
      <w:ins w:id="1094" w:author="Ericsson" w:date="2023-09-25T09:23:00Z">
        <w:r w:rsidRPr="00B15D13">
          <w:tab/>
        </w:r>
        <w:r>
          <w:t>deltaY</w:t>
        </w:r>
        <w:r w:rsidRPr="00B15D13">
          <w:t>-r1</w:t>
        </w:r>
        <w:r>
          <w:t>8</w:t>
        </w:r>
        <w:r w:rsidRPr="00B15D13">
          <w:tab/>
        </w:r>
        <w:r w:rsidRPr="00B15D13">
          <w:tab/>
        </w:r>
        <w:r w:rsidRPr="00B15D13">
          <w:tab/>
        </w:r>
        <w:r w:rsidRPr="00B15D13">
          <w:tab/>
        </w:r>
        <w:r>
          <w:tab/>
        </w:r>
        <w:r>
          <w:tab/>
        </w:r>
        <w:r w:rsidRPr="00B15D13">
          <w:t>INTEGER (</w:t>
        </w:r>
        <w:r>
          <w:t>-100..100</w:t>
        </w:r>
        <w:r w:rsidRPr="00B15D13">
          <w:t>)</w:t>
        </w:r>
        <w:r>
          <w:tab/>
        </w:r>
        <w:r>
          <w:tab/>
        </w:r>
        <w:r>
          <w:tab/>
          <w:t>OPTIONAL</w:t>
        </w:r>
        <w:r w:rsidRPr="00B15D13">
          <w:t>,</w:t>
        </w:r>
        <w:r>
          <w:tab/>
        </w:r>
        <w:r w:rsidRPr="00B15D13">
          <w:t>-- Need OP</w:t>
        </w:r>
      </w:ins>
    </w:p>
    <w:p w14:paraId="2D837A7F" w14:textId="77777777" w:rsidR="00FB51D3" w:rsidRPr="00B15D13" w:rsidRDefault="00FB51D3" w:rsidP="00FB51D3">
      <w:pPr>
        <w:pStyle w:val="PL"/>
        <w:rPr>
          <w:ins w:id="1095" w:author="Ericsson" w:date="2023-09-25T09:23:00Z"/>
        </w:rPr>
      </w:pPr>
      <w:ins w:id="1096" w:author="Ericsson" w:date="2023-09-25T09:23:00Z">
        <w:r w:rsidRPr="00B15D13">
          <w:tab/>
        </w:r>
        <w:r>
          <w:t>deltaX</w:t>
        </w:r>
        <w:r w:rsidRPr="00B15D13">
          <w:t>-r1</w:t>
        </w:r>
        <w:r>
          <w:t>8</w:t>
        </w:r>
        <w:r w:rsidRPr="00B15D13">
          <w:tab/>
        </w:r>
        <w:r w:rsidRPr="00B15D13">
          <w:tab/>
        </w:r>
        <w:r w:rsidRPr="00B15D13">
          <w:tab/>
        </w:r>
        <w:r w:rsidRPr="00B15D13">
          <w:tab/>
        </w:r>
        <w:r>
          <w:tab/>
        </w:r>
        <w:r>
          <w:tab/>
        </w:r>
        <w:r w:rsidRPr="00B15D13">
          <w:t>INTEGER (</w:t>
        </w:r>
        <w:r>
          <w:t>-100..100</w:t>
        </w:r>
        <w:r w:rsidRPr="00B15D13">
          <w:t>)</w:t>
        </w:r>
        <w:r>
          <w:tab/>
        </w:r>
        <w:r>
          <w:tab/>
        </w:r>
        <w:r>
          <w:tab/>
          <w:t>OPTIONAL</w:t>
        </w:r>
        <w:r w:rsidRPr="00B15D13">
          <w:t>,</w:t>
        </w:r>
        <w:r>
          <w:tab/>
        </w:r>
        <w:r w:rsidRPr="00B15D13">
          <w:t>-- Need OP</w:t>
        </w:r>
      </w:ins>
    </w:p>
    <w:p w14:paraId="27FF2717" w14:textId="77777777" w:rsidR="00FB51D3" w:rsidRDefault="00FB51D3" w:rsidP="00FB51D3">
      <w:pPr>
        <w:pStyle w:val="PL"/>
        <w:rPr>
          <w:ins w:id="1097" w:author="Ericsson" w:date="2023-09-25T09:23:00Z"/>
        </w:rPr>
      </w:pPr>
      <w:ins w:id="1098" w:author="Ericsson" w:date="2023-09-25T09:23:00Z">
        <w:r w:rsidRPr="00B15D13">
          <w:tab/>
        </w:r>
        <w:r>
          <w:t>deltaZ</w:t>
        </w:r>
        <w:r w:rsidRPr="00B15D13">
          <w:t>-r1</w:t>
        </w:r>
        <w:r>
          <w:t>8</w:t>
        </w:r>
        <w:r w:rsidRPr="00B15D13">
          <w:tab/>
        </w:r>
        <w:r w:rsidRPr="00B15D13">
          <w:tab/>
        </w:r>
        <w:r w:rsidRPr="00B15D13">
          <w:tab/>
        </w:r>
        <w:r w:rsidRPr="00B15D13">
          <w:tab/>
        </w:r>
        <w:r>
          <w:tab/>
        </w:r>
        <w:r>
          <w:tab/>
        </w:r>
        <w:r w:rsidRPr="00B15D13">
          <w:t>INTEGER (</w:t>
        </w:r>
        <w:r>
          <w:t>-100..100</w:t>
        </w:r>
        <w:r w:rsidRPr="00B15D13">
          <w:t>)</w:t>
        </w:r>
        <w:r>
          <w:tab/>
        </w:r>
        <w:r>
          <w:tab/>
        </w:r>
        <w:r>
          <w:tab/>
          <w:t>OPTIONAL</w:t>
        </w:r>
        <w:r w:rsidRPr="00B15D13">
          <w:t>,</w:t>
        </w:r>
        <w:r>
          <w:tab/>
        </w:r>
        <w:r w:rsidRPr="00B15D13">
          <w:t>-- Need OP</w:t>
        </w:r>
      </w:ins>
    </w:p>
    <w:p w14:paraId="2A7EF499"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9" w:author="Ericsson" w:date="2023-09-25T08:29:00Z"/>
          <w:rFonts w:ascii="Courier New" w:eastAsia="Times New Roman" w:hAnsi="Courier New"/>
          <w:noProof/>
          <w:snapToGrid w:val="0"/>
          <w:sz w:val="16"/>
        </w:rPr>
      </w:pPr>
      <w:ins w:id="1100" w:author="Ericsson" w:date="2023-09-25T08:29:00Z">
        <w:r w:rsidRPr="002173A4">
          <w:rPr>
            <w:rFonts w:ascii="Courier New" w:eastAsia="Times New Roman" w:hAnsi="Courier New"/>
            <w:noProof/>
            <w:snapToGrid w:val="0"/>
            <w:sz w:val="16"/>
          </w:rPr>
          <w:t>}</w:t>
        </w:r>
      </w:ins>
    </w:p>
    <w:p w14:paraId="637A613B"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1" w:author="Ericsson" w:date="2023-09-25T08:29:00Z"/>
          <w:rFonts w:ascii="Courier New" w:eastAsia="Times New Roman" w:hAnsi="Courier New"/>
          <w:noProof/>
          <w:snapToGrid w:val="0"/>
          <w:sz w:val="16"/>
        </w:rPr>
      </w:pPr>
    </w:p>
    <w:p w14:paraId="68F0F17E"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2" w:author="Ericsson" w:date="2023-09-25T08:29:00Z"/>
          <w:rFonts w:ascii="Courier New" w:eastAsia="Times New Roman" w:hAnsi="Courier New"/>
          <w:noProof/>
          <w:snapToGrid w:val="0"/>
          <w:sz w:val="16"/>
        </w:rPr>
      </w:pPr>
      <w:ins w:id="1103" w:author="Ericsson" w:date="2023-09-25T08:29:00Z">
        <w:r w:rsidRPr="002173A4">
          <w:rPr>
            <w:rFonts w:ascii="Courier New" w:eastAsia="Times New Roman" w:hAnsi="Courier New"/>
            <w:noProof/>
            <w:snapToGrid w:val="0"/>
            <w:sz w:val="16"/>
          </w:rPr>
          <w:t>-- ASN1STOP</w:t>
        </w:r>
      </w:ins>
    </w:p>
    <w:p w14:paraId="7E6D5F89" w14:textId="77777777" w:rsidR="00A071A1" w:rsidRPr="002173A4" w:rsidRDefault="00A071A1" w:rsidP="00A071A1">
      <w:pPr>
        <w:spacing w:after="180"/>
        <w:rPr>
          <w:ins w:id="1104" w:author="Ericsson" w:date="2023-09-25T08:29: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71A1" w:rsidRPr="002173A4" w14:paraId="568C0BAF" w14:textId="77777777" w:rsidTr="00E01951">
        <w:trPr>
          <w:cantSplit/>
          <w:tblHeader/>
          <w:ins w:id="1105" w:author="Ericsson" w:date="2023-09-25T08:29:00Z"/>
        </w:trPr>
        <w:tc>
          <w:tcPr>
            <w:tcW w:w="9639" w:type="dxa"/>
          </w:tcPr>
          <w:p w14:paraId="44F71922" w14:textId="4CAEE5BB" w:rsidR="00A071A1" w:rsidRPr="002173A4" w:rsidRDefault="00A071A1" w:rsidP="00E01951">
            <w:pPr>
              <w:widowControl w:val="0"/>
              <w:jc w:val="center"/>
              <w:rPr>
                <w:ins w:id="1106" w:author="Ericsson" w:date="2023-09-25T08:29:00Z"/>
                <w:rFonts w:ascii="Arial" w:eastAsia="Times New Roman" w:hAnsi="Arial"/>
                <w:b/>
                <w:sz w:val="18"/>
              </w:rPr>
            </w:pPr>
            <w:ins w:id="1107" w:author="Ericsson" w:date="2023-09-25T08:29:00Z">
              <w:r w:rsidRPr="001377FC">
                <w:rPr>
                  <w:rFonts w:ascii="Arial" w:eastAsia="Times New Roman" w:hAnsi="Arial"/>
                  <w:b/>
                  <w:i/>
                  <w:snapToGrid w:val="0"/>
                  <w:sz w:val="18"/>
                </w:rPr>
                <w:t>BT-</w:t>
              </w:r>
            </w:ins>
            <w:ins w:id="1108" w:author="Ericsson" w:date="2023-09-25T09:24:00Z">
              <w:r w:rsidR="003D0B4B">
                <w:t xml:space="preserve"> </w:t>
              </w:r>
              <w:r w:rsidR="003D0B4B" w:rsidRPr="003D0B4B">
                <w:rPr>
                  <w:rFonts w:ascii="Arial" w:eastAsia="Times New Roman" w:hAnsi="Arial"/>
                  <w:b/>
                  <w:i/>
                  <w:snapToGrid w:val="0"/>
                  <w:sz w:val="18"/>
                </w:rPr>
                <w:t>ULA-Generic</w:t>
              </w:r>
            </w:ins>
            <w:ins w:id="1109" w:author="Ericsson" w:date="2023-09-25T08:29:00Z">
              <w:r w:rsidRPr="001377FC">
                <w:rPr>
                  <w:rFonts w:ascii="Arial" w:eastAsia="Times New Roman" w:hAnsi="Arial"/>
                  <w:b/>
                  <w:i/>
                  <w:snapToGrid w:val="0"/>
                  <w:sz w:val="18"/>
                </w:rPr>
                <w:t xml:space="preserve"> </w:t>
              </w:r>
              <w:r w:rsidRPr="002173A4">
                <w:rPr>
                  <w:rFonts w:ascii="Arial" w:eastAsia="Times New Roman" w:hAnsi="Arial"/>
                  <w:b/>
                  <w:iCs/>
                  <w:noProof/>
                  <w:sz w:val="18"/>
                </w:rPr>
                <w:t>field descriptions</w:t>
              </w:r>
            </w:ins>
          </w:p>
        </w:tc>
      </w:tr>
      <w:tr w:rsidR="00A071A1" w:rsidRPr="002173A4" w14:paraId="6BCD73B9" w14:textId="77777777" w:rsidTr="00E01951">
        <w:trPr>
          <w:cantSplit/>
          <w:tblHeader/>
          <w:ins w:id="1110" w:author="Ericsson" w:date="2023-09-25T08:29:00Z"/>
        </w:trPr>
        <w:tc>
          <w:tcPr>
            <w:tcW w:w="9639" w:type="dxa"/>
          </w:tcPr>
          <w:p w14:paraId="55A92CB6" w14:textId="574F0A60" w:rsidR="00A071A1" w:rsidRPr="007B001A" w:rsidRDefault="003D0B4B" w:rsidP="00E01951">
            <w:pPr>
              <w:widowControl w:val="0"/>
              <w:rPr>
                <w:ins w:id="1111" w:author="Ericsson" w:date="2023-09-25T08:29:00Z"/>
                <w:rFonts w:ascii="Arial" w:eastAsia="Malgun Gothic" w:hAnsi="Arial"/>
                <w:b/>
                <w:i/>
                <w:sz w:val="18"/>
              </w:rPr>
            </w:pPr>
            <w:proofErr w:type="spellStart"/>
            <w:ins w:id="1112" w:author="Ericsson" w:date="2023-09-25T09:24:00Z">
              <w:r>
                <w:rPr>
                  <w:rFonts w:ascii="Arial" w:eastAsia="Malgun Gothic" w:hAnsi="Arial"/>
                  <w:b/>
                  <w:i/>
                  <w:sz w:val="18"/>
                </w:rPr>
                <w:t>deltaX</w:t>
              </w:r>
              <w:proofErr w:type="spellEnd"/>
              <w:r>
                <w:rPr>
                  <w:rFonts w:ascii="Arial" w:eastAsia="Malgun Gothic" w:hAnsi="Arial"/>
                  <w:b/>
                  <w:i/>
                  <w:sz w:val="18"/>
                </w:rPr>
                <w:t xml:space="preserve">, </w:t>
              </w:r>
              <w:proofErr w:type="spellStart"/>
              <w:r>
                <w:rPr>
                  <w:rFonts w:ascii="Arial" w:eastAsia="Malgun Gothic" w:hAnsi="Arial"/>
                  <w:b/>
                  <w:i/>
                  <w:sz w:val="18"/>
                </w:rPr>
                <w:t>deltaY</w:t>
              </w:r>
              <w:proofErr w:type="spellEnd"/>
              <w:r>
                <w:rPr>
                  <w:rFonts w:ascii="Arial" w:eastAsia="Malgun Gothic" w:hAnsi="Arial"/>
                  <w:b/>
                  <w:i/>
                  <w:sz w:val="18"/>
                </w:rPr>
                <w:t xml:space="preserve">, </w:t>
              </w:r>
              <w:proofErr w:type="spellStart"/>
              <w:r>
                <w:rPr>
                  <w:rFonts w:ascii="Arial" w:eastAsia="Malgun Gothic" w:hAnsi="Arial"/>
                  <w:b/>
                  <w:i/>
                  <w:sz w:val="18"/>
                </w:rPr>
                <w:t>deltaZ</w:t>
              </w:r>
            </w:ins>
            <w:proofErr w:type="spellEnd"/>
          </w:p>
          <w:p w14:paraId="562530C9" w14:textId="666644EA" w:rsidR="00A071A1" w:rsidRPr="002173A4" w:rsidRDefault="00A071A1" w:rsidP="00E01951">
            <w:pPr>
              <w:widowControl w:val="0"/>
              <w:rPr>
                <w:ins w:id="1113" w:author="Ericsson" w:date="2023-09-25T08:29:00Z"/>
                <w:rFonts w:ascii="Arial" w:eastAsia="Times New Roman" w:hAnsi="Arial" w:cs="Arial"/>
                <w:b/>
                <w:bCs/>
                <w:i/>
                <w:iCs/>
                <w:sz w:val="18"/>
                <w:szCs w:val="18"/>
              </w:rPr>
            </w:pPr>
            <w:ins w:id="1114" w:author="Ericsson" w:date="2023-09-25T08:29:00Z">
              <w:r w:rsidRPr="007B001A">
                <w:rPr>
                  <w:rFonts w:ascii="Arial" w:eastAsia="Times New Roman" w:hAnsi="Arial"/>
                  <w:sz w:val="18"/>
                </w:rPr>
                <w:t xml:space="preserve">This field specifies the </w:t>
              </w:r>
            </w:ins>
            <w:ins w:id="1115" w:author="Ericsson" w:date="2023-09-25T09:24:00Z">
              <w:r w:rsidR="00086DE8">
                <w:rPr>
                  <w:rFonts w:ascii="Arial" w:eastAsia="Times New Roman" w:hAnsi="Arial"/>
                  <w:sz w:val="18"/>
                </w:rPr>
                <w:t>antenna element location offset in X, Y, Z directions respectively</w:t>
              </w:r>
            </w:ins>
            <w:ins w:id="1116" w:author="Ericsson" w:date="2023-09-25T09:25:00Z">
              <w:r w:rsidR="00086DE8">
                <w:rPr>
                  <w:rFonts w:ascii="Arial" w:eastAsia="Times New Roman" w:hAnsi="Arial"/>
                  <w:sz w:val="18"/>
                </w:rPr>
                <w:t xml:space="preserve">. Scale factor 1mm. </w:t>
              </w:r>
            </w:ins>
          </w:p>
        </w:tc>
      </w:tr>
    </w:tbl>
    <w:p w14:paraId="2117D4B4" w14:textId="77777777" w:rsidR="00A071A1" w:rsidRDefault="00A071A1" w:rsidP="00A071A1">
      <w:pPr>
        <w:rPr>
          <w:ins w:id="1117" w:author="Ericsson" w:date="2023-09-25T08:29:00Z"/>
          <w:lang w:val="en-US"/>
        </w:rPr>
      </w:pPr>
    </w:p>
    <w:p w14:paraId="405EA523" w14:textId="77777777" w:rsidR="00A071A1" w:rsidRPr="00A071A1" w:rsidRDefault="00A071A1" w:rsidP="002173A4">
      <w:pPr>
        <w:tabs>
          <w:tab w:val="left" w:pos="1247"/>
          <w:tab w:val="left" w:pos="2552"/>
          <w:tab w:val="left" w:pos="3856"/>
          <w:tab w:val="left" w:pos="5216"/>
          <w:tab w:val="left" w:pos="6464"/>
        </w:tabs>
        <w:spacing w:after="240"/>
        <w:rPr>
          <w:ins w:id="1118" w:author="Ericsson" w:date="2023-09-25T08:20:00Z"/>
          <w:rFonts w:eastAsia="Times New Roman"/>
        </w:rPr>
      </w:pPr>
    </w:p>
    <w:p w14:paraId="50DA6547" w14:textId="64DA6EF8" w:rsidR="002173A4" w:rsidRPr="002173A4" w:rsidRDefault="002173A4" w:rsidP="002173A4">
      <w:pPr>
        <w:keepNext/>
        <w:keepLines/>
        <w:tabs>
          <w:tab w:val="left" w:pos="1247"/>
          <w:tab w:val="left" w:pos="1560"/>
          <w:tab w:val="left" w:pos="2552"/>
          <w:tab w:val="left" w:pos="3856"/>
          <w:tab w:val="left" w:pos="5216"/>
          <w:tab w:val="left" w:pos="6464"/>
        </w:tabs>
        <w:spacing w:before="120" w:after="240"/>
        <w:outlineLvl w:val="3"/>
        <w:rPr>
          <w:ins w:id="1119" w:author="Ericsson" w:date="2023-08-09T11:54:00Z"/>
          <w:rFonts w:ascii="Ericsson Hilda" w:eastAsia="Ericsson Hilda" w:hAnsi="Ericsson Hilda" w:cs="Verdana"/>
          <w:sz w:val="24"/>
          <w:szCs w:val="22"/>
          <w:lang w:val="en-US"/>
        </w:rPr>
      </w:pPr>
      <w:ins w:id="1120" w:author="Ericsson" w:date="2023-08-09T11:54:00Z">
        <w:r w:rsidRPr="002173A4">
          <w:rPr>
            <w:rFonts w:ascii="Arial" w:eastAsia="Ericsson Hilda" w:hAnsi="Arial" w:cs="Verdana"/>
            <w:sz w:val="24"/>
            <w:szCs w:val="22"/>
            <w:lang w:val="en-US"/>
          </w:rPr>
          <w:t>6.5.7.</w:t>
        </w:r>
      </w:ins>
      <w:ins w:id="1121" w:author="Ericsson" w:date="2023-09-24T18:09:00Z">
        <w:r w:rsidR="007D0AB7">
          <w:rPr>
            <w:rFonts w:ascii="Arial" w:eastAsia="Ericsson Hilda" w:hAnsi="Arial" w:cs="Verdana"/>
            <w:sz w:val="24"/>
            <w:szCs w:val="22"/>
            <w:lang w:val="en-US"/>
          </w:rPr>
          <w:t>8</w:t>
        </w:r>
      </w:ins>
      <w:ins w:id="1122" w:author="Ericsson" w:date="2023-08-09T11:54:00Z">
        <w:r w:rsidRPr="002173A4">
          <w:rPr>
            <w:rFonts w:ascii="Arial" w:eastAsia="Ericsson Hilda" w:hAnsi="Arial" w:cs="Verdana"/>
            <w:sz w:val="24"/>
            <w:szCs w:val="22"/>
            <w:lang w:val="en-US"/>
          </w:rPr>
          <w:tab/>
          <w:t>Bluetooth Assistance Data Request</w:t>
        </w:r>
      </w:ins>
    </w:p>
    <w:p w14:paraId="656C3B85" w14:textId="77777777" w:rsidR="002173A4" w:rsidRPr="002173A4" w:rsidRDefault="002173A4" w:rsidP="002173A4">
      <w:pPr>
        <w:keepNext/>
        <w:keepLines/>
        <w:tabs>
          <w:tab w:val="left" w:pos="1560"/>
        </w:tabs>
        <w:spacing w:before="120" w:after="180"/>
        <w:outlineLvl w:val="3"/>
        <w:rPr>
          <w:ins w:id="1123" w:author="Ericsson" w:date="2023-08-09T11:54:00Z"/>
          <w:rFonts w:ascii="Arial" w:eastAsia="Times New Roman" w:hAnsi="Arial"/>
          <w:sz w:val="24"/>
        </w:rPr>
      </w:pPr>
      <w:ins w:id="1124" w:author="Ericsson" w:date="2023-08-09T11:54:00Z">
        <w:r w:rsidRPr="002173A4">
          <w:rPr>
            <w:rFonts w:ascii="Arial" w:eastAsia="Times New Roman" w:hAnsi="Arial"/>
            <w:i/>
            <w:sz w:val="24"/>
          </w:rPr>
          <w:t>–</w:t>
        </w:r>
        <w:r w:rsidRPr="002173A4">
          <w:rPr>
            <w:rFonts w:ascii="Arial" w:eastAsia="Times New Roman" w:hAnsi="Arial"/>
            <w:sz w:val="24"/>
          </w:rPr>
          <w:tab/>
        </w:r>
        <w:r w:rsidRPr="002173A4">
          <w:rPr>
            <w:rFonts w:ascii="Arial" w:eastAsia="Times New Roman" w:hAnsi="Arial"/>
            <w:i/>
            <w:sz w:val="24"/>
          </w:rPr>
          <w:t>BT-</w:t>
        </w:r>
        <w:proofErr w:type="spellStart"/>
        <w:r w:rsidRPr="002173A4">
          <w:rPr>
            <w:rFonts w:ascii="Arial" w:eastAsia="Times New Roman" w:hAnsi="Arial"/>
            <w:i/>
            <w:sz w:val="24"/>
          </w:rPr>
          <w:t>RequestAssistanceData</w:t>
        </w:r>
        <w:proofErr w:type="spellEnd"/>
      </w:ins>
    </w:p>
    <w:p w14:paraId="04343849" w14:textId="77777777" w:rsidR="002173A4" w:rsidRPr="002173A4" w:rsidRDefault="002173A4" w:rsidP="002173A4">
      <w:pPr>
        <w:keepLines/>
        <w:spacing w:after="180"/>
        <w:rPr>
          <w:ins w:id="1125" w:author="Ericsson" w:date="2023-08-09T11:54:00Z"/>
          <w:rFonts w:eastAsia="Times New Roman"/>
        </w:rPr>
      </w:pPr>
      <w:ins w:id="1126" w:author="Ericsson" w:date="2023-08-09T11:54:00Z">
        <w:r w:rsidRPr="002173A4">
          <w:rPr>
            <w:rFonts w:eastAsia="Times New Roman"/>
          </w:rPr>
          <w:t xml:space="preserve">The IE </w:t>
        </w:r>
        <w:r w:rsidRPr="002173A4">
          <w:rPr>
            <w:rFonts w:eastAsia="Times New Roman"/>
            <w:i/>
          </w:rPr>
          <w:t>BT-</w:t>
        </w:r>
        <w:proofErr w:type="spellStart"/>
        <w:r w:rsidRPr="002173A4">
          <w:rPr>
            <w:rFonts w:eastAsia="Times New Roman"/>
            <w:i/>
          </w:rPr>
          <w:t>RequestAssistanceData</w:t>
        </w:r>
        <w:proofErr w:type="spellEnd"/>
        <w:r w:rsidRPr="002173A4">
          <w:rPr>
            <w:rFonts w:eastAsia="Times New Roman"/>
            <w:noProof/>
          </w:rPr>
          <w:t xml:space="preserve"> is</w:t>
        </w:r>
        <w:r w:rsidRPr="002173A4">
          <w:rPr>
            <w:rFonts w:eastAsia="Times New Roman"/>
          </w:rPr>
          <w:t xml:space="preserve"> used by the target device to request BT assistance data from a location server.</w:t>
        </w:r>
      </w:ins>
    </w:p>
    <w:p w14:paraId="625FE94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7" w:author="Ericsson" w:date="2023-08-09T11:54:00Z"/>
          <w:rFonts w:ascii="Courier New" w:eastAsia="Times New Roman" w:hAnsi="Courier New"/>
          <w:noProof/>
          <w:snapToGrid w:val="0"/>
          <w:sz w:val="16"/>
        </w:rPr>
      </w:pPr>
      <w:ins w:id="1128" w:author="Ericsson" w:date="2023-08-09T11:54:00Z">
        <w:r w:rsidRPr="002173A4">
          <w:rPr>
            <w:rFonts w:ascii="Courier New" w:eastAsia="Times New Roman" w:hAnsi="Courier New"/>
            <w:noProof/>
            <w:snapToGrid w:val="0"/>
            <w:sz w:val="16"/>
          </w:rPr>
          <w:t>-- ASN1START</w:t>
        </w:r>
      </w:ins>
    </w:p>
    <w:p w14:paraId="148497A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9" w:author="Ericsson" w:date="2023-08-09T11:54:00Z"/>
          <w:rFonts w:ascii="Courier New" w:eastAsia="Times New Roman" w:hAnsi="Courier New"/>
          <w:noProof/>
          <w:snapToGrid w:val="0"/>
          <w:sz w:val="16"/>
        </w:rPr>
      </w:pPr>
    </w:p>
    <w:p w14:paraId="3DBA426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0" w:author="Ericsson" w:date="2023-08-09T11:54:00Z"/>
          <w:rFonts w:ascii="Courier New" w:eastAsia="Times New Roman" w:hAnsi="Courier New"/>
          <w:noProof/>
          <w:snapToGrid w:val="0"/>
          <w:sz w:val="16"/>
        </w:rPr>
      </w:pPr>
      <w:ins w:id="1131" w:author="Ericsson" w:date="2023-08-09T11:54:00Z">
        <w:r w:rsidRPr="002173A4">
          <w:rPr>
            <w:rFonts w:ascii="Courier New" w:eastAsia="Times New Roman" w:hAnsi="Courier New"/>
            <w:noProof/>
            <w:snapToGrid w:val="0"/>
            <w:sz w:val="16"/>
          </w:rPr>
          <w:t>BT-RequestAssistanceData-r18 ::= SEQUENCE {</w:t>
        </w:r>
      </w:ins>
    </w:p>
    <w:p w14:paraId="2D930CE4" w14:textId="09A9E41D"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2" w:author="Ericsson" w:date="2023-08-09T11:54:00Z"/>
          <w:rFonts w:ascii="Courier New" w:eastAsia="Times New Roman" w:hAnsi="Courier New"/>
          <w:noProof/>
          <w:snapToGrid w:val="0"/>
          <w:sz w:val="16"/>
        </w:rPr>
      </w:pPr>
      <w:ins w:id="1133" w:author="Ericsson" w:date="2023-08-09T11:54:00Z">
        <w:r w:rsidRPr="002173A4">
          <w:rPr>
            <w:rFonts w:ascii="Courier New" w:eastAsia="Times New Roman" w:hAnsi="Courier New"/>
            <w:noProof/>
            <w:snapToGrid w:val="0"/>
            <w:sz w:val="16"/>
          </w:rPr>
          <w:tab/>
          <w:t>requestedAD-r18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w:t>
        </w:r>
        <w:r w:rsidRPr="002173A4">
          <w:rPr>
            <w:rFonts w:ascii="Courier New" w:eastAsia="Times New Roman" w:hAnsi="Courier New"/>
            <w:noProof/>
            <w:snapToGrid w:val="0"/>
            <w:sz w:val="16"/>
          </w:rPr>
          <w:tab/>
        </w:r>
      </w:ins>
      <w:ins w:id="1134" w:author="Ericsson" w:date="2023-09-24T18:22:00Z">
        <w:r w:rsidR="00BA3B7C">
          <w:rPr>
            <w:rFonts w:ascii="Courier New" w:eastAsia="Times New Roman" w:hAnsi="Courier New"/>
            <w:noProof/>
            <w:snapToGrid w:val="0"/>
            <w:sz w:val="16"/>
          </w:rPr>
          <w:t>beacon</w:t>
        </w:r>
        <w:r w:rsidR="00BA3B7C" w:rsidRPr="002173A4">
          <w:rPr>
            <w:rFonts w:ascii="Courier New" w:eastAsia="Times New Roman" w:hAnsi="Courier New"/>
            <w:noProof/>
            <w:snapToGrid w:val="0"/>
            <w:sz w:val="16"/>
          </w:rPr>
          <w:t>-location</w:t>
        </w:r>
      </w:ins>
      <w:ins w:id="1135" w:author="Ericsson" w:date="2023-08-09T11:54: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(0),</w:t>
        </w:r>
      </w:ins>
    </w:p>
    <w:p w14:paraId="5A9D9934" w14:textId="77777777" w:rsidR="00DD6AD9"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6" w:author="Ericsson" w:date="2023-09-24T18:22:00Z"/>
          <w:rFonts w:ascii="Courier New" w:eastAsia="Times New Roman" w:hAnsi="Courier New"/>
          <w:noProof/>
          <w:snapToGrid w:val="0"/>
          <w:sz w:val="16"/>
        </w:rPr>
      </w:pPr>
      <w:ins w:id="1137" w:author="Ericsson" w:date="2023-08-09T11:54: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ins>
      <w:ins w:id="1138" w:author="Ericsson" w:date="2023-09-24T18:16:00Z">
        <w:r w:rsidR="00876BFB">
          <w:rPr>
            <w:rFonts w:ascii="Courier New" w:eastAsia="Times New Roman" w:hAnsi="Courier New"/>
            <w:noProof/>
            <w:snapToGrid w:val="0"/>
            <w:sz w:val="16"/>
          </w:rPr>
          <w:t>beacon</w:t>
        </w:r>
      </w:ins>
      <w:ins w:id="1139" w:author="Ericsson" w:date="2023-08-09T11:54:00Z">
        <w:r w:rsidRPr="002173A4">
          <w:rPr>
            <w:rFonts w:ascii="Courier New" w:eastAsia="Times New Roman" w:hAnsi="Courier New"/>
            <w:noProof/>
            <w:snapToGrid w:val="0"/>
            <w:sz w:val="16"/>
          </w:rPr>
          <w:t>-</w:t>
        </w:r>
      </w:ins>
      <w:ins w:id="1140" w:author="Ericsson" w:date="2023-09-24T18:22:00Z">
        <w:r w:rsidR="00DD6AD9">
          <w:rPr>
            <w:rFonts w:ascii="Courier New" w:eastAsia="Times New Roman" w:hAnsi="Courier New"/>
            <w:noProof/>
            <w:snapToGrid w:val="0"/>
            <w:sz w:val="16"/>
          </w:rPr>
          <w:t>antConfig</w:t>
        </w:r>
      </w:ins>
      <w:ins w:id="1141" w:author="Ericsson" w:date="2023-08-09T11:54:00Z">
        <w:r w:rsidRPr="002173A4">
          <w:rPr>
            <w:rFonts w:ascii="Courier New" w:eastAsia="Times New Roman" w:hAnsi="Courier New"/>
            <w:noProof/>
            <w:snapToGrid w:val="0"/>
            <w:sz w:val="16"/>
          </w:rPr>
          <w:tab/>
          <w:t>(1)</w:t>
        </w:r>
      </w:ins>
      <w:ins w:id="1142" w:author="Ericsson" w:date="2023-09-24T18:22:00Z">
        <w:r w:rsidR="00DD6AD9">
          <w:rPr>
            <w:rFonts w:ascii="Courier New" w:eastAsia="Times New Roman" w:hAnsi="Courier New"/>
            <w:noProof/>
            <w:snapToGrid w:val="0"/>
            <w:sz w:val="16"/>
          </w:rPr>
          <w:t>,</w:t>
        </w:r>
      </w:ins>
    </w:p>
    <w:p w14:paraId="7D6250A1" w14:textId="24DC9A09" w:rsidR="002173A4" w:rsidRPr="002173A4" w:rsidRDefault="00DD6AD9"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3" w:author="Ericsson" w:date="2023-08-09T11:54:00Z"/>
          <w:rFonts w:ascii="Courier New" w:eastAsia="Times New Roman" w:hAnsi="Courier New"/>
          <w:noProof/>
          <w:snapToGrid w:val="0"/>
          <w:sz w:val="16"/>
        </w:rPr>
      </w:pPr>
      <w:ins w:id="1144" w:author="Ericsson" w:date="2023-09-24T18:22: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beacon-advConfig</w:t>
        </w:r>
      </w:ins>
      <w:ins w:id="1145" w:author="Ericsson" w:date="2023-08-09T11:54:00Z">
        <w:r w:rsidR="002173A4" w:rsidRPr="002173A4">
          <w:rPr>
            <w:rFonts w:ascii="Courier New" w:eastAsia="Times New Roman" w:hAnsi="Courier New"/>
            <w:noProof/>
            <w:snapToGrid w:val="0"/>
            <w:sz w:val="16"/>
          </w:rPr>
          <w:t>}</w:t>
        </w:r>
        <w:r w:rsidR="002173A4" w:rsidRPr="002173A4">
          <w:rPr>
            <w:rFonts w:ascii="Courier New" w:eastAsia="Times New Roman" w:hAnsi="Courier New"/>
            <w:noProof/>
            <w:snapToGrid w:val="0"/>
            <w:sz w:val="16"/>
          </w:rPr>
          <w:tab/>
          <w:t>(SIZE (1..8)),</w:t>
        </w:r>
      </w:ins>
    </w:p>
    <w:p w14:paraId="3FBC2D78"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6" w:author="Ericsson" w:date="2023-08-09T11:54:00Z"/>
          <w:rFonts w:ascii="Courier New" w:eastAsia="Times New Roman" w:hAnsi="Courier New"/>
          <w:noProof/>
          <w:snapToGrid w:val="0"/>
          <w:sz w:val="16"/>
        </w:rPr>
      </w:pPr>
      <w:ins w:id="1147" w:author="Ericsson" w:date="2023-08-09T11:54:00Z">
        <w:r w:rsidRPr="002173A4">
          <w:rPr>
            <w:rFonts w:ascii="Courier New" w:eastAsia="Times New Roman" w:hAnsi="Courier New"/>
            <w:noProof/>
            <w:snapToGrid w:val="0"/>
            <w:sz w:val="16"/>
          </w:rPr>
          <w:tab/>
          <w:t>...</w:t>
        </w:r>
      </w:ins>
    </w:p>
    <w:p w14:paraId="31292D89"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8" w:author="Ericsson" w:date="2023-08-09T11:54:00Z"/>
          <w:rFonts w:ascii="Courier New" w:eastAsia="Times New Roman" w:hAnsi="Courier New"/>
          <w:noProof/>
          <w:snapToGrid w:val="0"/>
          <w:sz w:val="16"/>
        </w:rPr>
      </w:pPr>
      <w:ins w:id="1149" w:author="Ericsson" w:date="2023-08-09T11:54:00Z">
        <w:r w:rsidRPr="002173A4">
          <w:rPr>
            <w:rFonts w:ascii="Courier New" w:eastAsia="Times New Roman" w:hAnsi="Courier New"/>
            <w:noProof/>
            <w:snapToGrid w:val="0"/>
            <w:sz w:val="16"/>
          </w:rPr>
          <w:t>}</w:t>
        </w:r>
      </w:ins>
    </w:p>
    <w:p w14:paraId="13C4AB8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0" w:author="Ericsson" w:date="2023-08-09T11:54:00Z"/>
          <w:rFonts w:ascii="Courier New" w:eastAsia="Times New Roman" w:hAnsi="Courier New"/>
          <w:noProof/>
          <w:snapToGrid w:val="0"/>
          <w:sz w:val="16"/>
        </w:rPr>
      </w:pPr>
    </w:p>
    <w:p w14:paraId="7AF5FE5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1" w:author="Ericsson" w:date="2023-08-09T11:54:00Z"/>
          <w:rFonts w:ascii="Courier New" w:eastAsia="Times New Roman" w:hAnsi="Courier New"/>
          <w:noProof/>
          <w:snapToGrid w:val="0"/>
          <w:sz w:val="16"/>
        </w:rPr>
      </w:pPr>
      <w:ins w:id="1152" w:author="Ericsson" w:date="2023-08-09T11:54:00Z">
        <w:r w:rsidRPr="002173A4">
          <w:rPr>
            <w:rFonts w:ascii="Courier New" w:eastAsia="Times New Roman" w:hAnsi="Courier New"/>
            <w:noProof/>
            <w:snapToGrid w:val="0"/>
            <w:sz w:val="16"/>
          </w:rPr>
          <w:t>-- ASN1STOP</w:t>
        </w:r>
      </w:ins>
    </w:p>
    <w:p w14:paraId="4A2B1956" w14:textId="77777777" w:rsidR="002173A4" w:rsidRPr="002173A4" w:rsidRDefault="002173A4" w:rsidP="002173A4">
      <w:pPr>
        <w:spacing w:after="180"/>
        <w:rPr>
          <w:ins w:id="1153" w:author="Ericsson" w:date="2023-08-09T11:54: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73A4" w:rsidRPr="002173A4" w14:paraId="783C52E3" w14:textId="77777777">
        <w:trPr>
          <w:cantSplit/>
          <w:tblHeader/>
          <w:ins w:id="1154" w:author="Ericsson" w:date="2023-08-09T11:54:00Z"/>
        </w:trPr>
        <w:tc>
          <w:tcPr>
            <w:tcW w:w="9639" w:type="dxa"/>
          </w:tcPr>
          <w:p w14:paraId="7277C7E3" w14:textId="77777777" w:rsidR="002173A4" w:rsidRPr="002173A4" w:rsidRDefault="002173A4" w:rsidP="002173A4">
            <w:pPr>
              <w:widowControl w:val="0"/>
              <w:jc w:val="center"/>
              <w:rPr>
                <w:ins w:id="1155" w:author="Ericsson" w:date="2023-08-09T11:54:00Z"/>
                <w:rFonts w:ascii="Arial" w:eastAsia="Times New Roman" w:hAnsi="Arial"/>
                <w:b/>
                <w:sz w:val="18"/>
              </w:rPr>
            </w:pPr>
            <w:ins w:id="1156" w:author="Ericsson" w:date="2023-08-09T11:54:00Z">
              <w:r w:rsidRPr="002173A4">
                <w:rPr>
                  <w:rFonts w:ascii="Arial" w:eastAsia="Times New Roman" w:hAnsi="Arial"/>
                  <w:b/>
                  <w:i/>
                  <w:sz w:val="18"/>
                </w:rPr>
                <w:lastRenderedPageBreak/>
                <w:t>BT-</w:t>
              </w:r>
              <w:proofErr w:type="spellStart"/>
              <w:r w:rsidRPr="002173A4">
                <w:rPr>
                  <w:rFonts w:ascii="Arial" w:eastAsia="Times New Roman" w:hAnsi="Arial"/>
                  <w:b/>
                  <w:i/>
                  <w:sz w:val="18"/>
                </w:rPr>
                <w:t>Request</w:t>
              </w:r>
              <w:r w:rsidRPr="002173A4">
                <w:rPr>
                  <w:rFonts w:ascii="Arial" w:eastAsia="Times New Roman" w:hAnsi="Arial"/>
                  <w:b/>
                  <w:i/>
                  <w:noProof/>
                  <w:sz w:val="18"/>
                </w:rPr>
                <w:t>AssistanceData</w:t>
              </w:r>
              <w:proofErr w:type="spellEnd"/>
              <w:r w:rsidRPr="002173A4">
                <w:rPr>
                  <w:rFonts w:ascii="Arial" w:eastAsia="Times New Roman" w:hAnsi="Arial"/>
                  <w:b/>
                  <w:i/>
                  <w:noProof/>
                  <w:sz w:val="18"/>
                </w:rPr>
                <w:t xml:space="preserve"> </w:t>
              </w:r>
              <w:r w:rsidRPr="002173A4">
                <w:rPr>
                  <w:rFonts w:ascii="Arial" w:eastAsia="Times New Roman" w:hAnsi="Arial"/>
                  <w:b/>
                  <w:iCs/>
                  <w:noProof/>
                  <w:sz w:val="18"/>
                </w:rPr>
                <w:t>field descriptions</w:t>
              </w:r>
            </w:ins>
          </w:p>
        </w:tc>
      </w:tr>
      <w:tr w:rsidR="002173A4" w:rsidRPr="002173A4" w14:paraId="65EA8E4F" w14:textId="77777777">
        <w:trPr>
          <w:cantSplit/>
          <w:ins w:id="1157" w:author="Ericsson" w:date="2023-08-09T11:54:00Z"/>
        </w:trPr>
        <w:tc>
          <w:tcPr>
            <w:tcW w:w="9639" w:type="dxa"/>
          </w:tcPr>
          <w:p w14:paraId="3D44BF62" w14:textId="2401E1FD" w:rsidR="002173A4" w:rsidRPr="002173A4" w:rsidRDefault="002173A4" w:rsidP="002173A4">
            <w:pPr>
              <w:widowControl w:val="0"/>
              <w:rPr>
                <w:ins w:id="1158" w:author="Ericsson" w:date="2023-08-09T11:54:00Z"/>
                <w:rFonts w:ascii="Arial" w:eastAsia="Times New Roman" w:hAnsi="Arial" w:cs="Arial"/>
                <w:sz w:val="18"/>
                <w:szCs w:val="18"/>
              </w:rPr>
            </w:pPr>
            <w:proofErr w:type="spellStart"/>
            <w:ins w:id="1159" w:author="Ericsson" w:date="2023-08-09T11:54:00Z">
              <w:r w:rsidRPr="002173A4">
                <w:rPr>
                  <w:rFonts w:ascii="Arial" w:eastAsia="Times New Roman" w:hAnsi="Arial" w:cs="Arial"/>
                  <w:b/>
                  <w:bCs/>
                  <w:i/>
                  <w:iCs/>
                  <w:sz w:val="18"/>
                  <w:szCs w:val="18"/>
                </w:rPr>
                <w:t>requestedAD</w:t>
              </w:r>
              <w:proofErr w:type="spellEnd"/>
              <w:r w:rsidRPr="002173A4">
                <w:rPr>
                  <w:rFonts w:eastAsia="Times New Roman"/>
                </w:rPr>
                <w:br/>
              </w:r>
              <w:r w:rsidRPr="002173A4">
                <w:rPr>
                  <w:rFonts w:ascii="Arial" w:eastAsia="Times New Roman" w:hAnsi="Arial" w:cs="Arial"/>
                  <w:sz w:val="18"/>
                  <w:szCs w:val="18"/>
                </w:rPr>
                <w:t xml:space="preserve">This field specifies the </w:t>
              </w:r>
            </w:ins>
            <w:ins w:id="1160" w:author="Ericsson" w:date="2023-08-11T06:44:00Z">
              <w:r w:rsidR="001D0FD0">
                <w:rPr>
                  <w:rFonts w:ascii="Arial" w:eastAsia="Times New Roman" w:hAnsi="Arial" w:cs="Arial"/>
                  <w:sz w:val="18"/>
                  <w:szCs w:val="18"/>
                </w:rPr>
                <w:t xml:space="preserve">Bluetooth </w:t>
              </w:r>
            </w:ins>
            <w:ins w:id="1161" w:author="Ericsson" w:date="2023-08-09T11:54:00Z">
              <w:r w:rsidRPr="002173A4">
                <w:rPr>
                  <w:rFonts w:ascii="Arial" w:eastAsia="Times New Roman" w:hAnsi="Arial" w:cs="Arial"/>
                  <w:sz w:val="18"/>
                  <w:szCs w:val="18"/>
                </w:rPr>
                <w:t xml:space="preserve">assistance data requested. This is represented by a bit string, with a one-value at the bit position means the </w:t>
              </w:r>
              <w:proofErr w:type="gramStart"/>
              <w:r w:rsidRPr="002173A4">
                <w:rPr>
                  <w:rFonts w:ascii="Arial" w:eastAsia="Times New Roman" w:hAnsi="Arial" w:cs="Arial"/>
                  <w:sz w:val="18"/>
                  <w:szCs w:val="18"/>
                </w:rPr>
                <w:t>particular assistance</w:t>
              </w:r>
              <w:proofErr w:type="gramEnd"/>
              <w:r w:rsidRPr="002173A4">
                <w:rPr>
                  <w:rFonts w:ascii="Arial" w:eastAsia="Times New Roman" w:hAnsi="Arial" w:cs="Arial"/>
                  <w:sz w:val="18"/>
                  <w:szCs w:val="18"/>
                </w:rPr>
                <w:t xml:space="preserve"> data is requested; a zero-value means not requested. The following assistance data types are included:</w:t>
              </w:r>
              <w:r w:rsidRPr="002173A4">
                <w:rPr>
                  <w:rFonts w:ascii="Arial" w:eastAsia="Times New Roman" w:hAnsi="Arial" w:cs="Arial"/>
                  <w:sz w:val="18"/>
                  <w:szCs w:val="18"/>
                </w:rPr>
                <w:br/>
              </w:r>
            </w:ins>
          </w:p>
          <w:p w14:paraId="48737CE5" w14:textId="006A6183" w:rsidR="002173A4" w:rsidRDefault="00827B23" w:rsidP="00385E7C">
            <w:pPr>
              <w:pStyle w:val="ListParagraph"/>
              <w:widowControl w:val="0"/>
              <w:numPr>
                <w:ilvl w:val="0"/>
                <w:numId w:val="37"/>
              </w:numPr>
              <w:rPr>
                <w:ins w:id="1162" w:author="Ericsson" w:date="2023-09-24T18:18:00Z"/>
                <w:rFonts w:ascii="Arial" w:eastAsia="Times New Roman" w:hAnsi="Arial" w:cs="Arial"/>
                <w:sz w:val="18"/>
                <w:szCs w:val="18"/>
              </w:rPr>
            </w:pPr>
            <w:ins w:id="1163" w:author="Ericsson" w:date="2023-09-24T18:18:00Z">
              <w:r>
                <w:rPr>
                  <w:rFonts w:ascii="Arial" w:eastAsia="Times New Roman" w:hAnsi="Arial" w:cs="Arial"/>
                  <w:i/>
                  <w:iCs/>
                  <w:sz w:val="18"/>
                  <w:szCs w:val="18"/>
                  <w:lang w:val="en-US"/>
                </w:rPr>
                <w:t>beacon</w:t>
              </w:r>
            </w:ins>
            <w:ins w:id="1164" w:author="Ericsson" w:date="2023-08-09T11:54:00Z">
              <w:r w:rsidR="002173A4" w:rsidRPr="00393D48">
                <w:rPr>
                  <w:rFonts w:ascii="Arial" w:eastAsia="Times New Roman" w:hAnsi="Arial" w:cs="Arial"/>
                  <w:i/>
                  <w:iCs/>
                  <w:sz w:val="18"/>
                  <w:szCs w:val="18"/>
                </w:rPr>
                <w:t>-location</w:t>
              </w:r>
            </w:ins>
            <w:r w:rsidR="002173A4" w:rsidRPr="00393D48">
              <w:rPr>
                <w:rFonts w:ascii="Arial" w:eastAsia="Times New Roman" w:hAnsi="Arial" w:cs="Arial"/>
                <w:sz w:val="18"/>
                <w:szCs w:val="18"/>
              </w:rPr>
              <w:t xml:space="preserve">: </w:t>
            </w:r>
            <w:ins w:id="1165" w:author="Ericsson" w:date="2023-09-25T12:00:00Z">
              <w:r w:rsidR="00A847C5" w:rsidRPr="00393D48">
                <w:rPr>
                  <w:rFonts w:ascii="Arial" w:eastAsia="Times New Roman" w:hAnsi="Arial" w:cs="Arial"/>
                  <w:sz w:val="18"/>
                  <w:szCs w:val="18"/>
                </w:rPr>
                <w:t xml:space="preserve">Bluetooth </w:t>
              </w:r>
            </w:ins>
            <w:ins w:id="1166" w:author="Ericsson" w:date="2023-09-24T18:18:00Z">
              <w:r>
                <w:rPr>
                  <w:rFonts w:ascii="Arial" w:eastAsia="Times New Roman" w:hAnsi="Arial" w:cs="Arial"/>
                  <w:sz w:val="18"/>
                  <w:szCs w:val="18"/>
                  <w:lang w:val="en-US"/>
                </w:rPr>
                <w:t>beacon</w:t>
              </w:r>
            </w:ins>
            <w:ins w:id="1167" w:author="Ericsson" w:date="2023-08-09T11:54:00Z">
              <w:r w:rsidR="002173A4" w:rsidRPr="00393D48">
                <w:rPr>
                  <w:rFonts w:ascii="Arial" w:eastAsia="Times New Roman" w:hAnsi="Arial" w:cs="Arial"/>
                  <w:sz w:val="18"/>
                  <w:szCs w:val="18"/>
                </w:rPr>
                <w:t xml:space="preserve"> location information</w:t>
              </w:r>
            </w:ins>
          </w:p>
          <w:p w14:paraId="31A5D074" w14:textId="5C35A7A2" w:rsidR="00B90FC8" w:rsidRPr="00393D48" w:rsidRDefault="00B90FC8" w:rsidP="00385E7C">
            <w:pPr>
              <w:pStyle w:val="ListParagraph"/>
              <w:widowControl w:val="0"/>
              <w:numPr>
                <w:ilvl w:val="0"/>
                <w:numId w:val="37"/>
              </w:numPr>
              <w:rPr>
                <w:ins w:id="1168" w:author="Ericsson" w:date="2023-09-24T18:19:00Z"/>
                <w:rFonts w:ascii="Arial" w:eastAsia="Times New Roman" w:hAnsi="Arial" w:cs="Arial"/>
                <w:sz w:val="18"/>
                <w:szCs w:val="18"/>
              </w:rPr>
            </w:pPr>
            <w:ins w:id="1169" w:author="Ericsson" w:date="2023-09-24T18:18:00Z">
              <w:r>
                <w:rPr>
                  <w:rFonts w:ascii="Arial" w:eastAsia="Times New Roman" w:hAnsi="Arial" w:cs="Arial"/>
                  <w:i/>
                  <w:iCs/>
                  <w:sz w:val="18"/>
                  <w:szCs w:val="18"/>
                  <w:lang w:val="en-US"/>
                </w:rPr>
                <w:t>beacon</w:t>
              </w:r>
              <w:r w:rsidRPr="00393D48">
                <w:rPr>
                  <w:rFonts w:ascii="Arial" w:eastAsia="Times New Roman" w:hAnsi="Arial" w:cs="Arial"/>
                  <w:i/>
                  <w:iCs/>
                  <w:sz w:val="18"/>
                  <w:szCs w:val="18"/>
                </w:rPr>
                <w:t>-</w:t>
              </w:r>
              <w:proofErr w:type="spellStart"/>
              <w:r w:rsidRPr="00393D48">
                <w:rPr>
                  <w:rFonts w:ascii="Arial" w:eastAsia="Times New Roman" w:hAnsi="Arial" w:cs="Arial"/>
                  <w:i/>
                  <w:iCs/>
                  <w:sz w:val="18"/>
                  <w:szCs w:val="18"/>
                  <w:lang w:val="en-US"/>
                </w:rPr>
                <w:t>ant</w:t>
              </w:r>
            </w:ins>
            <w:ins w:id="1170" w:author="Ericsson" w:date="2023-09-24T18:21:00Z">
              <w:r w:rsidR="00945FC7">
                <w:rPr>
                  <w:rFonts w:ascii="Arial" w:eastAsia="Times New Roman" w:hAnsi="Arial" w:cs="Arial"/>
                  <w:i/>
                  <w:iCs/>
                  <w:sz w:val="18"/>
                  <w:szCs w:val="18"/>
                  <w:lang w:val="en-US"/>
                </w:rPr>
                <w:t>C</w:t>
              </w:r>
            </w:ins>
            <w:ins w:id="1171" w:author="Ericsson" w:date="2023-09-24T18:18:00Z">
              <w:r w:rsidRPr="00393D48">
                <w:rPr>
                  <w:rFonts w:ascii="Arial" w:eastAsia="Times New Roman" w:hAnsi="Arial" w:cs="Arial"/>
                  <w:i/>
                  <w:iCs/>
                  <w:sz w:val="18"/>
                  <w:szCs w:val="18"/>
                  <w:lang w:val="en-US"/>
                </w:rPr>
                <w:t>onfig</w:t>
              </w:r>
              <w:proofErr w:type="spellEnd"/>
              <w:r>
                <w:rPr>
                  <w:rFonts w:ascii="Arial" w:eastAsia="Times New Roman" w:hAnsi="Arial" w:cs="Arial"/>
                  <w:sz w:val="18"/>
                  <w:szCs w:val="18"/>
                  <w:lang w:val="en-US"/>
                </w:rPr>
                <w:t>: Bluetooth beacon antenn</w:t>
              </w:r>
            </w:ins>
            <w:ins w:id="1172" w:author="Ericsson" w:date="2023-09-24T18:19:00Z">
              <w:r>
                <w:rPr>
                  <w:rFonts w:ascii="Arial" w:eastAsia="Times New Roman" w:hAnsi="Arial" w:cs="Arial"/>
                  <w:sz w:val="18"/>
                  <w:szCs w:val="18"/>
                  <w:lang w:val="en-US"/>
                </w:rPr>
                <w:t>a configuration information</w:t>
              </w:r>
            </w:ins>
            <w:ins w:id="1173" w:author="Ericsson" w:date="2023-09-24T18:22:00Z">
              <w:r w:rsidR="008B2626">
                <w:rPr>
                  <w:rFonts w:ascii="Arial" w:eastAsia="Times New Roman" w:hAnsi="Arial" w:cs="Arial"/>
                  <w:sz w:val="18"/>
                  <w:szCs w:val="18"/>
                  <w:lang w:val="en-US"/>
                </w:rPr>
                <w:t xml:space="preserve"> for </w:t>
              </w:r>
              <w:proofErr w:type="spellStart"/>
              <w:r w:rsidR="008B2626">
                <w:rPr>
                  <w:rFonts w:ascii="Arial" w:eastAsia="Times New Roman" w:hAnsi="Arial" w:cs="Arial"/>
                  <w:sz w:val="18"/>
                  <w:szCs w:val="18"/>
                  <w:lang w:val="en-US"/>
                </w:rPr>
                <w:t>AoD</w:t>
              </w:r>
              <w:proofErr w:type="spellEnd"/>
              <w:r w:rsidR="008B2626">
                <w:rPr>
                  <w:rFonts w:ascii="Arial" w:eastAsia="Times New Roman" w:hAnsi="Arial" w:cs="Arial"/>
                  <w:sz w:val="18"/>
                  <w:szCs w:val="18"/>
                  <w:lang w:val="en-US"/>
                </w:rPr>
                <w:t xml:space="preserve"> </w:t>
              </w:r>
            </w:ins>
            <w:ins w:id="1174" w:author="Ericsson" w:date="2023-09-24T18:23:00Z">
              <w:r w:rsidR="008B2626">
                <w:rPr>
                  <w:rFonts w:ascii="Arial" w:eastAsia="Times New Roman" w:hAnsi="Arial" w:cs="Arial"/>
                  <w:sz w:val="18"/>
                  <w:szCs w:val="18"/>
                  <w:lang w:val="en-US"/>
                </w:rPr>
                <w:t>estimation</w:t>
              </w:r>
            </w:ins>
          </w:p>
          <w:p w14:paraId="116EE241" w14:textId="0065543D" w:rsidR="009524E8" w:rsidRPr="00393D48" w:rsidRDefault="009524E8" w:rsidP="00393D48">
            <w:pPr>
              <w:pStyle w:val="ListParagraph"/>
              <w:widowControl w:val="0"/>
              <w:numPr>
                <w:ilvl w:val="0"/>
                <w:numId w:val="37"/>
              </w:numPr>
              <w:rPr>
                <w:ins w:id="1175" w:author="Ericsson" w:date="2023-08-09T11:54:00Z"/>
                <w:rFonts w:ascii="Arial" w:eastAsia="Times New Roman" w:hAnsi="Arial" w:cs="Arial"/>
                <w:sz w:val="18"/>
                <w:szCs w:val="18"/>
              </w:rPr>
            </w:pPr>
            <w:ins w:id="1176" w:author="Ericsson" w:date="2023-09-24T18:19:00Z">
              <w:r>
                <w:rPr>
                  <w:rFonts w:ascii="Arial" w:eastAsia="Times New Roman" w:hAnsi="Arial" w:cs="Arial"/>
                  <w:i/>
                  <w:iCs/>
                  <w:sz w:val="18"/>
                  <w:szCs w:val="18"/>
                  <w:lang w:val="en-US"/>
                </w:rPr>
                <w:t>beac</w:t>
              </w:r>
            </w:ins>
            <w:ins w:id="1177" w:author="Ericsson" w:date="2023-09-24T18:20:00Z">
              <w:r w:rsidR="004C51F1">
                <w:rPr>
                  <w:rFonts w:ascii="Arial" w:eastAsia="Times New Roman" w:hAnsi="Arial" w:cs="Arial"/>
                  <w:i/>
                  <w:iCs/>
                  <w:sz w:val="18"/>
                  <w:szCs w:val="18"/>
                  <w:lang w:val="en-US"/>
                </w:rPr>
                <w:t>on</w:t>
              </w:r>
            </w:ins>
            <w:ins w:id="1178" w:author="Ericsson" w:date="2023-09-24T18:21:00Z">
              <w:r w:rsidR="004C51F1" w:rsidRPr="00393D48">
                <w:rPr>
                  <w:rFonts w:ascii="Arial" w:eastAsia="Times New Roman" w:hAnsi="Arial" w:cs="Arial"/>
                  <w:i/>
                  <w:iCs/>
                  <w:sz w:val="18"/>
                  <w:szCs w:val="18"/>
                </w:rPr>
                <w:t>-</w:t>
              </w:r>
              <w:proofErr w:type="spellStart"/>
              <w:r w:rsidR="00945FC7" w:rsidRPr="00393D48">
                <w:rPr>
                  <w:rFonts w:ascii="Arial" w:eastAsia="Times New Roman" w:hAnsi="Arial" w:cs="Arial"/>
                  <w:i/>
                  <w:iCs/>
                  <w:sz w:val="18"/>
                  <w:szCs w:val="18"/>
                  <w:lang w:val="en-US"/>
                </w:rPr>
                <w:t>advConfig</w:t>
              </w:r>
              <w:proofErr w:type="spellEnd"/>
              <w:r w:rsidR="00945FC7">
                <w:rPr>
                  <w:rFonts w:ascii="Arial" w:eastAsia="Times New Roman" w:hAnsi="Arial" w:cs="Arial"/>
                  <w:sz w:val="18"/>
                  <w:szCs w:val="18"/>
                  <w:lang w:val="en-US"/>
                </w:rPr>
                <w:t xml:space="preserve">: Bluetooth beacon advertisement </w:t>
              </w:r>
              <w:r w:rsidR="00BA3B7C">
                <w:rPr>
                  <w:rFonts w:ascii="Arial" w:eastAsia="Times New Roman" w:hAnsi="Arial" w:cs="Arial"/>
                  <w:sz w:val="18"/>
                  <w:szCs w:val="18"/>
                  <w:lang w:val="en-US"/>
                </w:rPr>
                <w:t>and CTE configuration information</w:t>
              </w:r>
            </w:ins>
          </w:p>
        </w:tc>
      </w:tr>
    </w:tbl>
    <w:p w14:paraId="70BC568E" w14:textId="1D11818D" w:rsidR="002173A4" w:rsidRDefault="002173A4" w:rsidP="007B001A">
      <w:pPr>
        <w:rPr>
          <w:rFonts w:ascii="Ericsson Hilda" w:eastAsia="Ericsson Hilda" w:hAnsi="Ericsson Hilda" w:cs="Verdana"/>
          <w:i/>
          <w:iCs/>
          <w:sz w:val="22"/>
          <w:szCs w:val="22"/>
          <w:lang w:val="en-US"/>
        </w:rPr>
      </w:pPr>
    </w:p>
    <w:p w14:paraId="12BAD187" w14:textId="77777777" w:rsidR="00FA76DD" w:rsidRDefault="00FA76DD" w:rsidP="00FA76DD">
      <w:pPr>
        <w:rPr>
          <w:i/>
          <w:iCs/>
          <w:lang w:eastAsia="ja-JP"/>
        </w:rPr>
      </w:pPr>
      <w:r w:rsidRPr="007B001A">
        <w:rPr>
          <w:i/>
          <w:iCs/>
          <w:highlight w:val="yellow"/>
          <w:lang w:eastAsia="ja-JP"/>
        </w:rPr>
        <w:t>[…]</w:t>
      </w:r>
    </w:p>
    <w:p w14:paraId="43A3C541" w14:textId="3128757C" w:rsidR="00B05F4E" w:rsidRDefault="00B05F4E" w:rsidP="00B05F4E">
      <w:pPr>
        <w:rPr>
          <w:lang w:eastAsia="ja-JP"/>
        </w:rPr>
      </w:pPr>
    </w:p>
    <w:p w14:paraId="3FF39A80" w14:textId="77777777" w:rsidR="00B05F4E" w:rsidRPr="00B05F4E" w:rsidRDefault="00B05F4E" w:rsidP="00B05F4E">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ja-JP"/>
        </w:rPr>
      </w:pPr>
      <w:bookmarkStart w:id="1179" w:name="_Toc20487543"/>
      <w:bookmarkStart w:id="1180" w:name="_Toc29342844"/>
      <w:bookmarkStart w:id="1181" w:name="_Toc29343983"/>
      <w:bookmarkStart w:id="1182" w:name="_Toc36567249"/>
      <w:bookmarkStart w:id="1183" w:name="_Toc36810697"/>
      <w:bookmarkStart w:id="1184" w:name="_Toc36847061"/>
      <w:bookmarkStart w:id="1185" w:name="_Toc36939714"/>
      <w:bookmarkStart w:id="1186" w:name="_Toc37082694"/>
      <w:bookmarkStart w:id="1187" w:name="_Toc46486822"/>
      <w:bookmarkStart w:id="1188" w:name="_Toc52547167"/>
      <w:bookmarkStart w:id="1189" w:name="_Toc52547697"/>
      <w:bookmarkStart w:id="1190" w:name="_Toc52548227"/>
      <w:bookmarkStart w:id="1191" w:name="_Toc52548757"/>
      <w:bookmarkStart w:id="1192" w:name="_Toc139051324"/>
      <w:r w:rsidRPr="00B05F4E">
        <w:rPr>
          <w:rFonts w:ascii="Arial" w:eastAsia="Times New Roman" w:hAnsi="Arial"/>
          <w:sz w:val="32"/>
          <w:lang w:eastAsia="ja-JP"/>
        </w:rPr>
        <w:t>6.6</w:t>
      </w:r>
      <w:r w:rsidRPr="00B05F4E">
        <w:rPr>
          <w:rFonts w:ascii="Arial" w:eastAsia="Times New Roman" w:hAnsi="Arial"/>
          <w:sz w:val="32"/>
          <w:lang w:eastAsia="ja-JP"/>
        </w:rPr>
        <w:tab/>
        <w:t>Multiplicity and type constraint values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7F7AF35E" w14:textId="77777777" w:rsidR="00B05F4E" w:rsidRPr="00B05F4E" w:rsidRDefault="00B05F4E" w:rsidP="00B05F4E">
      <w:pPr>
        <w:keepNext/>
        <w:keepLines/>
        <w:overflowPunct w:val="0"/>
        <w:autoSpaceDE w:val="0"/>
        <w:autoSpaceDN w:val="0"/>
        <w:adjustRightInd w:val="0"/>
        <w:spacing w:before="120" w:after="180"/>
        <w:ind w:left="1418" w:hanging="1418"/>
        <w:textAlignment w:val="baseline"/>
        <w:outlineLvl w:val="3"/>
        <w:rPr>
          <w:rFonts w:ascii="Arial" w:eastAsia="Times New Roman" w:hAnsi="Arial"/>
          <w:i/>
          <w:iCs/>
          <w:sz w:val="24"/>
          <w:lang w:eastAsia="ja-JP"/>
        </w:rPr>
      </w:pPr>
      <w:bookmarkStart w:id="1193" w:name="_Toc20487544"/>
      <w:bookmarkStart w:id="1194" w:name="_Toc29342845"/>
      <w:bookmarkStart w:id="1195" w:name="_Toc29343984"/>
      <w:bookmarkStart w:id="1196" w:name="_Toc36567250"/>
      <w:bookmarkStart w:id="1197" w:name="_Toc36810698"/>
      <w:bookmarkStart w:id="1198" w:name="_Toc36847062"/>
      <w:bookmarkStart w:id="1199" w:name="_Toc36939715"/>
      <w:bookmarkStart w:id="1200" w:name="_Toc37082695"/>
      <w:bookmarkStart w:id="1201" w:name="_Toc46486823"/>
      <w:bookmarkStart w:id="1202" w:name="_Toc52547168"/>
      <w:bookmarkStart w:id="1203" w:name="_Toc52547698"/>
      <w:bookmarkStart w:id="1204" w:name="_Toc52548228"/>
      <w:bookmarkStart w:id="1205" w:name="_Toc52548758"/>
      <w:bookmarkStart w:id="1206" w:name="_Toc139051325"/>
      <w:r w:rsidRPr="00B05F4E">
        <w:rPr>
          <w:rFonts w:ascii="Arial" w:eastAsia="Times New Roman" w:hAnsi="Arial"/>
          <w:i/>
          <w:iCs/>
          <w:sz w:val="24"/>
          <w:lang w:eastAsia="ja-JP"/>
        </w:rPr>
        <w:t>–</w:t>
      </w:r>
      <w:r w:rsidRPr="00B05F4E">
        <w:rPr>
          <w:rFonts w:ascii="Arial" w:eastAsia="Times New Roman" w:hAnsi="Arial"/>
          <w:i/>
          <w:iCs/>
          <w:sz w:val="24"/>
          <w:lang w:eastAsia="ja-JP"/>
        </w:rPr>
        <w:tab/>
        <w:t>Multiplicity and type constraint definitions</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2AD7594E"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 ASN1START</w:t>
      </w:r>
    </w:p>
    <w:p w14:paraId="2289DE6E"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1E26D451"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ja-JP"/>
        </w:rPr>
      </w:pPr>
      <w:r w:rsidRPr="00B05F4E">
        <w:rPr>
          <w:rFonts w:ascii="Courier New" w:eastAsia="Times New Roman" w:hAnsi="Courier New"/>
          <w:noProof/>
          <w:sz w:val="16"/>
          <w:lang w:eastAsia="ja-JP"/>
        </w:rPr>
        <w:t>maxEARFCN</w:t>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t>INTEGER ::= 65535</w:t>
      </w:r>
      <w:r w:rsidRPr="00B05F4E">
        <w:rPr>
          <w:rFonts w:ascii="Courier New" w:eastAsia="Times New Roman" w:hAnsi="Courier New"/>
          <w:noProof/>
          <w:sz w:val="16"/>
          <w:lang w:eastAsia="ja-JP"/>
        </w:rPr>
        <w:tab/>
        <w:t>-- Maximum value of EUTRA carrier frequency</w:t>
      </w:r>
    </w:p>
    <w:p w14:paraId="52ABDD4C"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ja-JP"/>
        </w:rPr>
      </w:pPr>
      <w:r w:rsidRPr="00B05F4E">
        <w:rPr>
          <w:rFonts w:ascii="Courier New" w:eastAsia="Times New Roman" w:hAnsi="Courier New"/>
          <w:noProof/>
          <w:sz w:val="16"/>
          <w:lang w:eastAsia="ja-JP"/>
        </w:rPr>
        <w:t>maxEARFCN-Plus1</w:t>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t>INTEGER ::= 65536</w:t>
      </w:r>
      <w:r w:rsidRPr="00B05F4E">
        <w:rPr>
          <w:rFonts w:ascii="Courier New" w:eastAsia="Times New Roman" w:hAnsi="Courier New"/>
          <w:noProof/>
          <w:sz w:val="16"/>
          <w:lang w:eastAsia="ja-JP"/>
        </w:rPr>
        <w:tab/>
        <w:t>-- Lowest value extended EARFCN range</w:t>
      </w:r>
    </w:p>
    <w:p w14:paraId="26559D74"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ja-JP"/>
        </w:rPr>
      </w:pPr>
      <w:r w:rsidRPr="00B05F4E">
        <w:rPr>
          <w:rFonts w:ascii="Courier New" w:eastAsia="Times New Roman" w:hAnsi="Courier New"/>
          <w:noProof/>
          <w:sz w:val="16"/>
          <w:lang w:eastAsia="ja-JP"/>
        </w:rPr>
        <w:t>maxEARFCN2</w:t>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t>INTEGER ::= 262143</w:t>
      </w:r>
      <w:r w:rsidRPr="00B05F4E">
        <w:rPr>
          <w:rFonts w:ascii="Courier New" w:eastAsia="Times New Roman" w:hAnsi="Courier New"/>
          <w:noProof/>
          <w:sz w:val="16"/>
          <w:lang w:eastAsia="ja-JP"/>
        </w:rPr>
        <w:tab/>
        <w:t>-- Highest value extended EARFCN range</w:t>
      </w:r>
    </w:p>
    <w:p w14:paraId="3D8633BF"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ja-JP"/>
        </w:rPr>
      </w:pPr>
    </w:p>
    <w:p w14:paraId="607C0099"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ja-JP"/>
        </w:rPr>
      </w:pPr>
      <w:r w:rsidRPr="00B05F4E">
        <w:rPr>
          <w:rFonts w:ascii="Courier New" w:eastAsia="Times New Roman" w:hAnsi="Courier New"/>
          <w:noProof/>
          <w:sz w:val="16"/>
          <w:lang w:eastAsia="ja-JP"/>
        </w:rPr>
        <w:t>maxMBS-r14</w:t>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t>INTEGER ::= 64</w:t>
      </w:r>
    </w:p>
    <w:p w14:paraId="102FE219"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maxWLAN-AP-r13</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64</w:t>
      </w:r>
    </w:p>
    <w:p w14:paraId="18019DDE"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maxKnownAPs-r14</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2048</w:t>
      </w:r>
    </w:p>
    <w:p w14:paraId="11121DC0"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maxVisibleAPs-r14</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32</w:t>
      </w:r>
    </w:p>
    <w:p w14:paraId="7F0C08E4"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maxWLAN-AP-r14</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128</w:t>
      </w:r>
    </w:p>
    <w:p w14:paraId="0BBE113C"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maxWLAN-DataSets-r14</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8</w:t>
      </w:r>
    </w:p>
    <w:p w14:paraId="15A7EEC2"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ja-JP"/>
        </w:rPr>
      </w:pPr>
    </w:p>
    <w:p w14:paraId="667F58A6" w14:textId="7E1973CE" w:rsid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maxBT-Beacon-r13</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32</w:t>
      </w:r>
    </w:p>
    <w:p w14:paraId="317CA67D" w14:textId="31631491" w:rsidR="00FA76DD" w:rsidRDefault="00A018E3"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07" w:author="Ericsson" w:date="2023-09-25T10:45:00Z"/>
          <w:rFonts w:ascii="Courier New" w:eastAsia="Times New Roman" w:hAnsi="Courier New"/>
          <w:noProof/>
          <w:snapToGrid w:val="0"/>
          <w:sz w:val="16"/>
        </w:rPr>
      </w:pPr>
      <w:ins w:id="1208" w:author="Ericsson" w:date="2023-09-25T11:42:00Z">
        <w:r>
          <w:rPr>
            <w:rFonts w:ascii="Courier New" w:eastAsia="Times New Roman" w:hAnsi="Courier New"/>
            <w:noProof/>
            <w:snapToGrid w:val="0"/>
            <w:sz w:val="16"/>
          </w:rPr>
          <w:t>maxBT-BeaconAntElt-r18</w:t>
        </w:r>
      </w:ins>
      <w:ins w:id="1209" w:author="Ericsson" w:date="2023-09-25T10:45:00Z">
        <w:r w:rsidR="00DF73A6">
          <w:rPr>
            <w:rFonts w:ascii="Courier New" w:eastAsia="Times New Roman" w:hAnsi="Courier New"/>
            <w:noProof/>
            <w:snapToGrid w:val="0"/>
            <w:sz w:val="16"/>
          </w:rPr>
          <w:tab/>
        </w:r>
        <w:r w:rsidR="00DF73A6">
          <w:rPr>
            <w:rFonts w:ascii="Courier New" w:eastAsia="Times New Roman" w:hAnsi="Courier New"/>
            <w:noProof/>
            <w:snapToGrid w:val="0"/>
            <w:sz w:val="16"/>
          </w:rPr>
          <w:tab/>
          <w:t>INTEGER ::= 74</w:t>
        </w:r>
      </w:ins>
    </w:p>
    <w:p w14:paraId="43044023" w14:textId="685B50C8" w:rsidR="00DF73A6" w:rsidRPr="00B05F4E" w:rsidRDefault="00AC1375"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1210" w:author="Ericsson" w:date="2023-09-25T10:57:00Z">
        <w:r w:rsidRPr="002173A4">
          <w:rPr>
            <w:rFonts w:ascii="Courier New" w:eastAsia="Times New Roman" w:hAnsi="Courier New"/>
            <w:noProof/>
            <w:snapToGrid w:val="0"/>
            <w:sz w:val="16"/>
          </w:rPr>
          <w:t>maxBT-DataSets-r18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 32</w:t>
        </w:r>
      </w:ins>
    </w:p>
    <w:p w14:paraId="3E78BFC8"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39622F94"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nrMaxBands-r16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1024</w:t>
      </w:r>
      <w:r w:rsidRPr="00B05F4E">
        <w:rPr>
          <w:rFonts w:ascii="Courier New" w:eastAsia="Times New Roman" w:hAnsi="Courier New"/>
          <w:noProof/>
          <w:sz w:val="16"/>
        </w:rPr>
        <w:tab/>
        <w:t>-- Maximum number of supported bands in</w:t>
      </w:r>
    </w:p>
    <w:p w14:paraId="06C80507"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 UE capability.</w:t>
      </w:r>
    </w:p>
    <w:p w14:paraId="4275A33A"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6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nrMaxFreqLayers-r16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4</w:t>
      </w:r>
      <w:r w:rsidRPr="00B05F4E">
        <w:rPr>
          <w:rFonts w:ascii="Courier New" w:eastAsia="Times New Roman" w:hAnsi="Courier New"/>
          <w:noProof/>
          <w:sz w:val="16"/>
        </w:rPr>
        <w:tab/>
      </w:r>
      <w:r w:rsidRPr="00B05F4E">
        <w:rPr>
          <w:rFonts w:ascii="Courier New" w:eastAsia="Times New Roman" w:hAnsi="Courier New"/>
          <w:noProof/>
          <w:sz w:val="16"/>
        </w:rPr>
        <w:tab/>
        <w:t>-- Max freq layers</w:t>
      </w:r>
    </w:p>
    <w:p w14:paraId="3603BF10"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nrMaxFreqLayers</w:t>
      </w:r>
      <w:r w:rsidRPr="00B05F4E">
        <w:rPr>
          <w:rFonts w:ascii="Courier New" w:eastAsia="Times New Roman" w:hAnsi="Courier New"/>
          <w:noProof/>
          <w:sz w:val="16"/>
          <w:lang w:eastAsia="zh-CN"/>
        </w:rPr>
        <w:t>-1-r16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 xml:space="preserve">INTEGER ::= </w:t>
      </w:r>
      <w:r w:rsidRPr="00B05F4E">
        <w:rPr>
          <w:rFonts w:ascii="Courier New" w:eastAsia="Times New Roman" w:hAnsi="Courier New"/>
          <w:noProof/>
          <w:sz w:val="16"/>
          <w:lang w:eastAsia="zh-CN"/>
        </w:rPr>
        <w:t>3</w:t>
      </w:r>
    </w:p>
    <w:p w14:paraId="48C59E3B"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nrMaxNumDL-PRS-ResourcesPerSet-1-r16</w:t>
      </w:r>
      <w:r w:rsidRPr="00B05F4E">
        <w:rPr>
          <w:rFonts w:ascii="Courier New" w:eastAsia="Times New Roman" w:hAnsi="Courier New"/>
          <w:noProof/>
          <w:sz w:val="16"/>
        </w:rPr>
        <w:tab/>
        <w:t>INTEGER ::= 63</w:t>
      </w:r>
    </w:p>
    <w:p w14:paraId="605419F8"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nrMaxNumDL-PRS-ResourceSetsPerTRP-1-r16</w:t>
      </w:r>
      <w:r w:rsidRPr="00B05F4E">
        <w:rPr>
          <w:rFonts w:ascii="Courier New" w:eastAsia="Times New Roman" w:hAnsi="Courier New"/>
          <w:noProof/>
          <w:sz w:val="16"/>
        </w:rPr>
        <w:tab/>
        <w:t>INTEGER ::= 7</w:t>
      </w:r>
    </w:p>
    <w:p w14:paraId="15752573"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nrMaxResourceIDs-r16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64</w:t>
      </w:r>
      <w:r w:rsidRPr="00B05F4E">
        <w:rPr>
          <w:rFonts w:ascii="Courier New" w:eastAsia="Times New Roman" w:hAnsi="Courier New"/>
          <w:noProof/>
          <w:sz w:val="16"/>
        </w:rPr>
        <w:tab/>
      </w:r>
      <w:r w:rsidRPr="00B05F4E">
        <w:rPr>
          <w:rFonts w:ascii="Courier New" w:eastAsia="Times New Roman" w:hAnsi="Courier New"/>
          <w:noProof/>
          <w:sz w:val="16"/>
        </w:rPr>
        <w:tab/>
        <w:t>-- Max Resource IDs</w:t>
      </w:r>
    </w:p>
    <w:p w14:paraId="4A2A64E6"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nrMaxResourceOffsetValue-1-r16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511</w:t>
      </w:r>
    </w:p>
    <w:p w14:paraId="576DA744"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napToGrid w:val="0"/>
          <w:sz w:val="16"/>
        </w:rPr>
        <w:t>nrMaxResourcesPerSet-r16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64</w:t>
      </w:r>
      <w:r w:rsidRPr="00B05F4E">
        <w:rPr>
          <w:rFonts w:ascii="Courier New" w:eastAsia="Times New Roman" w:hAnsi="Courier New"/>
          <w:noProof/>
          <w:sz w:val="16"/>
        </w:rPr>
        <w:tab/>
      </w:r>
      <w:r w:rsidRPr="00B05F4E">
        <w:rPr>
          <w:rFonts w:ascii="Courier New" w:eastAsia="Times New Roman" w:hAnsi="Courier New"/>
          <w:noProof/>
          <w:sz w:val="16"/>
        </w:rPr>
        <w:tab/>
        <w:t>-- Maximum resources for one set</w:t>
      </w:r>
    </w:p>
    <w:p w14:paraId="24B6C222"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napToGrid w:val="0"/>
          <w:sz w:val="16"/>
        </w:rPr>
        <w:t>nrMaxSetsPerTrpPerFreqLayer-r16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2</w:t>
      </w:r>
      <w:r w:rsidRPr="00B05F4E">
        <w:rPr>
          <w:rFonts w:ascii="Courier New" w:eastAsia="Times New Roman" w:hAnsi="Courier New"/>
          <w:noProof/>
          <w:sz w:val="16"/>
        </w:rPr>
        <w:tab/>
      </w:r>
      <w:r w:rsidRPr="00B05F4E">
        <w:rPr>
          <w:rFonts w:ascii="Courier New" w:eastAsia="Times New Roman" w:hAnsi="Courier New"/>
          <w:noProof/>
          <w:sz w:val="16"/>
        </w:rPr>
        <w:tab/>
        <w:t>-- Maximum resource sets for one TRP</w:t>
      </w:r>
    </w:p>
    <w:p w14:paraId="12425172"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zh-CN"/>
        </w:rPr>
      </w:pPr>
      <w:r w:rsidRPr="00B05F4E">
        <w:rPr>
          <w:rFonts w:ascii="Courier New" w:eastAsia="Times New Roman" w:hAnsi="Courier New"/>
          <w:noProof/>
          <w:snapToGrid w:val="0"/>
          <w:sz w:val="16"/>
        </w:rPr>
        <w:t>nrMaxSetsPerTrpPerFreqLayer</w:t>
      </w:r>
      <w:r w:rsidRPr="00B05F4E">
        <w:rPr>
          <w:rFonts w:ascii="Courier New" w:eastAsia="Times New Roman" w:hAnsi="Courier New"/>
          <w:noProof/>
          <w:snapToGrid w:val="0"/>
          <w:sz w:val="16"/>
          <w:lang w:eastAsia="zh-CN"/>
        </w:rPr>
        <w:t>-1-r16</w:t>
      </w:r>
      <w:r w:rsidRPr="00B05F4E">
        <w:rPr>
          <w:rFonts w:ascii="Courier New" w:eastAsia="Times New Roman" w:hAnsi="Courier New"/>
          <w:noProof/>
          <w:sz w:val="16"/>
        </w:rPr>
        <w:tab/>
      </w:r>
      <w:r w:rsidRPr="00B05F4E">
        <w:rPr>
          <w:rFonts w:ascii="Courier New" w:eastAsia="Times New Roman" w:hAnsi="Courier New"/>
          <w:noProof/>
          <w:sz w:val="16"/>
        </w:rPr>
        <w:tab/>
        <w:t xml:space="preserve">INTEGER ::= </w:t>
      </w:r>
      <w:r w:rsidRPr="00B05F4E">
        <w:rPr>
          <w:rFonts w:ascii="Courier New" w:eastAsia="Times New Roman" w:hAnsi="Courier New"/>
          <w:noProof/>
          <w:sz w:val="16"/>
          <w:lang w:eastAsia="zh-CN"/>
        </w:rPr>
        <w:t>1</w:t>
      </w:r>
    </w:p>
    <w:p w14:paraId="153B33A5"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nrMaxTRPs-r16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256</w:t>
      </w:r>
      <w:r w:rsidRPr="00B05F4E">
        <w:rPr>
          <w:rFonts w:ascii="Courier New" w:eastAsia="Times New Roman" w:hAnsi="Courier New"/>
          <w:noProof/>
          <w:sz w:val="16"/>
        </w:rPr>
        <w:tab/>
      </w:r>
      <w:r w:rsidRPr="00B05F4E">
        <w:rPr>
          <w:rFonts w:ascii="Courier New" w:eastAsia="Times New Roman" w:hAnsi="Courier New"/>
          <w:noProof/>
          <w:sz w:val="16"/>
        </w:rPr>
        <w:tab/>
        <w:t>-- Max TRPs per UE</w:t>
      </w:r>
    </w:p>
    <w:p w14:paraId="1B390162"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nrMaxTRPsPerFreq-r16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64</w:t>
      </w:r>
      <w:r w:rsidRPr="00B05F4E">
        <w:rPr>
          <w:rFonts w:ascii="Courier New" w:eastAsia="Times New Roman" w:hAnsi="Courier New"/>
          <w:noProof/>
          <w:sz w:val="16"/>
        </w:rPr>
        <w:tab/>
      </w:r>
      <w:r w:rsidRPr="00B05F4E">
        <w:rPr>
          <w:rFonts w:ascii="Courier New" w:eastAsia="Times New Roman" w:hAnsi="Courier New"/>
          <w:noProof/>
          <w:sz w:val="16"/>
        </w:rPr>
        <w:tab/>
        <w:t>-- Max TRPs per freq layers</w:t>
      </w:r>
    </w:p>
    <w:p w14:paraId="74F6C82B"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nrMaxTRPsPerFreq</w:t>
      </w:r>
      <w:r w:rsidRPr="00B05F4E">
        <w:rPr>
          <w:rFonts w:ascii="Courier New" w:eastAsia="Times New Roman" w:hAnsi="Courier New"/>
          <w:noProof/>
          <w:sz w:val="16"/>
          <w:lang w:eastAsia="zh-CN"/>
        </w:rPr>
        <w:t>-1-r16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6</w:t>
      </w:r>
      <w:r w:rsidRPr="00B05F4E">
        <w:rPr>
          <w:rFonts w:ascii="Courier New" w:eastAsia="Times New Roman" w:hAnsi="Courier New"/>
          <w:noProof/>
          <w:sz w:val="16"/>
          <w:lang w:eastAsia="zh-CN"/>
        </w:rPr>
        <w:t>3</w:t>
      </w:r>
    </w:p>
    <w:p w14:paraId="3A6A02F9"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maxSimultaneousBands-r16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4</w:t>
      </w:r>
      <w:r w:rsidRPr="00B05F4E">
        <w:rPr>
          <w:rFonts w:ascii="Courier New" w:eastAsia="Times New Roman" w:hAnsi="Courier New"/>
          <w:noProof/>
          <w:sz w:val="16"/>
        </w:rPr>
        <w:tab/>
      </w:r>
      <w:r w:rsidRPr="00B05F4E">
        <w:rPr>
          <w:rFonts w:ascii="Courier New" w:eastAsia="Times New Roman" w:hAnsi="Courier New"/>
          <w:noProof/>
          <w:sz w:val="16"/>
        </w:rPr>
        <w:tab/>
        <w:t>-- Maximum number of simultaneously</w:t>
      </w:r>
    </w:p>
    <w:p w14:paraId="1000CCEC"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 measured bands</w:t>
      </w:r>
    </w:p>
    <w:p w14:paraId="09C231A2"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maxBandComb-r16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1024</w:t>
      </w:r>
    </w:p>
    <w:p w14:paraId="79F6DAA8"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nrMaxConfiguredBands-r16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16</w:t>
      </w:r>
    </w:p>
    <w:p w14:paraId="0E2F51D3"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862C99E"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maxNumOfRxTEGs-r17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32</w:t>
      </w:r>
    </w:p>
    <w:p w14:paraId="10DD948F"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maxNumOfRxTEGs-1-r17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31</w:t>
      </w:r>
    </w:p>
    <w:p w14:paraId="1F98E37B"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maxNumOfTxTEGs-1-r17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7</w:t>
      </w:r>
    </w:p>
    <w:p w14:paraId="475B9BA2"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maxTxTEG-Sets-r17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256</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 Maximum applicable number is 64</w:t>
      </w:r>
    </w:p>
    <w:p w14:paraId="206E674D"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maxNumOfRxTxTEGs-1-r17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255</w:t>
      </w:r>
    </w:p>
    <w:p w14:paraId="467DB975"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maxNumOfTRP-TxTEGs-1-r17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7</w:t>
      </w:r>
    </w:p>
    <w:p w14:paraId="60409817"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maxNumOfSRS-PosResources-r17            INTEGER ::= 64</w:t>
      </w:r>
    </w:p>
    <w:p w14:paraId="29179B59"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maxNumOfSRS-PosResources-1-r17          INTEGER ::= 63</w:t>
      </w:r>
    </w:p>
    <w:p w14:paraId="09AF7BE1"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C301259"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maxNumResourcesPerAngle-r17</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24</w:t>
      </w:r>
    </w:p>
    <w:p w14:paraId="4B3CAF3B"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maxNumPrioResources-r17</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24</w:t>
      </w:r>
    </w:p>
    <w:p w14:paraId="721B4E89"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1CA0D163"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maxAddMeasTDOA-r17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31</w:t>
      </w:r>
    </w:p>
    <w:p w14:paraId="608D80EE"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maxAddMeasAoD-r17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23</w:t>
      </w:r>
    </w:p>
    <w:p w14:paraId="2F980C9E"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z w:val="16"/>
        </w:rPr>
        <w:t>maxAddMeasRTT-r17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31</w:t>
      </w:r>
    </w:p>
    <w:p w14:paraId="7728E149"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657B031"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z w:val="16"/>
          <w:lang w:eastAsia="zh-CN"/>
        </w:rPr>
        <w:t>maxOD-DL-PRS-Configs-r17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8</w:t>
      </w:r>
    </w:p>
    <w:p w14:paraId="1D0F3F9D"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6D082E98"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maxCellIDsPerArea-r17</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256</w:t>
      </w:r>
    </w:p>
    <w:p w14:paraId="6DF05EC6"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maxNrOfAreas-r17</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16</w:t>
      </w:r>
    </w:p>
    <w:p w14:paraId="3970BEF3"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napToGrid w:val="0"/>
          <w:sz w:val="16"/>
        </w:rPr>
        <w:t>maxMeasInstances-r17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32</w:t>
      </w:r>
    </w:p>
    <w:p w14:paraId="355A5535"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65839F6E"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 ASN1STOP</w:t>
      </w:r>
    </w:p>
    <w:p w14:paraId="05881C40" w14:textId="77777777" w:rsidR="00B05F4E" w:rsidRPr="00B05F4E" w:rsidRDefault="00B05F4E" w:rsidP="00B05F4E">
      <w:pPr>
        <w:spacing w:after="180"/>
        <w:rPr>
          <w:rFonts w:eastAsia="Times New Roman"/>
        </w:rPr>
      </w:pPr>
    </w:p>
    <w:p w14:paraId="782FE864" w14:textId="77777777" w:rsidR="00B05F4E" w:rsidRPr="00B05F4E" w:rsidRDefault="00B05F4E" w:rsidP="00B05F4E">
      <w:pPr>
        <w:rPr>
          <w:lang w:eastAsia="ja-JP"/>
        </w:rPr>
      </w:pPr>
    </w:p>
    <w:sectPr w:rsidR="00B05F4E" w:rsidRPr="00B05F4E" w:rsidSect="00CF4C88">
      <w:headerReference w:type="even" r:id="rId16"/>
      <w:footerReference w:type="default" r:id="rId17"/>
      <w:footnotePr>
        <w:numRestart w:val="eachSect"/>
      </w:footnotePr>
      <w:pgSz w:w="11907" w:h="16840" w:code="9"/>
      <w:pgMar w:top="993"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7" w:author="RAN2#123bis" w:date="2023-10-12T14:14:00Z" w:initials="EAB">
    <w:p w14:paraId="7220063B" w14:textId="77777777" w:rsidR="0060391A" w:rsidRDefault="0060391A" w:rsidP="009C09D7">
      <w:pPr>
        <w:pStyle w:val="CommentText"/>
      </w:pPr>
      <w:r>
        <w:rPr>
          <w:rStyle w:val="CommentReference"/>
        </w:rPr>
        <w:annotationRef/>
      </w:r>
      <w:r>
        <w:t>This needs to be adapted to separate between AoA measurements only and AoA measurements based on suggested Bluetooth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2006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7DC1" w16cex:dateUtc="2023-10-12T0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20063B" w16cid:durableId="28D27D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11245" w14:textId="77777777" w:rsidR="001B6F64" w:rsidRDefault="001B6F64">
      <w:r>
        <w:separator/>
      </w:r>
    </w:p>
  </w:endnote>
  <w:endnote w:type="continuationSeparator" w:id="0">
    <w:p w14:paraId="6DA6FC62" w14:textId="77777777" w:rsidR="001B6F64" w:rsidRDefault="001B6F64">
      <w:r>
        <w:continuationSeparator/>
      </w:r>
    </w:p>
  </w:endnote>
  <w:endnote w:type="continuationNotice" w:id="1">
    <w:p w14:paraId="7422A22B" w14:textId="77777777" w:rsidR="001B6F64" w:rsidRDefault="001B6F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D4D25" w14:textId="77777777" w:rsidR="001B6F64" w:rsidRDefault="001B6F64">
      <w:r>
        <w:separator/>
      </w:r>
    </w:p>
  </w:footnote>
  <w:footnote w:type="continuationSeparator" w:id="0">
    <w:p w14:paraId="41464DBA" w14:textId="77777777" w:rsidR="001B6F64" w:rsidRDefault="001B6F64">
      <w:r>
        <w:continuationSeparator/>
      </w:r>
    </w:p>
  </w:footnote>
  <w:footnote w:type="continuationNotice" w:id="1">
    <w:p w14:paraId="1DAB805B" w14:textId="77777777" w:rsidR="001B6F64" w:rsidRDefault="001B6F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BCF42E7"/>
    <w:multiLevelType w:val="hybridMultilevel"/>
    <w:tmpl w:val="CA56FD60"/>
    <w:lvl w:ilvl="0" w:tplc="D248C440">
      <w:start w:val="1"/>
      <w:numFmt w:val="bullet"/>
      <w:lvlText w:val="•"/>
      <w:lvlJc w:val="left"/>
      <w:pPr>
        <w:tabs>
          <w:tab w:val="num" w:pos="720"/>
        </w:tabs>
        <w:ind w:left="720" w:hanging="360"/>
      </w:pPr>
      <w:rPr>
        <w:rFonts w:ascii="Arial" w:hAnsi="Arial" w:hint="default"/>
      </w:rPr>
    </w:lvl>
    <w:lvl w:ilvl="1" w:tplc="604CCB08">
      <w:numFmt w:val="bullet"/>
      <w:lvlText w:val="•"/>
      <w:lvlJc w:val="left"/>
      <w:pPr>
        <w:tabs>
          <w:tab w:val="num" w:pos="1440"/>
        </w:tabs>
        <w:ind w:left="1440" w:hanging="360"/>
      </w:pPr>
      <w:rPr>
        <w:rFonts w:ascii="Arial" w:hAnsi="Arial" w:hint="default"/>
      </w:rPr>
    </w:lvl>
    <w:lvl w:ilvl="2" w:tplc="92705BE6" w:tentative="1">
      <w:start w:val="1"/>
      <w:numFmt w:val="bullet"/>
      <w:lvlText w:val="•"/>
      <w:lvlJc w:val="left"/>
      <w:pPr>
        <w:tabs>
          <w:tab w:val="num" w:pos="2160"/>
        </w:tabs>
        <w:ind w:left="2160" w:hanging="360"/>
      </w:pPr>
      <w:rPr>
        <w:rFonts w:ascii="Arial" w:hAnsi="Arial" w:hint="default"/>
      </w:rPr>
    </w:lvl>
    <w:lvl w:ilvl="3" w:tplc="007AA0DC" w:tentative="1">
      <w:start w:val="1"/>
      <w:numFmt w:val="bullet"/>
      <w:lvlText w:val="•"/>
      <w:lvlJc w:val="left"/>
      <w:pPr>
        <w:tabs>
          <w:tab w:val="num" w:pos="2880"/>
        </w:tabs>
        <w:ind w:left="2880" w:hanging="360"/>
      </w:pPr>
      <w:rPr>
        <w:rFonts w:ascii="Arial" w:hAnsi="Arial" w:hint="default"/>
      </w:rPr>
    </w:lvl>
    <w:lvl w:ilvl="4" w:tplc="C898EBC0" w:tentative="1">
      <w:start w:val="1"/>
      <w:numFmt w:val="bullet"/>
      <w:lvlText w:val="•"/>
      <w:lvlJc w:val="left"/>
      <w:pPr>
        <w:tabs>
          <w:tab w:val="num" w:pos="3600"/>
        </w:tabs>
        <w:ind w:left="3600" w:hanging="360"/>
      </w:pPr>
      <w:rPr>
        <w:rFonts w:ascii="Arial" w:hAnsi="Arial" w:hint="default"/>
      </w:rPr>
    </w:lvl>
    <w:lvl w:ilvl="5" w:tplc="E66689E2" w:tentative="1">
      <w:start w:val="1"/>
      <w:numFmt w:val="bullet"/>
      <w:lvlText w:val="•"/>
      <w:lvlJc w:val="left"/>
      <w:pPr>
        <w:tabs>
          <w:tab w:val="num" w:pos="4320"/>
        </w:tabs>
        <w:ind w:left="4320" w:hanging="360"/>
      </w:pPr>
      <w:rPr>
        <w:rFonts w:ascii="Arial" w:hAnsi="Arial" w:hint="default"/>
      </w:rPr>
    </w:lvl>
    <w:lvl w:ilvl="6" w:tplc="0F3CC43C" w:tentative="1">
      <w:start w:val="1"/>
      <w:numFmt w:val="bullet"/>
      <w:lvlText w:val="•"/>
      <w:lvlJc w:val="left"/>
      <w:pPr>
        <w:tabs>
          <w:tab w:val="num" w:pos="5040"/>
        </w:tabs>
        <w:ind w:left="5040" w:hanging="360"/>
      </w:pPr>
      <w:rPr>
        <w:rFonts w:ascii="Arial" w:hAnsi="Arial" w:hint="default"/>
      </w:rPr>
    </w:lvl>
    <w:lvl w:ilvl="7" w:tplc="B240E6CC" w:tentative="1">
      <w:start w:val="1"/>
      <w:numFmt w:val="bullet"/>
      <w:lvlText w:val="•"/>
      <w:lvlJc w:val="left"/>
      <w:pPr>
        <w:tabs>
          <w:tab w:val="num" w:pos="5760"/>
        </w:tabs>
        <w:ind w:left="5760" w:hanging="360"/>
      </w:pPr>
      <w:rPr>
        <w:rFonts w:ascii="Arial" w:hAnsi="Arial" w:hint="default"/>
      </w:rPr>
    </w:lvl>
    <w:lvl w:ilvl="8" w:tplc="CDC20C6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5A37BE"/>
    <w:multiLevelType w:val="hybridMultilevel"/>
    <w:tmpl w:val="30267B48"/>
    <w:lvl w:ilvl="0" w:tplc="9C26F622">
      <w:numFmt w:val="bullet"/>
      <w:lvlText w:val=""/>
      <w:lvlJc w:val="left"/>
      <w:pPr>
        <w:ind w:left="360" w:hanging="360"/>
      </w:pPr>
      <w:rPr>
        <w:rFonts w:ascii="Wingdings" w:eastAsia="DengXia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F5276D8"/>
    <w:multiLevelType w:val="hybridMultilevel"/>
    <w:tmpl w:val="23E08FC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AA17E3"/>
    <w:multiLevelType w:val="hybridMultilevel"/>
    <w:tmpl w:val="370C47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6"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3CC3D02"/>
    <w:multiLevelType w:val="hybridMultilevel"/>
    <w:tmpl w:val="709EBDA6"/>
    <w:lvl w:ilvl="0" w:tplc="8A4E5746">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4A3328"/>
    <w:multiLevelType w:val="hybridMultilevel"/>
    <w:tmpl w:val="FDF0A6E6"/>
    <w:lvl w:ilvl="0" w:tplc="93466BB8">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5"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CCC6E42"/>
    <w:multiLevelType w:val="hybridMultilevel"/>
    <w:tmpl w:val="CC64C7C8"/>
    <w:lvl w:ilvl="0" w:tplc="B35663E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76309059">
    <w:abstractNumId w:val="23"/>
  </w:num>
  <w:num w:numId="2" w16cid:durableId="695808240">
    <w:abstractNumId w:val="20"/>
  </w:num>
  <w:num w:numId="3" w16cid:durableId="2140763637">
    <w:abstractNumId w:val="24"/>
  </w:num>
  <w:num w:numId="4" w16cid:durableId="1356885501">
    <w:abstractNumId w:val="25"/>
  </w:num>
  <w:num w:numId="5" w16cid:durableId="252132203">
    <w:abstractNumId w:val="26"/>
  </w:num>
  <w:num w:numId="6" w16cid:durableId="1549369045">
    <w:abstractNumId w:val="12"/>
  </w:num>
  <w:num w:numId="7" w16cid:durableId="1258753805">
    <w:abstractNumId w:val="14"/>
  </w:num>
  <w:num w:numId="8" w16cid:durableId="44716516">
    <w:abstractNumId w:val="10"/>
  </w:num>
  <w:num w:numId="9" w16cid:durableId="947155453">
    <w:abstractNumId w:val="32"/>
  </w:num>
  <w:num w:numId="10" w16cid:durableId="1935236321">
    <w:abstractNumId w:val="17"/>
  </w:num>
  <w:num w:numId="11" w16cid:durableId="292295581">
    <w:abstractNumId w:val="31"/>
  </w:num>
  <w:num w:numId="12" w16cid:durableId="55570395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16cid:durableId="1930652223">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776553181">
    <w:abstractNumId w:val="34"/>
  </w:num>
  <w:num w:numId="15" w16cid:durableId="1318001531">
    <w:abstractNumId w:val="7"/>
  </w:num>
  <w:num w:numId="16" w16cid:durableId="930159920">
    <w:abstractNumId w:val="19"/>
  </w:num>
  <w:num w:numId="17" w16cid:durableId="600719066">
    <w:abstractNumId w:val="28"/>
  </w:num>
  <w:num w:numId="18" w16cid:durableId="2016953394">
    <w:abstractNumId w:val="30"/>
  </w:num>
  <w:num w:numId="19" w16cid:durableId="1019694278">
    <w:abstractNumId w:val="2"/>
  </w:num>
  <w:num w:numId="20" w16cid:durableId="907767691">
    <w:abstractNumId w:val="16"/>
  </w:num>
  <w:num w:numId="21" w16cid:durableId="962151502">
    <w:abstractNumId w:val="18"/>
  </w:num>
  <w:num w:numId="22" w16cid:durableId="244389186">
    <w:abstractNumId w:val="35"/>
  </w:num>
  <w:num w:numId="23" w16cid:durableId="1644777550">
    <w:abstractNumId w:val="22"/>
  </w:num>
  <w:num w:numId="24" w16cid:durableId="734937725">
    <w:abstractNumId w:val="13"/>
  </w:num>
  <w:num w:numId="25" w16cid:durableId="1707634116">
    <w:abstractNumId w:val="15"/>
  </w:num>
  <w:num w:numId="26" w16cid:durableId="15546608">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16cid:durableId="926112785">
    <w:abstractNumId w:val="9"/>
  </w:num>
  <w:num w:numId="28" w16cid:durableId="2137066398">
    <w:abstractNumId w:val="11"/>
  </w:num>
  <w:num w:numId="29" w16cid:durableId="93795258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0" w16cid:durableId="133615286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1" w16cid:durableId="2030715600">
    <w:abstractNumId w:val="8"/>
  </w:num>
  <w:num w:numId="32" w16cid:durableId="1967617821">
    <w:abstractNumId w:val="0"/>
  </w:num>
  <w:num w:numId="33" w16cid:durableId="1751543895">
    <w:abstractNumId w:val="29"/>
  </w:num>
  <w:num w:numId="34" w16cid:durableId="12386928">
    <w:abstractNumId w:val="33"/>
  </w:num>
  <w:num w:numId="35" w16cid:durableId="356470602">
    <w:abstractNumId w:val="3"/>
  </w:num>
  <w:num w:numId="36" w16cid:durableId="345251569">
    <w:abstractNumId w:val="27"/>
  </w:num>
  <w:num w:numId="37" w16cid:durableId="1302077196">
    <w:abstractNumId w:val="5"/>
  </w:num>
  <w:num w:numId="38" w16cid:durableId="1297417722">
    <w:abstractNumId w:val="4"/>
  </w:num>
  <w:num w:numId="39" w16cid:durableId="1821382119">
    <w:abstractNumId w:val="21"/>
  </w:num>
  <w:num w:numId="40" w16cid:durableId="1942686508">
    <w:abstractNumId w:val="6"/>
  </w:num>
  <w:num w:numId="41" w16cid:durableId="1317535758">
    <w:abstractNumId w:val="36"/>
  </w:num>
  <w:num w:numId="42" w16cid:durableId="607006542">
    <w:abstractNumId w:val="24"/>
    <w:lvlOverride w:ilvl="0">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AN2#123bis">
    <w15:presenceInfo w15:providerId="None" w15:userId="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2D4"/>
    <w:rsid w:val="000006E1"/>
    <w:rsid w:val="00000A03"/>
    <w:rsid w:val="00002A37"/>
    <w:rsid w:val="00003547"/>
    <w:rsid w:val="00004EEB"/>
    <w:rsid w:val="0000564C"/>
    <w:rsid w:val="00005A2F"/>
    <w:rsid w:val="00005A58"/>
    <w:rsid w:val="0000612B"/>
    <w:rsid w:val="00006446"/>
    <w:rsid w:val="00006896"/>
    <w:rsid w:val="00007CDC"/>
    <w:rsid w:val="0001000C"/>
    <w:rsid w:val="00011454"/>
    <w:rsid w:val="000115ED"/>
    <w:rsid w:val="00011913"/>
    <w:rsid w:val="00011B28"/>
    <w:rsid w:val="000139D4"/>
    <w:rsid w:val="000145F0"/>
    <w:rsid w:val="000158F9"/>
    <w:rsid w:val="00015D15"/>
    <w:rsid w:val="0001616B"/>
    <w:rsid w:val="000219EF"/>
    <w:rsid w:val="00022DA9"/>
    <w:rsid w:val="00022DAF"/>
    <w:rsid w:val="000246C1"/>
    <w:rsid w:val="00024AED"/>
    <w:rsid w:val="00025307"/>
    <w:rsid w:val="0002564D"/>
    <w:rsid w:val="00025C4B"/>
    <w:rsid w:val="00025ECA"/>
    <w:rsid w:val="000265F5"/>
    <w:rsid w:val="000276A5"/>
    <w:rsid w:val="000276CC"/>
    <w:rsid w:val="000307EA"/>
    <w:rsid w:val="00030954"/>
    <w:rsid w:val="00030A2E"/>
    <w:rsid w:val="00031413"/>
    <w:rsid w:val="00031F68"/>
    <w:rsid w:val="000325B8"/>
    <w:rsid w:val="00032821"/>
    <w:rsid w:val="000335CB"/>
    <w:rsid w:val="0003392A"/>
    <w:rsid w:val="00034B7A"/>
    <w:rsid w:val="00034C15"/>
    <w:rsid w:val="00035821"/>
    <w:rsid w:val="00036BA1"/>
    <w:rsid w:val="00037681"/>
    <w:rsid w:val="000377AC"/>
    <w:rsid w:val="00037DDB"/>
    <w:rsid w:val="00037F76"/>
    <w:rsid w:val="00041DD1"/>
    <w:rsid w:val="000422E2"/>
    <w:rsid w:val="00042F22"/>
    <w:rsid w:val="00043DD4"/>
    <w:rsid w:val="000444EF"/>
    <w:rsid w:val="000460DE"/>
    <w:rsid w:val="000467DA"/>
    <w:rsid w:val="00046AB0"/>
    <w:rsid w:val="00046C42"/>
    <w:rsid w:val="0004718C"/>
    <w:rsid w:val="0004751E"/>
    <w:rsid w:val="00050714"/>
    <w:rsid w:val="00052A07"/>
    <w:rsid w:val="000534E3"/>
    <w:rsid w:val="00054453"/>
    <w:rsid w:val="0005472B"/>
    <w:rsid w:val="00054DDE"/>
    <w:rsid w:val="0005606A"/>
    <w:rsid w:val="00056D4B"/>
    <w:rsid w:val="00057117"/>
    <w:rsid w:val="00057EAF"/>
    <w:rsid w:val="000605A1"/>
    <w:rsid w:val="0006095E"/>
    <w:rsid w:val="000616E7"/>
    <w:rsid w:val="000623A5"/>
    <w:rsid w:val="00062C29"/>
    <w:rsid w:val="00063799"/>
    <w:rsid w:val="000639E6"/>
    <w:rsid w:val="0006487E"/>
    <w:rsid w:val="00064B3E"/>
    <w:rsid w:val="00064BE0"/>
    <w:rsid w:val="00065E1A"/>
    <w:rsid w:val="000665C3"/>
    <w:rsid w:val="00067E09"/>
    <w:rsid w:val="000707ED"/>
    <w:rsid w:val="00070D13"/>
    <w:rsid w:val="00072FC7"/>
    <w:rsid w:val="00074504"/>
    <w:rsid w:val="00075A20"/>
    <w:rsid w:val="00075C92"/>
    <w:rsid w:val="00076F04"/>
    <w:rsid w:val="00077337"/>
    <w:rsid w:val="00077543"/>
    <w:rsid w:val="000777CE"/>
    <w:rsid w:val="00077E5F"/>
    <w:rsid w:val="00080346"/>
    <w:rsid w:val="0008036A"/>
    <w:rsid w:val="00081AE6"/>
    <w:rsid w:val="00081C84"/>
    <w:rsid w:val="000825CB"/>
    <w:rsid w:val="00085025"/>
    <w:rsid w:val="000855EB"/>
    <w:rsid w:val="0008596B"/>
    <w:rsid w:val="00085B52"/>
    <w:rsid w:val="00086530"/>
    <w:rsid w:val="000866F2"/>
    <w:rsid w:val="00086DE8"/>
    <w:rsid w:val="00087472"/>
    <w:rsid w:val="0009009F"/>
    <w:rsid w:val="00091461"/>
    <w:rsid w:val="00091557"/>
    <w:rsid w:val="00091775"/>
    <w:rsid w:val="0009196D"/>
    <w:rsid w:val="00092142"/>
    <w:rsid w:val="000924C1"/>
    <w:rsid w:val="000924F0"/>
    <w:rsid w:val="0009250B"/>
    <w:rsid w:val="00093474"/>
    <w:rsid w:val="0009510F"/>
    <w:rsid w:val="00096A36"/>
    <w:rsid w:val="00096E42"/>
    <w:rsid w:val="00097349"/>
    <w:rsid w:val="00097AE4"/>
    <w:rsid w:val="000A14C9"/>
    <w:rsid w:val="000A1B7B"/>
    <w:rsid w:val="000A29E0"/>
    <w:rsid w:val="000A2F1C"/>
    <w:rsid w:val="000A37CD"/>
    <w:rsid w:val="000A3935"/>
    <w:rsid w:val="000A56F2"/>
    <w:rsid w:val="000A59F9"/>
    <w:rsid w:val="000A6BE7"/>
    <w:rsid w:val="000A750A"/>
    <w:rsid w:val="000A7678"/>
    <w:rsid w:val="000A7752"/>
    <w:rsid w:val="000A7B2E"/>
    <w:rsid w:val="000A7D29"/>
    <w:rsid w:val="000B20F8"/>
    <w:rsid w:val="000B2442"/>
    <w:rsid w:val="000B2719"/>
    <w:rsid w:val="000B27F9"/>
    <w:rsid w:val="000B283F"/>
    <w:rsid w:val="000B2A27"/>
    <w:rsid w:val="000B2A44"/>
    <w:rsid w:val="000B30DA"/>
    <w:rsid w:val="000B3A8F"/>
    <w:rsid w:val="000B4005"/>
    <w:rsid w:val="000B44FD"/>
    <w:rsid w:val="000B47A8"/>
    <w:rsid w:val="000B4AB9"/>
    <w:rsid w:val="000B4B1A"/>
    <w:rsid w:val="000B50F1"/>
    <w:rsid w:val="000B56F8"/>
    <w:rsid w:val="000B58C3"/>
    <w:rsid w:val="000B61E9"/>
    <w:rsid w:val="000B639B"/>
    <w:rsid w:val="000B7444"/>
    <w:rsid w:val="000C0308"/>
    <w:rsid w:val="000C165A"/>
    <w:rsid w:val="000C1A33"/>
    <w:rsid w:val="000C2E19"/>
    <w:rsid w:val="000C3407"/>
    <w:rsid w:val="000C397B"/>
    <w:rsid w:val="000C3BAD"/>
    <w:rsid w:val="000C3D59"/>
    <w:rsid w:val="000C3F52"/>
    <w:rsid w:val="000C5762"/>
    <w:rsid w:val="000C6B0A"/>
    <w:rsid w:val="000C7167"/>
    <w:rsid w:val="000C7987"/>
    <w:rsid w:val="000D0041"/>
    <w:rsid w:val="000D0D07"/>
    <w:rsid w:val="000D0F14"/>
    <w:rsid w:val="000D1DA2"/>
    <w:rsid w:val="000D26B5"/>
    <w:rsid w:val="000D2C74"/>
    <w:rsid w:val="000D2D24"/>
    <w:rsid w:val="000D30C0"/>
    <w:rsid w:val="000D36C5"/>
    <w:rsid w:val="000D3EF6"/>
    <w:rsid w:val="000D4797"/>
    <w:rsid w:val="000D7505"/>
    <w:rsid w:val="000E0527"/>
    <w:rsid w:val="000E0802"/>
    <w:rsid w:val="000E0C48"/>
    <w:rsid w:val="000E1035"/>
    <w:rsid w:val="000E1E92"/>
    <w:rsid w:val="000E2605"/>
    <w:rsid w:val="000E36E5"/>
    <w:rsid w:val="000E457E"/>
    <w:rsid w:val="000E5068"/>
    <w:rsid w:val="000E6362"/>
    <w:rsid w:val="000F05FE"/>
    <w:rsid w:val="000F06D6"/>
    <w:rsid w:val="000F0724"/>
    <w:rsid w:val="000F0DD1"/>
    <w:rsid w:val="000F0EB1"/>
    <w:rsid w:val="000F1106"/>
    <w:rsid w:val="000F199B"/>
    <w:rsid w:val="000F244A"/>
    <w:rsid w:val="000F375E"/>
    <w:rsid w:val="000F3953"/>
    <w:rsid w:val="000F3BE9"/>
    <w:rsid w:val="000F3DB6"/>
    <w:rsid w:val="000F3F6C"/>
    <w:rsid w:val="000F514E"/>
    <w:rsid w:val="000F6414"/>
    <w:rsid w:val="000F6DF3"/>
    <w:rsid w:val="000F77DE"/>
    <w:rsid w:val="000F7C6A"/>
    <w:rsid w:val="00100128"/>
    <w:rsid w:val="001005FF"/>
    <w:rsid w:val="00100A8B"/>
    <w:rsid w:val="00100DAC"/>
    <w:rsid w:val="0010101F"/>
    <w:rsid w:val="0010237B"/>
    <w:rsid w:val="001045BE"/>
    <w:rsid w:val="0010552C"/>
    <w:rsid w:val="001056EB"/>
    <w:rsid w:val="001062FB"/>
    <w:rsid w:val="001063E6"/>
    <w:rsid w:val="00107065"/>
    <w:rsid w:val="00107F30"/>
    <w:rsid w:val="0011013D"/>
    <w:rsid w:val="00111998"/>
    <w:rsid w:val="00112853"/>
    <w:rsid w:val="00112E55"/>
    <w:rsid w:val="00113CF4"/>
    <w:rsid w:val="0011451D"/>
    <w:rsid w:val="001149EE"/>
    <w:rsid w:val="0011520C"/>
    <w:rsid w:val="001153EA"/>
    <w:rsid w:val="00115474"/>
    <w:rsid w:val="00115643"/>
    <w:rsid w:val="00115987"/>
    <w:rsid w:val="00116194"/>
    <w:rsid w:val="00116765"/>
    <w:rsid w:val="00116B2D"/>
    <w:rsid w:val="00117857"/>
    <w:rsid w:val="00120652"/>
    <w:rsid w:val="00120B72"/>
    <w:rsid w:val="00121024"/>
    <w:rsid w:val="001219F5"/>
    <w:rsid w:val="00121A20"/>
    <w:rsid w:val="0012212C"/>
    <w:rsid w:val="0012290E"/>
    <w:rsid w:val="0012377F"/>
    <w:rsid w:val="00123F76"/>
    <w:rsid w:val="00124314"/>
    <w:rsid w:val="001253F6"/>
    <w:rsid w:val="001268C8"/>
    <w:rsid w:val="00126B4A"/>
    <w:rsid w:val="00130207"/>
    <w:rsid w:val="00131644"/>
    <w:rsid w:val="001316A0"/>
    <w:rsid w:val="001323B8"/>
    <w:rsid w:val="0013240B"/>
    <w:rsid w:val="00132469"/>
    <w:rsid w:val="00132FD0"/>
    <w:rsid w:val="001337ED"/>
    <w:rsid w:val="00134208"/>
    <w:rsid w:val="001344C0"/>
    <w:rsid w:val="001346FA"/>
    <w:rsid w:val="001347D5"/>
    <w:rsid w:val="001348A3"/>
    <w:rsid w:val="001351FE"/>
    <w:rsid w:val="00135252"/>
    <w:rsid w:val="00135FE3"/>
    <w:rsid w:val="0013645A"/>
    <w:rsid w:val="00136CF8"/>
    <w:rsid w:val="0013737C"/>
    <w:rsid w:val="001377FC"/>
    <w:rsid w:val="00137AB5"/>
    <w:rsid w:val="00137F0B"/>
    <w:rsid w:val="00140D7B"/>
    <w:rsid w:val="0014234A"/>
    <w:rsid w:val="0014272C"/>
    <w:rsid w:val="00143BCB"/>
    <w:rsid w:val="00143E6F"/>
    <w:rsid w:val="00144BDF"/>
    <w:rsid w:val="00146E72"/>
    <w:rsid w:val="001501AC"/>
    <w:rsid w:val="001504D6"/>
    <w:rsid w:val="00150944"/>
    <w:rsid w:val="00151347"/>
    <w:rsid w:val="00151D8D"/>
    <w:rsid w:val="00151E23"/>
    <w:rsid w:val="001526E0"/>
    <w:rsid w:val="00152CC6"/>
    <w:rsid w:val="00153633"/>
    <w:rsid w:val="001541E9"/>
    <w:rsid w:val="0015493F"/>
    <w:rsid w:val="001551B5"/>
    <w:rsid w:val="00155697"/>
    <w:rsid w:val="00155E66"/>
    <w:rsid w:val="0015601C"/>
    <w:rsid w:val="00156055"/>
    <w:rsid w:val="0016130C"/>
    <w:rsid w:val="00161637"/>
    <w:rsid w:val="00161ED2"/>
    <w:rsid w:val="00161EDE"/>
    <w:rsid w:val="00164314"/>
    <w:rsid w:val="001659C1"/>
    <w:rsid w:val="001665EF"/>
    <w:rsid w:val="0016681A"/>
    <w:rsid w:val="00166D92"/>
    <w:rsid w:val="00167C93"/>
    <w:rsid w:val="00170945"/>
    <w:rsid w:val="00172A0F"/>
    <w:rsid w:val="00172F5B"/>
    <w:rsid w:val="0017317F"/>
    <w:rsid w:val="00173A8E"/>
    <w:rsid w:val="00173D49"/>
    <w:rsid w:val="0017502C"/>
    <w:rsid w:val="00177A40"/>
    <w:rsid w:val="00177A6A"/>
    <w:rsid w:val="001801C6"/>
    <w:rsid w:val="0018143F"/>
    <w:rsid w:val="00181983"/>
    <w:rsid w:val="00181FF8"/>
    <w:rsid w:val="00183979"/>
    <w:rsid w:val="00184551"/>
    <w:rsid w:val="001854AD"/>
    <w:rsid w:val="001866B1"/>
    <w:rsid w:val="00186747"/>
    <w:rsid w:val="00186925"/>
    <w:rsid w:val="00186B3D"/>
    <w:rsid w:val="001872BE"/>
    <w:rsid w:val="00190AC1"/>
    <w:rsid w:val="0019249B"/>
    <w:rsid w:val="00192689"/>
    <w:rsid w:val="0019341A"/>
    <w:rsid w:val="00195261"/>
    <w:rsid w:val="001972C5"/>
    <w:rsid w:val="00197DF9"/>
    <w:rsid w:val="001A1987"/>
    <w:rsid w:val="001A2564"/>
    <w:rsid w:val="001A35C8"/>
    <w:rsid w:val="001A3B3B"/>
    <w:rsid w:val="001A4948"/>
    <w:rsid w:val="001A4E93"/>
    <w:rsid w:val="001A6173"/>
    <w:rsid w:val="001A621B"/>
    <w:rsid w:val="001A6CBA"/>
    <w:rsid w:val="001A704A"/>
    <w:rsid w:val="001B0D97"/>
    <w:rsid w:val="001B26D8"/>
    <w:rsid w:val="001B2CA6"/>
    <w:rsid w:val="001B39E8"/>
    <w:rsid w:val="001B3A60"/>
    <w:rsid w:val="001B3BC6"/>
    <w:rsid w:val="001B4A1E"/>
    <w:rsid w:val="001B59BB"/>
    <w:rsid w:val="001B5A5D"/>
    <w:rsid w:val="001B6389"/>
    <w:rsid w:val="001B6F64"/>
    <w:rsid w:val="001C1182"/>
    <w:rsid w:val="001C1A6A"/>
    <w:rsid w:val="001C1CE5"/>
    <w:rsid w:val="001C3D2A"/>
    <w:rsid w:val="001C5D6C"/>
    <w:rsid w:val="001D013B"/>
    <w:rsid w:val="001D0FD0"/>
    <w:rsid w:val="001D14BC"/>
    <w:rsid w:val="001D18E3"/>
    <w:rsid w:val="001D19D1"/>
    <w:rsid w:val="001D1E44"/>
    <w:rsid w:val="001D298E"/>
    <w:rsid w:val="001D327A"/>
    <w:rsid w:val="001D38F8"/>
    <w:rsid w:val="001D4C01"/>
    <w:rsid w:val="001D50C2"/>
    <w:rsid w:val="001D51BA"/>
    <w:rsid w:val="001D53E7"/>
    <w:rsid w:val="001D6342"/>
    <w:rsid w:val="001D6D53"/>
    <w:rsid w:val="001D755C"/>
    <w:rsid w:val="001E116C"/>
    <w:rsid w:val="001E12E2"/>
    <w:rsid w:val="001E18BA"/>
    <w:rsid w:val="001E2D52"/>
    <w:rsid w:val="001E3B9F"/>
    <w:rsid w:val="001E5188"/>
    <w:rsid w:val="001E58E2"/>
    <w:rsid w:val="001E5F92"/>
    <w:rsid w:val="001E712B"/>
    <w:rsid w:val="001E771A"/>
    <w:rsid w:val="001E7AED"/>
    <w:rsid w:val="001E7D3C"/>
    <w:rsid w:val="001E7DC4"/>
    <w:rsid w:val="001E7E95"/>
    <w:rsid w:val="001F03C4"/>
    <w:rsid w:val="001F05AC"/>
    <w:rsid w:val="001F0A26"/>
    <w:rsid w:val="001F133F"/>
    <w:rsid w:val="001F225A"/>
    <w:rsid w:val="001F27DF"/>
    <w:rsid w:val="001F3310"/>
    <w:rsid w:val="001F3916"/>
    <w:rsid w:val="001F3B15"/>
    <w:rsid w:val="001F44E7"/>
    <w:rsid w:val="001F54C5"/>
    <w:rsid w:val="001F5833"/>
    <w:rsid w:val="001F5CB6"/>
    <w:rsid w:val="001F5E01"/>
    <w:rsid w:val="001F662C"/>
    <w:rsid w:val="001F7074"/>
    <w:rsid w:val="00200490"/>
    <w:rsid w:val="00200907"/>
    <w:rsid w:val="00201F3A"/>
    <w:rsid w:val="00202A85"/>
    <w:rsid w:val="00203F96"/>
    <w:rsid w:val="00204B67"/>
    <w:rsid w:val="00204C27"/>
    <w:rsid w:val="00205C4D"/>
    <w:rsid w:val="002069B2"/>
    <w:rsid w:val="00206AE1"/>
    <w:rsid w:val="0020757D"/>
    <w:rsid w:val="00207A99"/>
    <w:rsid w:val="00207FA3"/>
    <w:rsid w:val="002110EA"/>
    <w:rsid w:val="00211672"/>
    <w:rsid w:val="00212AFE"/>
    <w:rsid w:val="00213370"/>
    <w:rsid w:val="00213528"/>
    <w:rsid w:val="00214DA8"/>
    <w:rsid w:val="00214DE7"/>
    <w:rsid w:val="002153F9"/>
    <w:rsid w:val="00215423"/>
    <w:rsid w:val="002158FA"/>
    <w:rsid w:val="00216644"/>
    <w:rsid w:val="00216757"/>
    <w:rsid w:val="00216939"/>
    <w:rsid w:val="002173A4"/>
    <w:rsid w:val="00220332"/>
    <w:rsid w:val="00220600"/>
    <w:rsid w:val="002208C8"/>
    <w:rsid w:val="00221103"/>
    <w:rsid w:val="002224DB"/>
    <w:rsid w:val="002225C2"/>
    <w:rsid w:val="00222724"/>
    <w:rsid w:val="00223003"/>
    <w:rsid w:val="00223FCB"/>
    <w:rsid w:val="002252C3"/>
    <w:rsid w:val="0022571E"/>
    <w:rsid w:val="00225C54"/>
    <w:rsid w:val="00230414"/>
    <w:rsid w:val="00230765"/>
    <w:rsid w:val="00230D18"/>
    <w:rsid w:val="002319E4"/>
    <w:rsid w:val="0023205A"/>
    <w:rsid w:val="002331E1"/>
    <w:rsid w:val="00233403"/>
    <w:rsid w:val="002335D9"/>
    <w:rsid w:val="00233904"/>
    <w:rsid w:val="00235028"/>
    <w:rsid w:val="00235632"/>
    <w:rsid w:val="00235872"/>
    <w:rsid w:val="00235DB9"/>
    <w:rsid w:val="002373A5"/>
    <w:rsid w:val="002374B4"/>
    <w:rsid w:val="002414CB"/>
    <w:rsid w:val="00241559"/>
    <w:rsid w:val="00241C80"/>
    <w:rsid w:val="00243452"/>
    <w:rsid w:val="002435B3"/>
    <w:rsid w:val="002439AC"/>
    <w:rsid w:val="0024491D"/>
    <w:rsid w:val="002458EB"/>
    <w:rsid w:val="00246546"/>
    <w:rsid w:val="0024659F"/>
    <w:rsid w:val="00247798"/>
    <w:rsid w:val="002479F1"/>
    <w:rsid w:val="002500C8"/>
    <w:rsid w:val="00250AF5"/>
    <w:rsid w:val="00250CB8"/>
    <w:rsid w:val="00251C1E"/>
    <w:rsid w:val="00252CA4"/>
    <w:rsid w:val="00252DAF"/>
    <w:rsid w:val="00253C68"/>
    <w:rsid w:val="0025409D"/>
    <w:rsid w:val="00254F69"/>
    <w:rsid w:val="002551DE"/>
    <w:rsid w:val="00255B88"/>
    <w:rsid w:val="002567C2"/>
    <w:rsid w:val="0025747A"/>
    <w:rsid w:val="00257543"/>
    <w:rsid w:val="0025771D"/>
    <w:rsid w:val="00260DD9"/>
    <w:rsid w:val="002612F7"/>
    <w:rsid w:val="002617E7"/>
    <w:rsid w:val="00261FEA"/>
    <w:rsid w:val="00262F54"/>
    <w:rsid w:val="00263B25"/>
    <w:rsid w:val="00263C0B"/>
    <w:rsid w:val="00264228"/>
    <w:rsid w:val="00264334"/>
    <w:rsid w:val="0026473E"/>
    <w:rsid w:val="00265E01"/>
    <w:rsid w:val="00265EF1"/>
    <w:rsid w:val="0026605B"/>
    <w:rsid w:val="00266214"/>
    <w:rsid w:val="00266F42"/>
    <w:rsid w:val="00267755"/>
    <w:rsid w:val="00267C83"/>
    <w:rsid w:val="00270BBB"/>
    <w:rsid w:val="00270D0C"/>
    <w:rsid w:val="0027144F"/>
    <w:rsid w:val="00271813"/>
    <w:rsid w:val="00271DEF"/>
    <w:rsid w:val="00271F3A"/>
    <w:rsid w:val="002728A7"/>
    <w:rsid w:val="00272FBF"/>
    <w:rsid w:val="00273046"/>
    <w:rsid w:val="00273278"/>
    <w:rsid w:val="002736C3"/>
    <w:rsid w:val="002737F4"/>
    <w:rsid w:val="00273C09"/>
    <w:rsid w:val="00274A1E"/>
    <w:rsid w:val="00276335"/>
    <w:rsid w:val="002805F5"/>
    <w:rsid w:val="00280751"/>
    <w:rsid w:val="002817C5"/>
    <w:rsid w:val="00282451"/>
    <w:rsid w:val="00282655"/>
    <w:rsid w:val="0028280A"/>
    <w:rsid w:val="002836E5"/>
    <w:rsid w:val="0028428B"/>
    <w:rsid w:val="00285764"/>
    <w:rsid w:val="002858D5"/>
    <w:rsid w:val="00286ACD"/>
    <w:rsid w:val="002872D4"/>
    <w:rsid w:val="00287301"/>
    <w:rsid w:val="00287838"/>
    <w:rsid w:val="00287986"/>
    <w:rsid w:val="00290341"/>
    <w:rsid w:val="002907B5"/>
    <w:rsid w:val="0029088B"/>
    <w:rsid w:val="00292223"/>
    <w:rsid w:val="00292EB7"/>
    <w:rsid w:val="0029344C"/>
    <w:rsid w:val="00293B92"/>
    <w:rsid w:val="00294CDF"/>
    <w:rsid w:val="00295685"/>
    <w:rsid w:val="00295E2D"/>
    <w:rsid w:val="0029605E"/>
    <w:rsid w:val="00296227"/>
    <w:rsid w:val="0029632B"/>
    <w:rsid w:val="00296E6E"/>
    <w:rsid w:val="00296F44"/>
    <w:rsid w:val="0029765A"/>
    <w:rsid w:val="0029777D"/>
    <w:rsid w:val="002A055E"/>
    <w:rsid w:val="002A187B"/>
    <w:rsid w:val="002A1D4E"/>
    <w:rsid w:val="002A2869"/>
    <w:rsid w:val="002A3877"/>
    <w:rsid w:val="002A3984"/>
    <w:rsid w:val="002A49C6"/>
    <w:rsid w:val="002A4D39"/>
    <w:rsid w:val="002A4F25"/>
    <w:rsid w:val="002A58EE"/>
    <w:rsid w:val="002A5A87"/>
    <w:rsid w:val="002A5B82"/>
    <w:rsid w:val="002A697D"/>
    <w:rsid w:val="002A69C3"/>
    <w:rsid w:val="002A6E5C"/>
    <w:rsid w:val="002A7931"/>
    <w:rsid w:val="002B09D0"/>
    <w:rsid w:val="002B24D6"/>
    <w:rsid w:val="002B2E36"/>
    <w:rsid w:val="002B4683"/>
    <w:rsid w:val="002B46F9"/>
    <w:rsid w:val="002B476A"/>
    <w:rsid w:val="002B4E71"/>
    <w:rsid w:val="002C0290"/>
    <w:rsid w:val="002C0457"/>
    <w:rsid w:val="002C07F8"/>
    <w:rsid w:val="002C18D0"/>
    <w:rsid w:val="002C208A"/>
    <w:rsid w:val="002C291F"/>
    <w:rsid w:val="002C2D7A"/>
    <w:rsid w:val="002C34E7"/>
    <w:rsid w:val="002C41E6"/>
    <w:rsid w:val="002C4B41"/>
    <w:rsid w:val="002C4DD5"/>
    <w:rsid w:val="002C6542"/>
    <w:rsid w:val="002C679A"/>
    <w:rsid w:val="002C75A2"/>
    <w:rsid w:val="002D003D"/>
    <w:rsid w:val="002D04AB"/>
    <w:rsid w:val="002D071A"/>
    <w:rsid w:val="002D2BA2"/>
    <w:rsid w:val="002D2FCD"/>
    <w:rsid w:val="002D307E"/>
    <w:rsid w:val="002D327E"/>
    <w:rsid w:val="002D34B2"/>
    <w:rsid w:val="002D4566"/>
    <w:rsid w:val="002D48B0"/>
    <w:rsid w:val="002D5872"/>
    <w:rsid w:val="002D5B37"/>
    <w:rsid w:val="002D7637"/>
    <w:rsid w:val="002D789C"/>
    <w:rsid w:val="002E029F"/>
    <w:rsid w:val="002E03A5"/>
    <w:rsid w:val="002E1165"/>
    <w:rsid w:val="002E1386"/>
    <w:rsid w:val="002E17F2"/>
    <w:rsid w:val="002E18EF"/>
    <w:rsid w:val="002E33CD"/>
    <w:rsid w:val="002E390C"/>
    <w:rsid w:val="002E39D6"/>
    <w:rsid w:val="002E4562"/>
    <w:rsid w:val="002E7CAE"/>
    <w:rsid w:val="002E7E07"/>
    <w:rsid w:val="002F0B37"/>
    <w:rsid w:val="002F0B52"/>
    <w:rsid w:val="002F10E7"/>
    <w:rsid w:val="002F2050"/>
    <w:rsid w:val="002F2771"/>
    <w:rsid w:val="002F37A9"/>
    <w:rsid w:val="002F3DBB"/>
    <w:rsid w:val="002F48EC"/>
    <w:rsid w:val="002F4B47"/>
    <w:rsid w:val="002F55C6"/>
    <w:rsid w:val="002F7A60"/>
    <w:rsid w:val="002F7C5B"/>
    <w:rsid w:val="00301CE6"/>
    <w:rsid w:val="00301F05"/>
    <w:rsid w:val="0030207D"/>
    <w:rsid w:val="0030256B"/>
    <w:rsid w:val="00302A2D"/>
    <w:rsid w:val="00303CD2"/>
    <w:rsid w:val="003048E4"/>
    <w:rsid w:val="0030501F"/>
    <w:rsid w:val="00307BA1"/>
    <w:rsid w:val="00310F02"/>
    <w:rsid w:val="003113BF"/>
    <w:rsid w:val="003116A9"/>
    <w:rsid w:val="00311702"/>
    <w:rsid w:val="00311E82"/>
    <w:rsid w:val="0031201E"/>
    <w:rsid w:val="0031307F"/>
    <w:rsid w:val="003138E6"/>
    <w:rsid w:val="00313FD6"/>
    <w:rsid w:val="003143BD"/>
    <w:rsid w:val="003147F1"/>
    <w:rsid w:val="00315363"/>
    <w:rsid w:val="00315518"/>
    <w:rsid w:val="003203ED"/>
    <w:rsid w:val="00320F82"/>
    <w:rsid w:val="00322908"/>
    <w:rsid w:val="00322C9F"/>
    <w:rsid w:val="003235FF"/>
    <w:rsid w:val="00324D23"/>
    <w:rsid w:val="00327D34"/>
    <w:rsid w:val="00327D8E"/>
    <w:rsid w:val="00331751"/>
    <w:rsid w:val="003330F9"/>
    <w:rsid w:val="0033364A"/>
    <w:rsid w:val="00333DBA"/>
    <w:rsid w:val="00333FE0"/>
    <w:rsid w:val="00334579"/>
    <w:rsid w:val="003357C1"/>
    <w:rsid w:val="00335858"/>
    <w:rsid w:val="00336B5F"/>
    <w:rsid w:val="00336BDA"/>
    <w:rsid w:val="00340729"/>
    <w:rsid w:val="00342BD7"/>
    <w:rsid w:val="0034448D"/>
    <w:rsid w:val="00345191"/>
    <w:rsid w:val="0034529F"/>
    <w:rsid w:val="003457B0"/>
    <w:rsid w:val="00345F44"/>
    <w:rsid w:val="00346DB5"/>
    <w:rsid w:val="003475E6"/>
    <w:rsid w:val="003477B1"/>
    <w:rsid w:val="0035167C"/>
    <w:rsid w:val="00352D41"/>
    <w:rsid w:val="00354485"/>
    <w:rsid w:val="00354534"/>
    <w:rsid w:val="0035480E"/>
    <w:rsid w:val="0035492E"/>
    <w:rsid w:val="00357380"/>
    <w:rsid w:val="0035755A"/>
    <w:rsid w:val="003602D9"/>
    <w:rsid w:val="003604CE"/>
    <w:rsid w:val="003604D6"/>
    <w:rsid w:val="0036342B"/>
    <w:rsid w:val="003642D3"/>
    <w:rsid w:val="003645B4"/>
    <w:rsid w:val="003659FF"/>
    <w:rsid w:val="003663F0"/>
    <w:rsid w:val="00367867"/>
    <w:rsid w:val="00370E47"/>
    <w:rsid w:val="00371309"/>
    <w:rsid w:val="0037333F"/>
    <w:rsid w:val="003742AC"/>
    <w:rsid w:val="00376949"/>
    <w:rsid w:val="00376CC6"/>
    <w:rsid w:val="00376CD8"/>
    <w:rsid w:val="00377AF1"/>
    <w:rsid w:val="00377CE1"/>
    <w:rsid w:val="003813BE"/>
    <w:rsid w:val="003846CD"/>
    <w:rsid w:val="00384FDD"/>
    <w:rsid w:val="00385BF0"/>
    <w:rsid w:val="00385E7C"/>
    <w:rsid w:val="00386369"/>
    <w:rsid w:val="00386822"/>
    <w:rsid w:val="00386DB7"/>
    <w:rsid w:val="00390DBD"/>
    <w:rsid w:val="003914F2"/>
    <w:rsid w:val="003938EF"/>
    <w:rsid w:val="003939FF"/>
    <w:rsid w:val="00393D48"/>
    <w:rsid w:val="00394EE2"/>
    <w:rsid w:val="00395578"/>
    <w:rsid w:val="003A04B2"/>
    <w:rsid w:val="003A1324"/>
    <w:rsid w:val="003A2223"/>
    <w:rsid w:val="003A2A0F"/>
    <w:rsid w:val="003A45A1"/>
    <w:rsid w:val="003A5B0A"/>
    <w:rsid w:val="003A5BA9"/>
    <w:rsid w:val="003A6BAC"/>
    <w:rsid w:val="003A6F87"/>
    <w:rsid w:val="003A70A4"/>
    <w:rsid w:val="003A7362"/>
    <w:rsid w:val="003A7EF3"/>
    <w:rsid w:val="003B036C"/>
    <w:rsid w:val="003B159C"/>
    <w:rsid w:val="003B1BCB"/>
    <w:rsid w:val="003B1F48"/>
    <w:rsid w:val="003B2F55"/>
    <w:rsid w:val="003B369F"/>
    <w:rsid w:val="003B36A3"/>
    <w:rsid w:val="003B64BB"/>
    <w:rsid w:val="003B7FE5"/>
    <w:rsid w:val="003C0E0A"/>
    <w:rsid w:val="003C11C8"/>
    <w:rsid w:val="003C166A"/>
    <w:rsid w:val="003C1AEC"/>
    <w:rsid w:val="003C2702"/>
    <w:rsid w:val="003C4C40"/>
    <w:rsid w:val="003C4D07"/>
    <w:rsid w:val="003C4F39"/>
    <w:rsid w:val="003C6B08"/>
    <w:rsid w:val="003C6FC7"/>
    <w:rsid w:val="003C7806"/>
    <w:rsid w:val="003D0B4B"/>
    <w:rsid w:val="003D109F"/>
    <w:rsid w:val="003D1B79"/>
    <w:rsid w:val="003D2273"/>
    <w:rsid w:val="003D2478"/>
    <w:rsid w:val="003D2634"/>
    <w:rsid w:val="003D3C45"/>
    <w:rsid w:val="003D3DCA"/>
    <w:rsid w:val="003D4929"/>
    <w:rsid w:val="003D4EED"/>
    <w:rsid w:val="003D56E6"/>
    <w:rsid w:val="003D5B1F"/>
    <w:rsid w:val="003D60B5"/>
    <w:rsid w:val="003D6A12"/>
    <w:rsid w:val="003D6C72"/>
    <w:rsid w:val="003D78E2"/>
    <w:rsid w:val="003E116F"/>
    <w:rsid w:val="003E15FA"/>
    <w:rsid w:val="003E1D49"/>
    <w:rsid w:val="003E2229"/>
    <w:rsid w:val="003E2902"/>
    <w:rsid w:val="003E3212"/>
    <w:rsid w:val="003E36ED"/>
    <w:rsid w:val="003E55E4"/>
    <w:rsid w:val="003E6D63"/>
    <w:rsid w:val="003E70FB"/>
    <w:rsid w:val="003E74E3"/>
    <w:rsid w:val="003F05C7"/>
    <w:rsid w:val="003F2827"/>
    <w:rsid w:val="003F2CD4"/>
    <w:rsid w:val="003F3938"/>
    <w:rsid w:val="003F4676"/>
    <w:rsid w:val="003F52F1"/>
    <w:rsid w:val="003F5F19"/>
    <w:rsid w:val="003F6911"/>
    <w:rsid w:val="003F6BBE"/>
    <w:rsid w:val="003F7915"/>
    <w:rsid w:val="004000E8"/>
    <w:rsid w:val="00400DF8"/>
    <w:rsid w:val="00400E9A"/>
    <w:rsid w:val="004015EB"/>
    <w:rsid w:val="00401CAF"/>
    <w:rsid w:val="00402A7F"/>
    <w:rsid w:val="00402E2B"/>
    <w:rsid w:val="00403B77"/>
    <w:rsid w:val="00404250"/>
    <w:rsid w:val="00404AF8"/>
    <w:rsid w:val="0040512B"/>
    <w:rsid w:val="00405CA5"/>
    <w:rsid w:val="00407CD3"/>
    <w:rsid w:val="00410134"/>
    <w:rsid w:val="004103CC"/>
    <w:rsid w:val="00410B72"/>
    <w:rsid w:val="00410F18"/>
    <w:rsid w:val="0041263E"/>
    <w:rsid w:val="00413AAC"/>
    <w:rsid w:val="00413E92"/>
    <w:rsid w:val="004146E6"/>
    <w:rsid w:val="0041750E"/>
    <w:rsid w:val="00417B75"/>
    <w:rsid w:val="00421105"/>
    <w:rsid w:val="00421B4D"/>
    <w:rsid w:val="00421EFD"/>
    <w:rsid w:val="00422597"/>
    <w:rsid w:val="00422AA4"/>
    <w:rsid w:val="004242F4"/>
    <w:rsid w:val="00426028"/>
    <w:rsid w:val="00426A41"/>
    <w:rsid w:val="00427248"/>
    <w:rsid w:val="004273EB"/>
    <w:rsid w:val="00427416"/>
    <w:rsid w:val="00431065"/>
    <w:rsid w:val="00431772"/>
    <w:rsid w:val="00433FBE"/>
    <w:rsid w:val="004341B1"/>
    <w:rsid w:val="00435AD3"/>
    <w:rsid w:val="00437447"/>
    <w:rsid w:val="0043776B"/>
    <w:rsid w:val="00437A7D"/>
    <w:rsid w:val="00441426"/>
    <w:rsid w:val="00441A92"/>
    <w:rsid w:val="00441F37"/>
    <w:rsid w:val="00442328"/>
    <w:rsid w:val="004431DC"/>
    <w:rsid w:val="004439C5"/>
    <w:rsid w:val="00443BF7"/>
    <w:rsid w:val="00444F56"/>
    <w:rsid w:val="004455AA"/>
    <w:rsid w:val="0044563F"/>
    <w:rsid w:val="00446358"/>
    <w:rsid w:val="00446488"/>
    <w:rsid w:val="00446A71"/>
    <w:rsid w:val="00447AED"/>
    <w:rsid w:val="00450AB7"/>
    <w:rsid w:val="0045160B"/>
    <w:rsid w:val="004517AA"/>
    <w:rsid w:val="004527C8"/>
    <w:rsid w:val="00452CAC"/>
    <w:rsid w:val="004545C0"/>
    <w:rsid w:val="00454CC3"/>
    <w:rsid w:val="0045526D"/>
    <w:rsid w:val="00455FC9"/>
    <w:rsid w:val="0045752C"/>
    <w:rsid w:val="00457565"/>
    <w:rsid w:val="00457B71"/>
    <w:rsid w:val="00457E19"/>
    <w:rsid w:val="00460127"/>
    <w:rsid w:val="00461718"/>
    <w:rsid w:val="004627E4"/>
    <w:rsid w:val="00465B7D"/>
    <w:rsid w:val="00466327"/>
    <w:rsid w:val="004669E2"/>
    <w:rsid w:val="00466C5C"/>
    <w:rsid w:val="00467D1C"/>
    <w:rsid w:val="004701DD"/>
    <w:rsid w:val="00470C31"/>
    <w:rsid w:val="00471223"/>
    <w:rsid w:val="00471B3D"/>
    <w:rsid w:val="00471DE0"/>
    <w:rsid w:val="004723AE"/>
    <w:rsid w:val="004734D0"/>
    <w:rsid w:val="00474244"/>
    <w:rsid w:val="00474BE0"/>
    <w:rsid w:val="00474FFC"/>
    <w:rsid w:val="0047556B"/>
    <w:rsid w:val="00477768"/>
    <w:rsid w:val="004779AD"/>
    <w:rsid w:val="0048206E"/>
    <w:rsid w:val="00483159"/>
    <w:rsid w:val="00483667"/>
    <w:rsid w:val="00487392"/>
    <w:rsid w:val="004918AA"/>
    <w:rsid w:val="00492A22"/>
    <w:rsid w:val="00492BC5"/>
    <w:rsid w:val="00492C19"/>
    <w:rsid w:val="0049545A"/>
    <w:rsid w:val="004964F1"/>
    <w:rsid w:val="00496A62"/>
    <w:rsid w:val="0049785D"/>
    <w:rsid w:val="004A16BC"/>
    <w:rsid w:val="004A176B"/>
    <w:rsid w:val="004A1BBC"/>
    <w:rsid w:val="004A2B94"/>
    <w:rsid w:val="004A2E0C"/>
    <w:rsid w:val="004A30AC"/>
    <w:rsid w:val="004A3364"/>
    <w:rsid w:val="004A40F6"/>
    <w:rsid w:val="004A4CE6"/>
    <w:rsid w:val="004A6796"/>
    <w:rsid w:val="004A7294"/>
    <w:rsid w:val="004A7AB8"/>
    <w:rsid w:val="004A7EDF"/>
    <w:rsid w:val="004A7FE7"/>
    <w:rsid w:val="004B09C7"/>
    <w:rsid w:val="004B145B"/>
    <w:rsid w:val="004B3032"/>
    <w:rsid w:val="004B4CD5"/>
    <w:rsid w:val="004B4D91"/>
    <w:rsid w:val="004B6F6A"/>
    <w:rsid w:val="004B749C"/>
    <w:rsid w:val="004B7C0C"/>
    <w:rsid w:val="004B7EFA"/>
    <w:rsid w:val="004B7F69"/>
    <w:rsid w:val="004C13CA"/>
    <w:rsid w:val="004C1461"/>
    <w:rsid w:val="004C2180"/>
    <w:rsid w:val="004C2D2D"/>
    <w:rsid w:val="004C3898"/>
    <w:rsid w:val="004C4AFD"/>
    <w:rsid w:val="004C51F1"/>
    <w:rsid w:val="004C5A04"/>
    <w:rsid w:val="004C63AE"/>
    <w:rsid w:val="004D1BD0"/>
    <w:rsid w:val="004D2452"/>
    <w:rsid w:val="004D2655"/>
    <w:rsid w:val="004D2FFC"/>
    <w:rsid w:val="004D3084"/>
    <w:rsid w:val="004D36B1"/>
    <w:rsid w:val="004D3C77"/>
    <w:rsid w:val="004D478C"/>
    <w:rsid w:val="004D4B32"/>
    <w:rsid w:val="004D5302"/>
    <w:rsid w:val="004D55CE"/>
    <w:rsid w:val="004D5F2F"/>
    <w:rsid w:val="004D79B5"/>
    <w:rsid w:val="004D7EBD"/>
    <w:rsid w:val="004E065F"/>
    <w:rsid w:val="004E07C7"/>
    <w:rsid w:val="004E143E"/>
    <w:rsid w:val="004E2680"/>
    <w:rsid w:val="004E28F9"/>
    <w:rsid w:val="004E2A0B"/>
    <w:rsid w:val="004E2C5A"/>
    <w:rsid w:val="004E462E"/>
    <w:rsid w:val="004E5485"/>
    <w:rsid w:val="004E56DC"/>
    <w:rsid w:val="004E5FB6"/>
    <w:rsid w:val="004E6FBF"/>
    <w:rsid w:val="004E76F4"/>
    <w:rsid w:val="004E7DFF"/>
    <w:rsid w:val="004F0B4E"/>
    <w:rsid w:val="004F0B6C"/>
    <w:rsid w:val="004F0EFD"/>
    <w:rsid w:val="004F10AB"/>
    <w:rsid w:val="004F2078"/>
    <w:rsid w:val="004F3639"/>
    <w:rsid w:val="004F4886"/>
    <w:rsid w:val="004F4DA3"/>
    <w:rsid w:val="004F6735"/>
    <w:rsid w:val="004F6749"/>
    <w:rsid w:val="004F7698"/>
    <w:rsid w:val="004F76AD"/>
    <w:rsid w:val="00500223"/>
    <w:rsid w:val="00500F6C"/>
    <w:rsid w:val="00501CD5"/>
    <w:rsid w:val="00502978"/>
    <w:rsid w:val="0050323B"/>
    <w:rsid w:val="00503F7E"/>
    <w:rsid w:val="005046E8"/>
    <w:rsid w:val="00504D2C"/>
    <w:rsid w:val="00505527"/>
    <w:rsid w:val="005056F5"/>
    <w:rsid w:val="0050578D"/>
    <w:rsid w:val="00506557"/>
    <w:rsid w:val="0050677A"/>
    <w:rsid w:val="00506DCC"/>
    <w:rsid w:val="005108D8"/>
    <w:rsid w:val="005116F9"/>
    <w:rsid w:val="00512219"/>
    <w:rsid w:val="00513151"/>
    <w:rsid w:val="00514D3B"/>
    <w:rsid w:val="005153A7"/>
    <w:rsid w:val="005161B7"/>
    <w:rsid w:val="0051650F"/>
    <w:rsid w:val="00520694"/>
    <w:rsid w:val="005219CF"/>
    <w:rsid w:val="005221B2"/>
    <w:rsid w:val="005225FD"/>
    <w:rsid w:val="00522668"/>
    <w:rsid w:val="005238B8"/>
    <w:rsid w:val="00523CC2"/>
    <w:rsid w:val="005247E1"/>
    <w:rsid w:val="00524857"/>
    <w:rsid w:val="005253FE"/>
    <w:rsid w:val="0052603A"/>
    <w:rsid w:val="00526728"/>
    <w:rsid w:val="00527824"/>
    <w:rsid w:val="00530B41"/>
    <w:rsid w:val="00531488"/>
    <w:rsid w:val="0053208A"/>
    <w:rsid w:val="00532622"/>
    <w:rsid w:val="00533049"/>
    <w:rsid w:val="00533D9D"/>
    <w:rsid w:val="005342DB"/>
    <w:rsid w:val="00534B59"/>
    <w:rsid w:val="00534FFB"/>
    <w:rsid w:val="005350F8"/>
    <w:rsid w:val="005362F8"/>
    <w:rsid w:val="00536759"/>
    <w:rsid w:val="00537C62"/>
    <w:rsid w:val="00541D0A"/>
    <w:rsid w:val="00542E52"/>
    <w:rsid w:val="00543545"/>
    <w:rsid w:val="00543B10"/>
    <w:rsid w:val="005459E6"/>
    <w:rsid w:val="00546970"/>
    <w:rsid w:val="00551EB2"/>
    <w:rsid w:val="00554D0E"/>
    <w:rsid w:val="00554E19"/>
    <w:rsid w:val="00556F1E"/>
    <w:rsid w:val="00556F34"/>
    <w:rsid w:val="00556F9F"/>
    <w:rsid w:val="0055711D"/>
    <w:rsid w:val="00560BC8"/>
    <w:rsid w:val="0056121F"/>
    <w:rsid w:val="00562D5E"/>
    <w:rsid w:val="0056330F"/>
    <w:rsid w:val="00563CE7"/>
    <w:rsid w:val="005662E2"/>
    <w:rsid w:val="005663F0"/>
    <w:rsid w:val="005665F5"/>
    <w:rsid w:val="00566818"/>
    <w:rsid w:val="00567775"/>
    <w:rsid w:val="0056787D"/>
    <w:rsid w:val="005718E2"/>
    <w:rsid w:val="0057236B"/>
    <w:rsid w:val="00572505"/>
    <w:rsid w:val="005733C7"/>
    <w:rsid w:val="0057379B"/>
    <w:rsid w:val="00574151"/>
    <w:rsid w:val="0057441C"/>
    <w:rsid w:val="005760A7"/>
    <w:rsid w:val="0057616C"/>
    <w:rsid w:val="00577580"/>
    <w:rsid w:val="005811D6"/>
    <w:rsid w:val="00581347"/>
    <w:rsid w:val="00581FF0"/>
    <w:rsid w:val="005820FA"/>
    <w:rsid w:val="00582242"/>
    <w:rsid w:val="00582809"/>
    <w:rsid w:val="00582DB0"/>
    <w:rsid w:val="0058316B"/>
    <w:rsid w:val="005845A5"/>
    <w:rsid w:val="005847CD"/>
    <w:rsid w:val="00584E3B"/>
    <w:rsid w:val="0058569C"/>
    <w:rsid w:val="0058697D"/>
    <w:rsid w:val="005874A7"/>
    <w:rsid w:val="0058798C"/>
    <w:rsid w:val="00587B02"/>
    <w:rsid w:val="005900FA"/>
    <w:rsid w:val="005909F1"/>
    <w:rsid w:val="00591441"/>
    <w:rsid w:val="00592747"/>
    <w:rsid w:val="005935A4"/>
    <w:rsid w:val="005948C2"/>
    <w:rsid w:val="005949A0"/>
    <w:rsid w:val="00595343"/>
    <w:rsid w:val="00595437"/>
    <w:rsid w:val="00595BB3"/>
    <w:rsid w:val="00595DCA"/>
    <w:rsid w:val="00596F8F"/>
    <w:rsid w:val="0059735D"/>
    <w:rsid w:val="0059779B"/>
    <w:rsid w:val="00597E8C"/>
    <w:rsid w:val="005A0644"/>
    <w:rsid w:val="005A209A"/>
    <w:rsid w:val="005A2F3C"/>
    <w:rsid w:val="005A57EF"/>
    <w:rsid w:val="005A5BB3"/>
    <w:rsid w:val="005A60F0"/>
    <w:rsid w:val="005A662D"/>
    <w:rsid w:val="005B049A"/>
    <w:rsid w:val="005B09D5"/>
    <w:rsid w:val="005B1409"/>
    <w:rsid w:val="005B21F2"/>
    <w:rsid w:val="005B2A9B"/>
    <w:rsid w:val="005B3580"/>
    <w:rsid w:val="005B35D7"/>
    <w:rsid w:val="005B392A"/>
    <w:rsid w:val="005B3AA3"/>
    <w:rsid w:val="005B62C3"/>
    <w:rsid w:val="005B6F83"/>
    <w:rsid w:val="005C0BD3"/>
    <w:rsid w:val="005C0C23"/>
    <w:rsid w:val="005C1CA1"/>
    <w:rsid w:val="005C36A3"/>
    <w:rsid w:val="005C5618"/>
    <w:rsid w:val="005C5A96"/>
    <w:rsid w:val="005C60E3"/>
    <w:rsid w:val="005C6321"/>
    <w:rsid w:val="005C66B4"/>
    <w:rsid w:val="005C74FB"/>
    <w:rsid w:val="005D1602"/>
    <w:rsid w:val="005D1783"/>
    <w:rsid w:val="005D2048"/>
    <w:rsid w:val="005D2DAD"/>
    <w:rsid w:val="005D333C"/>
    <w:rsid w:val="005D5F41"/>
    <w:rsid w:val="005D63B0"/>
    <w:rsid w:val="005D650B"/>
    <w:rsid w:val="005D6A3C"/>
    <w:rsid w:val="005D6B9F"/>
    <w:rsid w:val="005D73D9"/>
    <w:rsid w:val="005E1752"/>
    <w:rsid w:val="005E222C"/>
    <w:rsid w:val="005E27C8"/>
    <w:rsid w:val="005E385F"/>
    <w:rsid w:val="005E53D6"/>
    <w:rsid w:val="005E5750"/>
    <w:rsid w:val="005E5B81"/>
    <w:rsid w:val="005E69DD"/>
    <w:rsid w:val="005E6DB0"/>
    <w:rsid w:val="005E729E"/>
    <w:rsid w:val="005F22FE"/>
    <w:rsid w:val="005F2CB1"/>
    <w:rsid w:val="005F3025"/>
    <w:rsid w:val="005F618C"/>
    <w:rsid w:val="005F63B8"/>
    <w:rsid w:val="005F70BD"/>
    <w:rsid w:val="005F7867"/>
    <w:rsid w:val="005F7B07"/>
    <w:rsid w:val="005F7B9A"/>
    <w:rsid w:val="00600057"/>
    <w:rsid w:val="0060283C"/>
    <w:rsid w:val="0060391A"/>
    <w:rsid w:val="00604E50"/>
    <w:rsid w:val="00604F14"/>
    <w:rsid w:val="0060601E"/>
    <w:rsid w:val="006066A5"/>
    <w:rsid w:val="0060731E"/>
    <w:rsid w:val="00610EDC"/>
    <w:rsid w:val="00611371"/>
    <w:rsid w:val="006113DA"/>
    <w:rsid w:val="00611B83"/>
    <w:rsid w:val="006131A3"/>
    <w:rsid w:val="00613257"/>
    <w:rsid w:val="0061328D"/>
    <w:rsid w:val="00615240"/>
    <w:rsid w:val="00615C6A"/>
    <w:rsid w:val="00615DE4"/>
    <w:rsid w:val="00616EC7"/>
    <w:rsid w:val="006173BC"/>
    <w:rsid w:val="00620A71"/>
    <w:rsid w:val="00620C4A"/>
    <w:rsid w:val="00620D80"/>
    <w:rsid w:val="00621BC1"/>
    <w:rsid w:val="00621FE1"/>
    <w:rsid w:val="0062294D"/>
    <w:rsid w:val="00622E8F"/>
    <w:rsid w:val="006234A6"/>
    <w:rsid w:val="00625ADE"/>
    <w:rsid w:val="0062625A"/>
    <w:rsid w:val="00626F56"/>
    <w:rsid w:val="006276DD"/>
    <w:rsid w:val="0062787A"/>
    <w:rsid w:val="00627CD3"/>
    <w:rsid w:val="00627CE2"/>
    <w:rsid w:val="00630001"/>
    <w:rsid w:val="006311B3"/>
    <w:rsid w:val="006316CA"/>
    <w:rsid w:val="00631C91"/>
    <w:rsid w:val="0063284C"/>
    <w:rsid w:val="006349C4"/>
    <w:rsid w:val="00636398"/>
    <w:rsid w:val="006368D3"/>
    <w:rsid w:val="00637098"/>
    <w:rsid w:val="006377EC"/>
    <w:rsid w:val="0064011D"/>
    <w:rsid w:val="0064151F"/>
    <w:rsid w:val="00641533"/>
    <w:rsid w:val="00641850"/>
    <w:rsid w:val="0064208D"/>
    <w:rsid w:val="00642A46"/>
    <w:rsid w:val="00643475"/>
    <w:rsid w:val="0064396A"/>
    <w:rsid w:val="00643D5F"/>
    <w:rsid w:val="00644580"/>
    <w:rsid w:val="006450E5"/>
    <w:rsid w:val="0064512B"/>
    <w:rsid w:val="00645D6F"/>
    <w:rsid w:val="0064623F"/>
    <w:rsid w:val="0064624E"/>
    <w:rsid w:val="006462CA"/>
    <w:rsid w:val="0065025E"/>
    <w:rsid w:val="00650A15"/>
    <w:rsid w:val="00650AB9"/>
    <w:rsid w:val="00650F99"/>
    <w:rsid w:val="00652876"/>
    <w:rsid w:val="00652A5D"/>
    <w:rsid w:val="00655733"/>
    <w:rsid w:val="00655ACD"/>
    <w:rsid w:val="006560B6"/>
    <w:rsid w:val="00656A92"/>
    <w:rsid w:val="00656DDE"/>
    <w:rsid w:val="00657204"/>
    <w:rsid w:val="0065721F"/>
    <w:rsid w:val="00657528"/>
    <w:rsid w:val="0066011D"/>
    <w:rsid w:val="006607C0"/>
    <w:rsid w:val="006613A6"/>
    <w:rsid w:val="006617B5"/>
    <w:rsid w:val="006627A2"/>
    <w:rsid w:val="00662D91"/>
    <w:rsid w:val="00662DA6"/>
    <w:rsid w:val="006634E6"/>
    <w:rsid w:val="00664343"/>
    <w:rsid w:val="00664474"/>
    <w:rsid w:val="0066482A"/>
    <w:rsid w:val="00664AFB"/>
    <w:rsid w:val="006653AE"/>
    <w:rsid w:val="006655EE"/>
    <w:rsid w:val="006669E6"/>
    <w:rsid w:val="00667EE7"/>
    <w:rsid w:val="00670922"/>
    <w:rsid w:val="006709F4"/>
    <w:rsid w:val="00670BE1"/>
    <w:rsid w:val="0067218F"/>
    <w:rsid w:val="0067240F"/>
    <w:rsid w:val="006729CD"/>
    <w:rsid w:val="00673D5F"/>
    <w:rsid w:val="006741F2"/>
    <w:rsid w:val="006747B3"/>
    <w:rsid w:val="00674CC3"/>
    <w:rsid w:val="00675C72"/>
    <w:rsid w:val="00676120"/>
    <w:rsid w:val="0067641B"/>
    <w:rsid w:val="006771F9"/>
    <w:rsid w:val="006774E8"/>
    <w:rsid w:val="006776D7"/>
    <w:rsid w:val="006808AA"/>
    <w:rsid w:val="00681003"/>
    <w:rsid w:val="00681430"/>
    <w:rsid w:val="006817C9"/>
    <w:rsid w:val="00683D70"/>
    <w:rsid w:val="00683ECE"/>
    <w:rsid w:val="0068416E"/>
    <w:rsid w:val="00693032"/>
    <w:rsid w:val="006930DA"/>
    <w:rsid w:val="00694A38"/>
    <w:rsid w:val="00694D01"/>
    <w:rsid w:val="00695FC2"/>
    <w:rsid w:val="00696949"/>
    <w:rsid w:val="00696A48"/>
    <w:rsid w:val="00697052"/>
    <w:rsid w:val="00697292"/>
    <w:rsid w:val="006979AD"/>
    <w:rsid w:val="006A0872"/>
    <w:rsid w:val="006A0E23"/>
    <w:rsid w:val="006A11BB"/>
    <w:rsid w:val="006A12F1"/>
    <w:rsid w:val="006A4203"/>
    <w:rsid w:val="006A46FB"/>
    <w:rsid w:val="006A59E3"/>
    <w:rsid w:val="006A5E28"/>
    <w:rsid w:val="006A697B"/>
    <w:rsid w:val="006A7AFF"/>
    <w:rsid w:val="006B0602"/>
    <w:rsid w:val="006B09CE"/>
    <w:rsid w:val="006B1816"/>
    <w:rsid w:val="006B1DC2"/>
    <w:rsid w:val="006B2099"/>
    <w:rsid w:val="006B2BFC"/>
    <w:rsid w:val="006B2FB6"/>
    <w:rsid w:val="006B4EF5"/>
    <w:rsid w:val="006B50CF"/>
    <w:rsid w:val="006C000F"/>
    <w:rsid w:val="006C03B8"/>
    <w:rsid w:val="006C11D0"/>
    <w:rsid w:val="006C223B"/>
    <w:rsid w:val="006C281D"/>
    <w:rsid w:val="006C3D76"/>
    <w:rsid w:val="006C432F"/>
    <w:rsid w:val="006C4632"/>
    <w:rsid w:val="006C5EC9"/>
    <w:rsid w:val="006C6059"/>
    <w:rsid w:val="006C745A"/>
    <w:rsid w:val="006C7472"/>
    <w:rsid w:val="006C7522"/>
    <w:rsid w:val="006D165F"/>
    <w:rsid w:val="006D167A"/>
    <w:rsid w:val="006D20CE"/>
    <w:rsid w:val="006D21CF"/>
    <w:rsid w:val="006D2302"/>
    <w:rsid w:val="006D3685"/>
    <w:rsid w:val="006D3DDD"/>
    <w:rsid w:val="006D6F08"/>
    <w:rsid w:val="006E062C"/>
    <w:rsid w:val="006E11D8"/>
    <w:rsid w:val="006E11E5"/>
    <w:rsid w:val="006E1C82"/>
    <w:rsid w:val="006E2326"/>
    <w:rsid w:val="006E2388"/>
    <w:rsid w:val="006E2440"/>
    <w:rsid w:val="006E28B7"/>
    <w:rsid w:val="006E2A9B"/>
    <w:rsid w:val="006E2CE0"/>
    <w:rsid w:val="006E3310"/>
    <w:rsid w:val="006E42B1"/>
    <w:rsid w:val="006E4E39"/>
    <w:rsid w:val="006E565E"/>
    <w:rsid w:val="006E673D"/>
    <w:rsid w:val="006E6A36"/>
    <w:rsid w:val="006E7D3B"/>
    <w:rsid w:val="006F002A"/>
    <w:rsid w:val="006F04CE"/>
    <w:rsid w:val="006F149B"/>
    <w:rsid w:val="006F14CE"/>
    <w:rsid w:val="006F16FE"/>
    <w:rsid w:val="006F1B70"/>
    <w:rsid w:val="006F341D"/>
    <w:rsid w:val="006F3CDE"/>
    <w:rsid w:val="006F58D4"/>
    <w:rsid w:val="006F5F6A"/>
    <w:rsid w:val="006F6582"/>
    <w:rsid w:val="00700429"/>
    <w:rsid w:val="00701AD5"/>
    <w:rsid w:val="0070346E"/>
    <w:rsid w:val="00704313"/>
    <w:rsid w:val="00704D4F"/>
    <w:rsid w:val="00704EDB"/>
    <w:rsid w:val="00706101"/>
    <w:rsid w:val="00706BD8"/>
    <w:rsid w:val="00707072"/>
    <w:rsid w:val="007076BA"/>
    <w:rsid w:val="00707D61"/>
    <w:rsid w:val="00707FA1"/>
    <w:rsid w:val="00710F07"/>
    <w:rsid w:val="00711E6B"/>
    <w:rsid w:val="00712287"/>
    <w:rsid w:val="00712772"/>
    <w:rsid w:val="00713279"/>
    <w:rsid w:val="007148D3"/>
    <w:rsid w:val="00715B9A"/>
    <w:rsid w:val="00716C18"/>
    <w:rsid w:val="00717532"/>
    <w:rsid w:val="00717772"/>
    <w:rsid w:val="00720426"/>
    <w:rsid w:val="00720D66"/>
    <w:rsid w:val="0072132F"/>
    <w:rsid w:val="00724747"/>
    <w:rsid w:val="00725578"/>
    <w:rsid w:val="007257D0"/>
    <w:rsid w:val="007259D0"/>
    <w:rsid w:val="00726695"/>
    <w:rsid w:val="00726EA6"/>
    <w:rsid w:val="00726F04"/>
    <w:rsid w:val="00727208"/>
    <w:rsid w:val="00727680"/>
    <w:rsid w:val="00731746"/>
    <w:rsid w:val="007319B5"/>
    <w:rsid w:val="007319ED"/>
    <w:rsid w:val="00731BFB"/>
    <w:rsid w:val="00732EF6"/>
    <w:rsid w:val="00733355"/>
    <w:rsid w:val="007348B1"/>
    <w:rsid w:val="007362A6"/>
    <w:rsid w:val="00736D7D"/>
    <w:rsid w:val="007371FD"/>
    <w:rsid w:val="00740E58"/>
    <w:rsid w:val="00742299"/>
    <w:rsid w:val="00742607"/>
    <w:rsid w:val="00742B83"/>
    <w:rsid w:val="007436A3"/>
    <w:rsid w:val="00743D59"/>
    <w:rsid w:val="007445A0"/>
    <w:rsid w:val="0074524B"/>
    <w:rsid w:val="00745B31"/>
    <w:rsid w:val="00746127"/>
    <w:rsid w:val="00746A24"/>
    <w:rsid w:val="0074758D"/>
    <w:rsid w:val="007478B3"/>
    <w:rsid w:val="00747D8B"/>
    <w:rsid w:val="00750D3C"/>
    <w:rsid w:val="00750E76"/>
    <w:rsid w:val="00751228"/>
    <w:rsid w:val="00752ECF"/>
    <w:rsid w:val="0075321F"/>
    <w:rsid w:val="00753D05"/>
    <w:rsid w:val="0075519A"/>
    <w:rsid w:val="00755315"/>
    <w:rsid w:val="00755F8A"/>
    <w:rsid w:val="0075661F"/>
    <w:rsid w:val="007571E1"/>
    <w:rsid w:val="00757A16"/>
    <w:rsid w:val="00760336"/>
    <w:rsid w:val="0076047E"/>
    <w:rsid w:val="007604B2"/>
    <w:rsid w:val="00761475"/>
    <w:rsid w:val="0076224E"/>
    <w:rsid w:val="00763EEF"/>
    <w:rsid w:val="007640C7"/>
    <w:rsid w:val="00765281"/>
    <w:rsid w:val="00766114"/>
    <w:rsid w:val="007665DF"/>
    <w:rsid w:val="00766BAD"/>
    <w:rsid w:val="00767957"/>
    <w:rsid w:val="007712B5"/>
    <w:rsid w:val="007729A2"/>
    <w:rsid w:val="00773444"/>
    <w:rsid w:val="007755F2"/>
    <w:rsid w:val="00776336"/>
    <w:rsid w:val="00776971"/>
    <w:rsid w:val="007769EC"/>
    <w:rsid w:val="00776D45"/>
    <w:rsid w:val="007770BE"/>
    <w:rsid w:val="007800B7"/>
    <w:rsid w:val="00780A80"/>
    <w:rsid w:val="0078177E"/>
    <w:rsid w:val="0078190A"/>
    <w:rsid w:val="007819EF"/>
    <w:rsid w:val="00781F7C"/>
    <w:rsid w:val="0078304C"/>
    <w:rsid w:val="00783673"/>
    <w:rsid w:val="007842D0"/>
    <w:rsid w:val="007853E8"/>
    <w:rsid w:val="00785490"/>
    <w:rsid w:val="00785B5F"/>
    <w:rsid w:val="00791035"/>
    <w:rsid w:val="00791415"/>
    <w:rsid w:val="007925EA"/>
    <w:rsid w:val="0079275A"/>
    <w:rsid w:val="0079297E"/>
    <w:rsid w:val="00792CFC"/>
    <w:rsid w:val="00793CD8"/>
    <w:rsid w:val="00794253"/>
    <w:rsid w:val="00794CB2"/>
    <w:rsid w:val="0079597E"/>
    <w:rsid w:val="00795C92"/>
    <w:rsid w:val="00796231"/>
    <w:rsid w:val="00796466"/>
    <w:rsid w:val="0079743E"/>
    <w:rsid w:val="007A092E"/>
    <w:rsid w:val="007A1A0A"/>
    <w:rsid w:val="007A1CB3"/>
    <w:rsid w:val="007A306F"/>
    <w:rsid w:val="007A37B2"/>
    <w:rsid w:val="007A397C"/>
    <w:rsid w:val="007A40D3"/>
    <w:rsid w:val="007A42BE"/>
    <w:rsid w:val="007A43A6"/>
    <w:rsid w:val="007A4DB1"/>
    <w:rsid w:val="007A58A6"/>
    <w:rsid w:val="007A5F47"/>
    <w:rsid w:val="007A6470"/>
    <w:rsid w:val="007A799A"/>
    <w:rsid w:val="007A7A29"/>
    <w:rsid w:val="007B001A"/>
    <w:rsid w:val="007B1C9C"/>
    <w:rsid w:val="007B22C8"/>
    <w:rsid w:val="007B2A2A"/>
    <w:rsid w:val="007B2DE1"/>
    <w:rsid w:val="007B3D2D"/>
    <w:rsid w:val="007B4062"/>
    <w:rsid w:val="007B50AE"/>
    <w:rsid w:val="007B51DF"/>
    <w:rsid w:val="007B6486"/>
    <w:rsid w:val="007B69BF"/>
    <w:rsid w:val="007B7CF3"/>
    <w:rsid w:val="007C05DD"/>
    <w:rsid w:val="007C0C19"/>
    <w:rsid w:val="007C141B"/>
    <w:rsid w:val="007C2097"/>
    <w:rsid w:val="007C218D"/>
    <w:rsid w:val="007C2C0F"/>
    <w:rsid w:val="007C3D18"/>
    <w:rsid w:val="007C55B5"/>
    <w:rsid w:val="007C60BF"/>
    <w:rsid w:val="007C6A07"/>
    <w:rsid w:val="007C75A1"/>
    <w:rsid w:val="007C77A5"/>
    <w:rsid w:val="007C79F5"/>
    <w:rsid w:val="007D04E5"/>
    <w:rsid w:val="007D0AB7"/>
    <w:rsid w:val="007D3254"/>
    <w:rsid w:val="007D39A1"/>
    <w:rsid w:val="007D430F"/>
    <w:rsid w:val="007D5901"/>
    <w:rsid w:val="007D735A"/>
    <w:rsid w:val="007D7526"/>
    <w:rsid w:val="007E02CD"/>
    <w:rsid w:val="007E2E1E"/>
    <w:rsid w:val="007E3638"/>
    <w:rsid w:val="007E3CEE"/>
    <w:rsid w:val="007E4007"/>
    <w:rsid w:val="007E4610"/>
    <w:rsid w:val="007E4715"/>
    <w:rsid w:val="007E505B"/>
    <w:rsid w:val="007E5362"/>
    <w:rsid w:val="007E6DB4"/>
    <w:rsid w:val="007E7091"/>
    <w:rsid w:val="007E73E4"/>
    <w:rsid w:val="007F0EEE"/>
    <w:rsid w:val="007F3E52"/>
    <w:rsid w:val="007F4D76"/>
    <w:rsid w:val="007F5F21"/>
    <w:rsid w:val="007F6E84"/>
    <w:rsid w:val="00800B17"/>
    <w:rsid w:val="008012E6"/>
    <w:rsid w:val="00802B2A"/>
    <w:rsid w:val="00803FAE"/>
    <w:rsid w:val="00804887"/>
    <w:rsid w:val="00804C61"/>
    <w:rsid w:val="0080569E"/>
    <w:rsid w:val="0080605F"/>
    <w:rsid w:val="00807786"/>
    <w:rsid w:val="00807806"/>
    <w:rsid w:val="00807873"/>
    <w:rsid w:val="0081158F"/>
    <w:rsid w:val="00811A38"/>
    <w:rsid w:val="00811F50"/>
    <w:rsid w:val="00811FCB"/>
    <w:rsid w:val="00812273"/>
    <w:rsid w:val="0081316D"/>
    <w:rsid w:val="008158D6"/>
    <w:rsid w:val="00815C99"/>
    <w:rsid w:val="00816152"/>
    <w:rsid w:val="0081704A"/>
    <w:rsid w:val="00817196"/>
    <w:rsid w:val="0082038F"/>
    <w:rsid w:val="00820BC0"/>
    <w:rsid w:val="00821477"/>
    <w:rsid w:val="008215DD"/>
    <w:rsid w:val="0082252E"/>
    <w:rsid w:val="00822790"/>
    <w:rsid w:val="00822A59"/>
    <w:rsid w:val="00822D0C"/>
    <w:rsid w:val="008235DB"/>
    <w:rsid w:val="00823EBA"/>
    <w:rsid w:val="00824492"/>
    <w:rsid w:val="00824AB4"/>
    <w:rsid w:val="00825AB5"/>
    <w:rsid w:val="00825C42"/>
    <w:rsid w:val="00825D25"/>
    <w:rsid w:val="0082709A"/>
    <w:rsid w:val="008275C1"/>
    <w:rsid w:val="00827B23"/>
    <w:rsid w:val="00827D6F"/>
    <w:rsid w:val="00830600"/>
    <w:rsid w:val="008325F7"/>
    <w:rsid w:val="0083418E"/>
    <w:rsid w:val="00834362"/>
    <w:rsid w:val="0083551E"/>
    <w:rsid w:val="00835963"/>
    <w:rsid w:val="00835AB4"/>
    <w:rsid w:val="00836834"/>
    <w:rsid w:val="008376AC"/>
    <w:rsid w:val="008376D5"/>
    <w:rsid w:val="00840496"/>
    <w:rsid w:val="00840758"/>
    <w:rsid w:val="00840E42"/>
    <w:rsid w:val="00840EC6"/>
    <w:rsid w:val="0084337C"/>
    <w:rsid w:val="008444E8"/>
    <w:rsid w:val="00844E80"/>
    <w:rsid w:val="008457A9"/>
    <w:rsid w:val="00845AF8"/>
    <w:rsid w:val="00845C99"/>
    <w:rsid w:val="00846341"/>
    <w:rsid w:val="00846FE7"/>
    <w:rsid w:val="00847947"/>
    <w:rsid w:val="00850084"/>
    <w:rsid w:val="00850783"/>
    <w:rsid w:val="00851DA6"/>
    <w:rsid w:val="00856911"/>
    <w:rsid w:val="008578A7"/>
    <w:rsid w:val="00860175"/>
    <w:rsid w:val="008607C4"/>
    <w:rsid w:val="00860A02"/>
    <w:rsid w:val="00860CE1"/>
    <w:rsid w:val="00860ED1"/>
    <w:rsid w:val="0086288F"/>
    <w:rsid w:val="00862E6A"/>
    <w:rsid w:val="00863A74"/>
    <w:rsid w:val="00863C93"/>
    <w:rsid w:val="00863F3A"/>
    <w:rsid w:val="0086429A"/>
    <w:rsid w:val="00865231"/>
    <w:rsid w:val="008665F0"/>
    <w:rsid w:val="00867127"/>
    <w:rsid w:val="008677FD"/>
    <w:rsid w:val="008706D4"/>
    <w:rsid w:val="00870DDC"/>
    <w:rsid w:val="00870F8A"/>
    <w:rsid w:val="008719A4"/>
    <w:rsid w:val="00871D23"/>
    <w:rsid w:val="00874211"/>
    <w:rsid w:val="00874312"/>
    <w:rsid w:val="0087437C"/>
    <w:rsid w:val="00875CD7"/>
    <w:rsid w:val="00876033"/>
    <w:rsid w:val="008767AE"/>
    <w:rsid w:val="00876B4D"/>
    <w:rsid w:val="00876BFB"/>
    <w:rsid w:val="00876C7C"/>
    <w:rsid w:val="00877140"/>
    <w:rsid w:val="00877F18"/>
    <w:rsid w:val="00882397"/>
    <w:rsid w:val="00883FCC"/>
    <w:rsid w:val="00887F58"/>
    <w:rsid w:val="0089007F"/>
    <w:rsid w:val="00890304"/>
    <w:rsid w:val="008912A6"/>
    <w:rsid w:val="00891B96"/>
    <w:rsid w:val="008929F4"/>
    <w:rsid w:val="00892AB5"/>
    <w:rsid w:val="008938AA"/>
    <w:rsid w:val="008941E3"/>
    <w:rsid w:val="00894A88"/>
    <w:rsid w:val="00894D39"/>
    <w:rsid w:val="00895386"/>
    <w:rsid w:val="0089655D"/>
    <w:rsid w:val="00896A5E"/>
    <w:rsid w:val="008A03D9"/>
    <w:rsid w:val="008A1499"/>
    <w:rsid w:val="008A14FB"/>
    <w:rsid w:val="008A21FF"/>
    <w:rsid w:val="008A2CE2"/>
    <w:rsid w:val="008A2FF7"/>
    <w:rsid w:val="008A30AC"/>
    <w:rsid w:val="008A3393"/>
    <w:rsid w:val="008A3563"/>
    <w:rsid w:val="008A44B8"/>
    <w:rsid w:val="008A4CF2"/>
    <w:rsid w:val="008A51A8"/>
    <w:rsid w:val="008A54C7"/>
    <w:rsid w:val="008A56F9"/>
    <w:rsid w:val="008A77D8"/>
    <w:rsid w:val="008A7CEF"/>
    <w:rsid w:val="008A7FAA"/>
    <w:rsid w:val="008B0483"/>
    <w:rsid w:val="008B0883"/>
    <w:rsid w:val="008B120C"/>
    <w:rsid w:val="008B1379"/>
    <w:rsid w:val="008B163F"/>
    <w:rsid w:val="008B207A"/>
    <w:rsid w:val="008B2626"/>
    <w:rsid w:val="008B3B58"/>
    <w:rsid w:val="008B4DE8"/>
    <w:rsid w:val="008B51A0"/>
    <w:rsid w:val="008B5447"/>
    <w:rsid w:val="008B592A"/>
    <w:rsid w:val="008B67E7"/>
    <w:rsid w:val="008B765A"/>
    <w:rsid w:val="008B7845"/>
    <w:rsid w:val="008B78AB"/>
    <w:rsid w:val="008B7B5C"/>
    <w:rsid w:val="008C0C99"/>
    <w:rsid w:val="008C2017"/>
    <w:rsid w:val="008C3059"/>
    <w:rsid w:val="008C46BB"/>
    <w:rsid w:val="008C4958"/>
    <w:rsid w:val="008C4BAA"/>
    <w:rsid w:val="008C5659"/>
    <w:rsid w:val="008C5BB9"/>
    <w:rsid w:val="008C6AE8"/>
    <w:rsid w:val="008C6D9E"/>
    <w:rsid w:val="008C7573"/>
    <w:rsid w:val="008D00A5"/>
    <w:rsid w:val="008D0722"/>
    <w:rsid w:val="008D0A48"/>
    <w:rsid w:val="008D1E5C"/>
    <w:rsid w:val="008D2688"/>
    <w:rsid w:val="008D26AD"/>
    <w:rsid w:val="008D2718"/>
    <w:rsid w:val="008D34F1"/>
    <w:rsid w:val="008D37C9"/>
    <w:rsid w:val="008D39D8"/>
    <w:rsid w:val="008D4240"/>
    <w:rsid w:val="008D5556"/>
    <w:rsid w:val="008D6598"/>
    <w:rsid w:val="008D6B34"/>
    <w:rsid w:val="008D6D1A"/>
    <w:rsid w:val="008E01D7"/>
    <w:rsid w:val="008E065E"/>
    <w:rsid w:val="008E0927"/>
    <w:rsid w:val="008E1909"/>
    <w:rsid w:val="008E1B84"/>
    <w:rsid w:val="008E2411"/>
    <w:rsid w:val="008E3072"/>
    <w:rsid w:val="008E41AB"/>
    <w:rsid w:val="008E5BE7"/>
    <w:rsid w:val="008F1EAB"/>
    <w:rsid w:val="008F33DC"/>
    <w:rsid w:val="008F343A"/>
    <w:rsid w:val="008F3631"/>
    <w:rsid w:val="008F4399"/>
    <w:rsid w:val="008F477F"/>
    <w:rsid w:val="008F49CC"/>
    <w:rsid w:val="008F4AE8"/>
    <w:rsid w:val="008F5C92"/>
    <w:rsid w:val="008F62A4"/>
    <w:rsid w:val="008F6BC2"/>
    <w:rsid w:val="008F7FB8"/>
    <w:rsid w:val="0090093F"/>
    <w:rsid w:val="0090184B"/>
    <w:rsid w:val="00901B81"/>
    <w:rsid w:val="00902350"/>
    <w:rsid w:val="009025D5"/>
    <w:rsid w:val="00902615"/>
    <w:rsid w:val="0090336B"/>
    <w:rsid w:val="009033D7"/>
    <w:rsid w:val="0090392C"/>
    <w:rsid w:val="00903D53"/>
    <w:rsid w:val="009053AA"/>
    <w:rsid w:val="00906296"/>
    <w:rsid w:val="00906939"/>
    <w:rsid w:val="00907677"/>
    <w:rsid w:val="00910B7D"/>
    <w:rsid w:val="00911CFC"/>
    <w:rsid w:val="00911DFB"/>
    <w:rsid w:val="009122BD"/>
    <w:rsid w:val="00913447"/>
    <w:rsid w:val="009139D9"/>
    <w:rsid w:val="0091446A"/>
    <w:rsid w:val="0091463E"/>
    <w:rsid w:val="00914AD8"/>
    <w:rsid w:val="00916009"/>
    <w:rsid w:val="00916079"/>
    <w:rsid w:val="00916C10"/>
    <w:rsid w:val="009170F7"/>
    <w:rsid w:val="00917CE9"/>
    <w:rsid w:val="00920BF2"/>
    <w:rsid w:val="00922010"/>
    <w:rsid w:val="0092205D"/>
    <w:rsid w:val="0092222C"/>
    <w:rsid w:val="00922E69"/>
    <w:rsid w:val="009233F3"/>
    <w:rsid w:val="009239ED"/>
    <w:rsid w:val="00924577"/>
    <w:rsid w:val="00924773"/>
    <w:rsid w:val="00924E95"/>
    <w:rsid w:val="009252DB"/>
    <w:rsid w:val="00925429"/>
    <w:rsid w:val="00926311"/>
    <w:rsid w:val="00926E69"/>
    <w:rsid w:val="00926FF9"/>
    <w:rsid w:val="0092790C"/>
    <w:rsid w:val="00931BD9"/>
    <w:rsid w:val="00931D90"/>
    <w:rsid w:val="00933124"/>
    <w:rsid w:val="00933D3E"/>
    <w:rsid w:val="00933FC5"/>
    <w:rsid w:val="009348CD"/>
    <w:rsid w:val="00934A27"/>
    <w:rsid w:val="009368F3"/>
    <w:rsid w:val="00937AE6"/>
    <w:rsid w:val="0094047F"/>
    <w:rsid w:val="009406C0"/>
    <w:rsid w:val="00940DBC"/>
    <w:rsid w:val="00941255"/>
    <w:rsid w:val="009414A7"/>
    <w:rsid w:val="00941636"/>
    <w:rsid w:val="00943742"/>
    <w:rsid w:val="00943E7A"/>
    <w:rsid w:val="00943EFF"/>
    <w:rsid w:val="00945220"/>
    <w:rsid w:val="00945C05"/>
    <w:rsid w:val="00945FC7"/>
    <w:rsid w:val="00946945"/>
    <w:rsid w:val="00947713"/>
    <w:rsid w:val="00950DE7"/>
    <w:rsid w:val="00950E4E"/>
    <w:rsid w:val="009524E8"/>
    <w:rsid w:val="0095326C"/>
    <w:rsid w:val="00953920"/>
    <w:rsid w:val="00953D47"/>
    <w:rsid w:val="00954281"/>
    <w:rsid w:val="00954AAA"/>
    <w:rsid w:val="0095512B"/>
    <w:rsid w:val="00955277"/>
    <w:rsid w:val="00955F40"/>
    <w:rsid w:val="0095681E"/>
    <w:rsid w:val="009572D4"/>
    <w:rsid w:val="00961921"/>
    <w:rsid w:val="0096430A"/>
    <w:rsid w:val="00964453"/>
    <w:rsid w:val="0096554B"/>
    <w:rsid w:val="0096584A"/>
    <w:rsid w:val="00967DD4"/>
    <w:rsid w:val="00967FE4"/>
    <w:rsid w:val="00970137"/>
    <w:rsid w:val="00970885"/>
    <w:rsid w:val="00970F6D"/>
    <w:rsid w:val="00971518"/>
    <w:rsid w:val="00971BC8"/>
    <w:rsid w:val="00971F08"/>
    <w:rsid w:val="0097269A"/>
    <w:rsid w:val="0097382A"/>
    <w:rsid w:val="00973EDC"/>
    <w:rsid w:val="0097460A"/>
    <w:rsid w:val="00974ABD"/>
    <w:rsid w:val="009755AE"/>
    <w:rsid w:val="00975A82"/>
    <w:rsid w:val="0097603D"/>
    <w:rsid w:val="00976737"/>
    <w:rsid w:val="00976949"/>
    <w:rsid w:val="00980477"/>
    <w:rsid w:val="0098495C"/>
    <w:rsid w:val="00985253"/>
    <w:rsid w:val="009853B3"/>
    <w:rsid w:val="00985684"/>
    <w:rsid w:val="00985C86"/>
    <w:rsid w:val="00986D23"/>
    <w:rsid w:val="00987F26"/>
    <w:rsid w:val="00990219"/>
    <w:rsid w:val="0099057F"/>
    <w:rsid w:val="00990630"/>
    <w:rsid w:val="00991382"/>
    <w:rsid w:val="00991761"/>
    <w:rsid w:val="00991899"/>
    <w:rsid w:val="009921B8"/>
    <w:rsid w:val="00993C5F"/>
    <w:rsid w:val="00994DCA"/>
    <w:rsid w:val="00995539"/>
    <w:rsid w:val="00995F86"/>
    <w:rsid w:val="009960EC"/>
    <w:rsid w:val="00996451"/>
    <w:rsid w:val="009970DD"/>
    <w:rsid w:val="00997632"/>
    <w:rsid w:val="009A0FBA"/>
    <w:rsid w:val="009A1601"/>
    <w:rsid w:val="009A330A"/>
    <w:rsid w:val="009A3BB6"/>
    <w:rsid w:val="009A3E84"/>
    <w:rsid w:val="009A4461"/>
    <w:rsid w:val="009A462D"/>
    <w:rsid w:val="009A4925"/>
    <w:rsid w:val="009A4B0E"/>
    <w:rsid w:val="009A5059"/>
    <w:rsid w:val="009A5CBA"/>
    <w:rsid w:val="009A6600"/>
    <w:rsid w:val="009A6C21"/>
    <w:rsid w:val="009A70BA"/>
    <w:rsid w:val="009A7BDB"/>
    <w:rsid w:val="009B1F30"/>
    <w:rsid w:val="009B254A"/>
    <w:rsid w:val="009B2CBC"/>
    <w:rsid w:val="009B2E01"/>
    <w:rsid w:val="009B3AC2"/>
    <w:rsid w:val="009B3C68"/>
    <w:rsid w:val="009B4DF4"/>
    <w:rsid w:val="009B5198"/>
    <w:rsid w:val="009B564E"/>
    <w:rsid w:val="009B5EA8"/>
    <w:rsid w:val="009B7619"/>
    <w:rsid w:val="009B7E87"/>
    <w:rsid w:val="009C0169"/>
    <w:rsid w:val="009C04C7"/>
    <w:rsid w:val="009C26EC"/>
    <w:rsid w:val="009C391F"/>
    <w:rsid w:val="009C3B51"/>
    <w:rsid w:val="009C403E"/>
    <w:rsid w:val="009C5317"/>
    <w:rsid w:val="009C568D"/>
    <w:rsid w:val="009C6915"/>
    <w:rsid w:val="009D0610"/>
    <w:rsid w:val="009D0846"/>
    <w:rsid w:val="009D3D55"/>
    <w:rsid w:val="009D4FF0"/>
    <w:rsid w:val="009D56E3"/>
    <w:rsid w:val="009D57D8"/>
    <w:rsid w:val="009D5C39"/>
    <w:rsid w:val="009D703C"/>
    <w:rsid w:val="009D718F"/>
    <w:rsid w:val="009D7A6B"/>
    <w:rsid w:val="009D7B45"/>
    <w:rsid w:val="009E068F"/>
    <w:rsid w:val="009E14E0"/>
    <w:rsid w:val="009E2030"/>
    <w:rsid w:val="009E35DB"/>
    <w:rsid w:val="009E47A3"/>
    <w:rsid w:val="009E6573"/>
    <w:rsid w:val="009E6A76"/>
    <w:rsid w:val="009E78AE"/>
    <w:rsid w:val="009F08F3"/>
    <w:rsid w:val="009F1288"/>
    <w:rsid w:val="009F1300"/>
    <w:rsid w:val="009F1999"/>
    <w:rsid w:val="009F22E4"/>
    <w:rsid w:val="009F2DA7"/>
    <w:rsid w:val="009F2FDE"/>
    <w:rsid w:val="009F344F"/>
    <w:rsid w:val="00A00BF7"/>
    <w:rsid w:val="00A018E3"/>
    <w:rsid w:val="00A02D82"/>
    <w:rsid w:val="00A031D8"/>
    <w:rsid w:val="00A03856"/>
    <w:rsid w:val="00A03DDA"/>
    <w:rsid w:val="00A0436D"/>
    <w:rsid w:val="00A048A8"/>
    <w:rsid w:val="00A04F49"/>
    <w:rsid w:val="00A04FBE"/>
    <w:rsid w:val="00A0667E"/>
    <w:rsid w:val="00A071A1"/>
    <w:rsid w:val="00A1353D"/>
    <w:rsid w:val="00A13E54"/>
    <w:rsid w:val="00A14390"/>
    <w:rsid w:val="00A152B8"/>
    <w:rsid w:val="00A158A8"/>
    <w:rsid w:val="00A159F2"/>
    <w:rsid w:val="00A163C4"/>
    <w:rsid w:val="00A17F63"/>
    <w:rsid w:val="00A20937"/>
    <w:rsid w:val="00A20F46"/>
    <w:rsid w:val="00A2193B"/>
    <w:rsid w:val="00A2304B"/>
    <w:rsid w:val="00A23440"/>
    <w:rsid w:val="00A2351A"/>
    <w:rsid w:val="00A244D8"/>
    <w:rsid w:val="00A25CDC"/>
    <w:rsid w:val="00A26071"/>
    <w:rsid w:val="00A264A9"/>
    <w:rsid w:val="00A26C44"/>
    <w:rsid w:val="00A26DCF"/>
    <w:rsid w:val="00A276ED"/>
    <w:rsid w:val="00A27785"/>
    <w:rsid w:val="00A30187"/>
    <w:rsid w:val="00A30D7F"/>
    <w:rsid w:val="00A3146B"/>
    <w:rsid w:val="00A3163F"/>
    <w:rsid w:val="00A3448A"/>
    <w:rsid w:val="00A3497A"/>
    <w:rsid w:val="00A34AAF"/>
    <w:rsid w:val="00A36297"/>
    <w:rsid w:val="00A37B8B"/>
    <w:rsid w:val="00A40686"/>
    <w:rsid w:val="00A40E28"/>
    <w:rsid w:val="00A41E2B"/>
    <w:rsid w:val="00A421AA"/>
    <w:rsid w:val="00A42201"/>
    <w:rsid w:val="00A45B74"/>
    <w:rsid w:val="00A45B80"/>
    <w:rsid w:val="00A4615E"/>
    <w:rsid w:val="00A463CA"/>
    <w:rsid w:val="00A50BCD"/>
    <w:rsid w:val="00A52E1D"/>
    <w:rsid w:val="00A532C3"/>
    <w:rsid w:val="00A53802"/>
    <w:rsid w:val="00A53B67"/>
    <w:rsid w:val="00A53E73"/>
    <w:rsid w:val="00A5469D"/>
    <w:rsid w:val="00A55A6F"/>
    <w:rsid w:val="00A55B61"/>
    <w:rsid w:val="00A561A2"/>
    <w:rsid w:val="00A56FEE"/>
    <w:rsid w:val="00A61499"/>
    <w:rsid w:val="00A62A77"/>
    <w:rsid w:val="00A63173"/>
    <w:rsid w:val="00A63483"/>
    <w:rsid w:val="00A64C08"/>
    <w:rsid w:val="00A64E11"/>
    <w:rsid w:val="00A654B0"/>
    <w:rsid w:val="00A657D7"/>
    <w:rsid w:val="00A65D5D"/>
    <w:rsid w:val="00A660AC"/>
    <w:rsid w:val="00A675E0"/>
    <w:rsid w:val="00A67E6C"/>
    <w:rsid w:val="00A70763"/>
    <w:rsid w:val="00A70BCB"/>
    <w:rsid w:val="00A714B1"/>
    <w:rsid w:val="00A71B0F"/>
    <w:rsid w:val="00A71B99"/>
    <w:rsid w:val="00A722DB"/>
    <w:rsid w:val="00A739D0"/>
    <w:rsid w:val="00A73C92"/>
    <w:rsid w:val="00A745F2"/>
    <w:rsid w:val="00A745FA"/>
    <w:rsid w:val="00A761D4"/>
    <w:rsid w:val="00A773D9"/>
    <w:rsid w:val="00A77EC4"/>
    <w:rsid w:val="00A77ECB"/>
    <w:rsid w:val="00A80A81"/>
    <w:rsid w:val="00A81625"/>
    <w:rsid w:val="00A816E8"/>
    <w:rsid w:val="00A81B0A"/>
    <w:rsid w:val="00A84017"/>
    <w:rsid w:val="00A847C5"/>
    <w:rsid w:val="00A84A8C"/>
    <w:rsid w:val="00A877F8"/>
    <w:rsid w:val="00A878C9"/>
    <w:rsid w:val="00A915A5"/>
    <w:rsid w:val="00A919E0"/>
    <w:rsid w:val="00A92879"/>
    <w:rsid w:val="00A92955"/>
    <w:rsid w:val="00A9316E"/>
    <w:rsid w:val="00A938F5"/>
    <w:rsid w:val="00A93DF2"/>
    <w:rsid w:val="00A9430D"/>
    <w:rsid w:val="00A9442A"/>
    <w:rsid w:val="00A96AE2"/>
    <w:rsid w:val="00A97792"/>
    <w:rsid w:val="00A97CA3"/>
    <w:rsid w:val="00A97F88"/>
    <w:rsid w:val="00AA016F"/>
    <w:rsid w:val="00AA11B1"/>
    <w:rsid w:val="00AA14CC"/>
    <w:rsid w:val="00AA1ED6"/>
    <w:rsid w:val="00AA2BD9"/>
    <w:rsid w:val="00AA2EA0"/>
    <w:rsid w:val="00AA40E0"/>
    <w:rsid w:val="00AA4420"/>
    <w:rsid w:val="00AA51D6"/>
    <w:rsid w:val="00AA597A"/>
    <w:rsid w:val="00AA7621"/>
    <w:rsid w:val="00AA7647"/>
    <w:rsid w:val="00AB0BC8"/>
    <w:rsid w:val="00AB110C"/>
    <w:rsid w:val="00AB11CA"/>
    <w:rsid w:val="00AB1418"/>
    <w:rsid w:val="00AB14D9"/>
    <w:rsid w:val="00AB19B2"/>
    <w:rsid w:val="00AB4AB8"/>
    <w:rsid w:val="00AB5447"/>
    <w:rsid w:val="00AB655E"/>
    <w:rsid w:val="00AC007F"/>
    <w:rsid w:val="00AC1375"/>
    <w:rsid w:val="00AC1BD9"/>
    <w:rsid w:val="00AC2ECD"/>
    <w:rsid w:val="00AC3119"/>
    <w:rsid w:val="00AC49FB"/>
    <w:rsid w:val="00AC4BD5"/>
    <w:rsid w:val="00AC5A10"/>
    <w:rsid w:val="00AD0AA3"/>
    <w:rsid w:val="00AD0E6F"/>
    <w:rsid w:val="00AD1408"/>
    <w:rsid w:val="00AD1FF5"/>
    <w:rsid w:val="00AD3F94"/>
    <w:rsid w:val="00AD4A5A"/>
    <w:rsid w:val="00AD5052"/>
    <w:rsid w:val="00AD54E5"/>
    <w:rsid w:val="00AE05E4"/>
    <w:rsid w:val="00AE1156"/>
    <w:rsid w:val="00AE27AC"/>
    <w:rsid w:val="00AE40E0"/>
    <w:rsid w:val="00AE4BC4"/>
    <w:rsid w:val="00AE4DBA"/>
    <w:rsid w:val="00AE4F07"/>
    <w:rsid w:val="00AE674A"/>
    <w:rsid w:val="00AE7169"/>
    <w:rsid w:val="00AE7B6E"/>
    <w:rsid w:val="00AE7C75"/>
    <w:rsid w:val="00AF076B"/>
    <w:rsid w:val="00AF0FF8"/>
    <w:rsid w:val="00AF1C5D"/>
    <w:rsid w:val="00AF1CEF"/>
    <w:rsid w:val="00AF42D7"/>
    <w:rsid w:val="00AF53B7"/>
    <w:rsid w:val="00AF6187"/>
    <w:rsid w:val="00AF77C5"/>
    <w:rsid w:val="00B006FE"/>
    <w:rsid w:val="00B007CB"/>
    <w:rsid w:val="00B00F44"/>
    <w:rsid w:val="00B01EA4"/>
    <w:rsid w:val="00B02AA9"/>
    <w:rsid w:val="00B02FA3"/>
    <w:rsid w:val="00B03A6E"/>
    <w:rsid w:val="00B04427"/>
    <w:rsid w:val="00B05084"/>
    <w:rsid w:val="00B05F1A"/>
    <w:rsid w:val="00B05F4E"/>
    <w:rsid w:val="00B06286"/>
    <w:rsid w:val="00B06F0D"/>
    <w:rsid w:val="00B100A9"/>
    <w:rsid w:val="00B10744"/>
    <w:rsid w:val="00B10D11"/>
    <w:rsid w:val="00B11610"/>
    <w:rsid w:val="00B11AF8"/>
    <w:rsid w:val="00B13905"/>
    <w:rsid w:val="00B152DD"/>
    <w:rsid w:val="00B157DF"/>
    <w:rsid w:val="00B157F9"/>
    <w:rsid w:val="00B163A7"/>
    <w:rsid w:val="00B1666A"/>
    <w:rsid w:val="00B20256"/>
    <w:rsid w:val="00B203EF"/>
    <w:rsid w:val="00B20995"/>
    <w:rsid w:val="00B20D09"/>
    <w:rsid w:val="00B20EE3"/>
    <w:rsid w:val="00B25E13"/>
    <w:rsid w:val="00B272AB"/>
    <w:rsid w:val="00B2763F"/>
    <w:rsid w:val="00B27AAC"/>
    <w:rsid w:val="00B30929"/>
    <w:rsid w:val="00B313DB"/>
    <w:rsid w:val="00B316BE"/>
    <w:rsid w:val="00B3282A"/>
    <w:rsid w:val="00B335CA"/>
    <w:rsid w:val="00B340F0"/>
    <w:rsid w:val="00B35DB6"/>
    <w:rsid w:val="00B3681A"/>
    <w:rsid w:val="00B3718F"/>
    <w:rsid w:val="00B372AA"/>
    <w:rsid w:val="00B379DA"/>
    <w:rsid w:val="00B40445"/>
    <w:rsid w:val="00B40783"/>
    <w:rsid w:val="00B409E0"/>
    <w:rsid w:val="00B40D6A"/>
    <w:rsid w:val="00B40E03"/>
    <w:rsid w:val="00B41379"/>
    <w:rsid w:val="00B41888"/>
    <w:rsid w:val="00B41900"/>
    <w:rsid w:val="00B42056"/>
    <w:rsid w:val="00B42482"/>
    <w:rsid w:val="00B42998"/>
    <w:rsid w:val="00B441AC"/>
    <w:rsid w:val="00B446A0"/>
    <w:rsid w:val="00B44B4D"/>
    <w:rsid w:val="00B44DE2"/>
    <w:rsid w:val="00B44EBE"/>
    <w:rsid w:val="00B45662"/>
    <w:rsid w:val="00B458F3"/>
    <w:rsid w:val="00B45A52"/>
    <w:rsid w:val="00B45B65"/>
    <w:rsid w:val="00B46175"/>
    <w:rsid w:val="00B466E7"/>
    <w:rsid w:val="00B473DD"/>
    <w:rsid w:val="00B51147"/>
    <w:rsid w:val="00B51825"/>
    <w:rsid w:val="00B51AB7"/>
    <w:rsid w:val="00B51AD2"/>
    <w:rsid w:val="00B52F14"/>
    <w:rsid w:val="00B5347C"/>
    <w:rsid w:val="00B53CD4"/>
    <w:rsid w:val="00B5409C"/>
    <w:rsid w:val="00B548B7"/>
    <w:rsid w:val="00B54AFE"/>
    <w:rsid w:val="00B55A88"/>
    <w:rsid w:val="00B55BF4"/>
    <w:rsid w:val="00B55C89"/>
    <w:rsid w:val="00B61406"/>
    <w:rsid w:val="00B62161"/>
    <w:rsid w:val="00B63D16"/>
    <w:rsid w:val="00B6474A"/>
    <w:rsid w:val="00B647D4"/>
    <w:rsid w:val="00B64B74"/>
    <w:rsid w:val="00B652CD"/>
    <w:rsid w:val="00B65EE1"/>
    <w:rsid w:val="00B660F6"/>
    <w:rsid w:val="00B664C7"/>
    <w:rsid w:val="00B66DE6"/>
    <w:rsid w:val="00B66E1E"/>
    <w:rsid w:val="00B70414"/>
    <w:rsid w:val="00B72295"/>
    <w:rsid w:val="00B73997"/>
    <w:rsid w:val="00B739A4"/>
    <w:rsid w:val="00B739F6"/>
    <w:rsid w:val="00B73FC3"/>
    <w:rsid w:val="00B745F1"/>
    <w:rsid w:val="00B81A6C"/>
    <w:rsid w:val="00B824C9"/>
    <w:rsid w:val="00B8278E"/>
    <w:rsid w:val="00B840F9"/>
    <w:rsid w:val="00B8532B"/>
    <w:rsid w:val="00B85DE5"/>
    <w:rsid w:val="00B862E5"/>
    <w:rsid w:val="00B87049"/>
    <w:rsid w:val="00B87F9B"/>
    <w:rsid w:val="00B90E2C"/>
    <w:rsid w:val="00B90F73"/>
    <w:rsid w:val="00B90FC8"/>
    <w:rsid w:val="00B91C55"/>
    <w:rsid w:val="00B92F0C"/>
    <w:rsid w:val="00B93402"/>
    <w:rsid w:val="00B93B59"/>
    <w:rsid w:val="00B9406A"/>
    <w:rsid w:val="00B9439F"/>
    <w:rsid w:val="00B94E74"/>
    <w:rsid w:val="00B9584F"/>
    <w:rsid w:val="00B96FC4"/>
    <w:rsid w:val="00B97E16"/>
    <w:rsid w:val="00B97E4A"/>
    <w:rsid w:val="00BA2280"/>
    <w:rsid w:val="00BA22DA"/>
    <w:rsid w:val="00BA2A08"/>
    <w:rsid w:val="00BA3804"/>
    <w:rsid w:val="00BA3B74"/>
    <w:rsid w:val="00BA3B7C"/>
    <w:rsid w:val="00BA41B3"/>
    <w:rsid w:val="00BA4D8C"/>
    <w:rsid w:val="00BA56D2"/>
    <w:rsid w:val="00BA5A5C"/>
    <w:rsid w:val="00BA6143"/>
    <w:rsid w:val="00BA65B5"/>
    <w:rsid w:val="00BA701A"/>
    <w:rsid w:val="00BA76E0"/>
    <w:rsid w:val="00BB2611"/>
    <w:rsid w:val="00BB2A25"/>
    <w:rsid w:val="00BB3188"/>
    <w:rsid w:val="00BB3512"/>
    <w:rsid w:val="00BB42C9"/>
    <w:rsid w:val="00BB4B20"/>
    <w:rsid w:val="00BB4F4B"/>
    <w:rsid w:val="00BB51E9"/>
    <w:rsid w:val="00BC0FDC"/>
    <w:rsid w:val="00BC10C0"/>
    <w:rsid w:val="00BC2DA5"/>
    <w:rsid w:val="00BC3053"/>
    <w:rsid w:val="00BC4D2E"/>
    <w:rsid w:val="00BC6D27"/>
    <w:rsid w:val="00BC7046"/>
    <w:rsid w:val="00BD00C4"/>
    <w:rsid w:val="00BD2C00"/>
    <w:rsid w:val="00BD3D3D"/>
    <w:rsid w:val="00BD48AC"/>
    <w:rsid w:val="00BD5F1A"/>
    <w:rsid w:val="00BD5F88"/>
    <w:rsid w:val="00BE05E2"/>
    <w:rsid w:val="00BE1143"/>
    <w:rsid w:val="00BE1234"/>
    <w:rsid w:val="00BE16F9"/>
    <w:rsid w:val="00BE18B3"/>
    <w:rsid w:val="00BE1E59"/>
    <w:rsid w:val="00BE2781"/>
    <w:rsid w:val="00BE2FA6"/>
    <w:rsid w:val="00BE31F8"/>
    <w:rsid w:val="00BE333F"/>
    <w:rsid w:val="00BE3DF4"/>
    <w:rsid w:val="00BE4178"/>
    <w:rsid w:val="00BE417C"/>
    <w:rsid w:val="00BE65C1"/>
    <w:rsid w:val="00BE7038"/>
    <w:rsid w:val="00BE7406"/>
    <w:rsid w:val="00BE7603"/>
    <w:rsid w:val="00BF0C44"/>
    <w:rsid w:val="00BF18FA"/>
    <w:rsid w:val="00BF3279"/>
    <w:rsid w:val="00BF34EF"/>
    <w:rsid w:val="00BF5F81"/>
    <w:rsid w:val="00BF74C7"/>
    <w:rsid w:val="00BF7BD6"/>
    <w:rsid w:val="00C004E8"/>
    <w:rsid w:val="00C015F1"/>
    <w:rsid w:val="00C01F33"/>
    <w:rsid w:val="00C01F4F"/>
    <w:rsid w:val="00C02CC6"/>
    <w:rsid w:val="00C040F7"/>
    <w:rsid w:val="00C04493"/>
    <w:rsid w:val="00C044AB"/>
    <w:rsid w:val="00C04558"/>
    <w:rsid w:val="00C055B0"/>
    <w:rsid w:val="00C05706"/>
    <w:rsid w:val="00C07377"/>
    <w:rsid w:val="00C07F45"/>
    <w:rsid w:val="00C1011B"/>
    <w:rsid w:val="00C10478"/>
    <w:rsid w:val="00C10888"/>
    <w:rsid w:val="00C12107"/>
    <w:rsid w:val="00C12DB8"/>
    <w:rsid w:val="00C1333A"/>
    <w:rsid w:val="00C13898"/>
    <w:rsid w:val="00C14D4B"/>
    <w:rsid w:val="00C154BB"/>
    <w:rsid w:val="00C16285"/>
    <w:rsid w:val="00C1698C"/>
    <w:rsid w:val="00C16AAB"/>
    <w:rsid w:val="00C17786"/>
    <w:rsid w:val="00C1790F"/>
    <w:rsid w:val="00C220EA"/>
    <w:rsid w:val="00C22375"/>
    <w:rsid w:val="00C2320B"/>
    <w:rsid w:val="00C242C9"/>
    <w:rsid w:val="00C24DE2"/>
    <w:rsid w:val="00C2573C"/>
    <w:rsid w:val="00C2586E"/>
    <w:rsid w:val="00C261DF"/>
    <w:rsid w:val="00C264AC"/>
    <w:rsid w:val="00C268E6"/>
    <w:rsid w:val="00C26C3A"/>
    <w:rsid w:val="00C276C1"/>
    <w:rsid w:val="00C2791F"/>
    <w:rsid w:val="00C279B5"/>
    <w:rsid w:val="00C27C45"/>
    <w:rsid w:val="00C27DAE"/>
    <w:rsid w:val="00C30300"/>
    <w:rsid w:val="00C30BD6"/>
    <w:rsid w:val="00C33F94"/>
    <w:rsid w:val="00C3407A"/>
    <w:rsid w:val="00C34BDE"/>
    <w:rsid w:val="00C3525C"/>
    <w:rsid w:val="00C3719D"/>
    <w:rsid w:val="00C37812"/>
    <w:rsid w:val="00C37CB2"/>
    <w:rsid w:val="00C41785"/>
    <w:rsid w:val="00C43C50"/>
    <w:rsid w:val="00C443EC"/>
    <w:rsid w:val="00C448AE"/>
    <w:rsid w:val="00C467B0"/>
    <w:rsid w:val="00C46C61"/>
    <w:rsid w:val="00C473A5"/>
    <w:rsid w:val="00C47B11"/>
    <w:rsid w:val="00C50493"/>
    <w:rsid w:val="00C508AA"/>
    <w:rsid w:val="00C50E56"/>
    <w:rsid w:val="00C51B2B"/>
    <w:rsid w:val="00C54995"/>
    <w:rsid w:val="00C54BA3"/>
    <w:rsid w:val="00C54D41"/>
    <w:rsid w:val="00C54F21"/>
    <w:rsid w:val="00C5568F"/>
    <w:rsid w:val="00C5614E"/>
    <w:rsid w:val="00C5639E"/>
    <w:rsid w:val="00C60783"/>
    <w:rsid w:val="00C61305"/>
    <w:rsid w:val="00C61A51"/>
    <w:rsid w:val="00C6331A"/>
    <w:rsid w:val="00C6392F"/>
    <w:rsid w:val="00C63ED8"/>
    <w:rsid w:val="00C64672"/>
    <w:rsid w:val="00C70697"/>
    <w:rsid w:val="00C70D8F"/>
    <w:rsid w:val="00C712D3"/>
    <w:rsid w:val="00C72093"/>
    <w:rsid w:val="00C727D5"/>
    <w:rsid w:val="00C72EF4"/>
    <w:rsid w:val="00C744FE"/>
    <w:rsid w:val="00C748FE"/>
    <w:rsid w:val="00C75AD6"/>
    <w:rsid w:val="00C75D2F"/>
    <w:rsid w:val="00C765D2"/>
    <w:rsid w:val="00C767BE"/>
    <w:rsid w:val="00C76C1A"/>
    <w:rsid w:val="00C76D85"/>
    <w:rsid w:val="00C76E3C"/>
    <w:rsid w:val="00C77D5E"/>
    <w:rsid w:val="00C804A1"/>
    <w:rsid w:val="00C805BE"/>
    <w:rsid w:val="00C8141F"/>
    <w:rsid w:val="00C81568"/>
    <w:rsid w:val="00C82683"/>
    <w:rsid w:val="00C83D4B"/>
    <w:rsid w:val="00C86371"/>
    <w:rsid w:val="00C866F1"/>
    <w:rsid w:val="00C86952"/>
    <w:rsid w:val="00C873F2"/>
    <w:rsid w:val="00C9027A"/>
    <w:rsid w:val="00C902C6"/>
    <w:rsid w:val="00C9068E"/>
    <w:rsid w:val="00C912E8"/>
    <w:rsid w:val="00C9135A"/>
    <w:rsid w:val="00C924AE"/>
    <w:rsid w:val="00C93814"/>
    <w:rsid w:val="00C93C4B"/>
    <w:rsid w:val="00C93C84"/>
    <w:rsid w:val="00C94310"/>
    <w:rsid w:val="00C943E3"/>
    <w:rsid w:val="00C944AB"/>
    <w:rsid w:val="00C95397"/>
    <w:rsid w:val="00C95B40"/>
    <w:rsid w:val="00C95FFC"/>
    <w:rsid w:val="00C9778E"/>
    <w:rsid w:val="00CA10B9"/>
    <w:rsid w:val="00CA1ED8"/>
    <w:rsid w:val="00CA2D1A"/>
    <w:rsid w:val="00CA32BA"/>
    <w:rsid w:val="00CA4A6B"/>
    <w:rsid w:val="00CA5A92"/>
    <w:rsid w:val="00CA5B2F"/>
    <w:rsid w:val="00CA5D4C"/>
    <w:rsid w:val="00CA6A2A"/>
    <w:rsid w:val="00CA7903"/>
    <w:rsid w:val="00CA7E84"/>
    <w:rsid w:val="00CA7F96"/>
    <w:rsid w:val="00CB0C55"/>
    <w:rsid w:val="00CB1E36"/>
    <w:rsid w:val="00CB1F63"/>
    <w:rsid w:val="00CB2D17"/>
    <w:rsid w:val="00CB3F2C"/>
    <w:rsid w:val="00CB4E57"/>
    <w:rsid w:val="00CB58D0"/>
    <w:rsid w:val="00CB7170"/>
    <w:rsid w:val="00CC040E"/>
    <w:rsid w:val="00CC111F"/>
    <w:rsid w:val="00CC2011"/>
    <w:rsid w:val="00CC2CE5"/>
    <w:rsid w:val="00CC2EF9"/>
    <w:rsid w:val="00CC33AD"/>
    <w:rsid w:val="00CC3EA0"/>
    <w:rsid w:val="00CC4E4F"/>
    <w:rsid w:val="00CC512A"/>
    <w:rsid w:val="00CC52EA"/>
    <w:rsid w:val="00CC7B45"/>
    <w:rsid w:val="00CD1188"/>
    <w:rsid w:val="00CD18D9"/>
    <w:rsid w:val="00CD25AF"/>
    <w:rsid w:val="00CD2CA4"/>
    <w:rsid w:val="00CD2ED1"/>
    <w:rsid w:val="00CD337B"/>
    <w:rsid w:val="00CD3B98"/>
    <w:rsid w:val="00CD4357"/>
    <w:rsid w:val="00CD4D91"/>
    <w:rsid w:val="00CD58CE"/>
    <w:rsid w:val="00CD6F2B"/>
    <w:rsid w:val="00CD7C79"/>
    <w:rsid w:val="00CE0424"/>
    <w:rsid w:val="00CE1273"/>
    <w:rsid w:val="00CE325D"/>
    <w:rsid w:val="00CE3638"/>
    <w:rsid w:val="00CE3C6A"/>
    <w:rsid w:val="00CE675D"/>
    <w:rsid w:val="00CE7561"/>
    <w:rsid w:val="00CE7864"/>
    <w:rsid w:val="00CF10D3"/>
    <w:rsid w:val="00CF1354"/>
    <w:rsid w:val="00CF19F3"/>
    <w:rsid w:val="00CF1E37"/>
    <w:rsid w:val="00CF24D8"/>
    <w:rsid w:val="00CF283F"/>
    <w:rsid w:val="00CF360E"/>
    <w:rsid w:val="00CF3B1F"/>
    <w:rsid w:val="00CF3BF6"/>
    <w:rsid w:val="00CF3D95"/>
    <w:rsid w:val="00CF41B5"/>
    <w:rsid w:val="00CF4B1C"/>
    <w:rsid w:val="00CF4C88"/>
    <w:rsid w:val="00CF61A8"/>
    <w:rsid w:val="00CF625B"/>
    <w:rsid w:val="00CF63DC"/>
    <w:rsid w:val="00CF687E"/>
    <w:rsid w:val="00D02551"/>
    <w:rsid w:val="00D0349B"/>
    <w:rsid w:val="00D04802"/>
    <w:rsid w:val="00D04C0C"/>
    <w:rsid w:val="00D0541C"/>
    <w:rsid w:val="00D063D7"/>
    <w:rsid w:val="00D064BF"/>
    <w:rsid w:val="00D07E28"/>
    <w:rsid w:val="00D1015F"/>
    <w:rsid w:val="00D10249"/>
    <w:rsid w:val="00D115C3"/>
    <w:rsid w:val="00D11897"/>
    <w:rsid w:val="00D12035"/>
    <w:rsid w:val="00D122DC"/>
    <w:rsid w:val="00D12D5A"/>
    <w:rsid w:val="00D13135"/>
    <w:rsid w:val="00D13ADC"/>
    <w:rsid w:val="00D13B89"/>
    <w:rsid w:val="00D13D1E"/>
    <w:rsid w:val="00D13E4E"/>
    <w:rsid w:val="00D13E8B"/>
    <w:rsid w:val="00D1624E"/>
    <w:rsid w:val="00D165B1"/>
    <w:rsid w:val="00D2269A"/>
    <w:rsid w:val="00D239A7"/>
    <w:rsid w:val="00D23F47"/>
    <w:rsid w:val="00D24A95"/>
    <w:rsid w:val="00D34FF7"/>
    <w:rsid w:val="00D35855"/>
    <w:rsid w:val="00D36244"/>
    <w:rsid w:val="00D36E71"/>
    <w:rsid w:val="00D373FB"/>
    <w:rsid w:val="00D37751"/>
    <w:rsid w:val="00D37D87"/>
    <w:rsid w:val="00D40B33"/>
    <w:rsid w:val="00D4123B"/>
    <w:rsid w:val="00D41B23"/>
    <w:rsid w:val="00D4318F"/>
    <w:rsid w:val="00D438BF"/>
    <w:rsid w:val="00D440F8"/>
    <w:rsid w:val="00D442E9"/>
    <w:rsid w:val="00D4564F"/>
    <w:rsid w:val="00D45F8A"/>
    <w:rsid w:val="00D4696D"/>
    <w:rsid w:val="00D46990"/>
    <w:rsid w:val="00D47B5F"/>
    <w:rsid w:val="00D510E0"/>
    <w:rsid w:val="00D51695"/>
    <w:rsid w:val="00D51D86"/>
    <w:rsid w:val="00D527DB"/>
    <w:rsid w:val="00D528E0"/>
    <w:rsid w:val="00D529F2"/>
    <w:rsid w:val="00D52A99"/>
    <w:rsid w:val="00D52C13"/>
    <w:rsid w:val="00D52D6B"/>
    <w:rsid w:val="00D52E7B"/>
    <w:rsid w:val="00D5321E"/>
    <w:rsid w:val="00D54610"/>
    <w:rsid w:val="00D546FF"/>
    <w:rsid w:val="00D54FEA"/>
    <w:rsid w:val="00D55AD5"/>
    <w:rsid w:val="00D56289"/>
    <w:rsid w:val="00D567FE"/>
    <w:rsid w:val="00D57614"/>
    <w:rsid w:val="00D576CA"/>
    <w:rsid w:val="00D57C1C"/>
    <w:rsid w:val="00D61AF5"/>
    <w:rsid w:val="00D64C6D"/>
    <w:rsid w:val="00D64DF3"/>
    <w:rsid w:val="00D652B5"/>
    <w:rsid w:val="00D65889"/>
    <w:rsid w:val="00D66155"/>
    <w:rsid w:val="00D6652B"/>
    <w:rsid w:val="00D669A8"/>
    <w:rsid w:val="00D67279"/>
    <w:rsid w:val="00D708B0"/>
    <w:rsid w:val="00D71071"/>
    <w:rsid w:val="00D711CD"/>
    <w:rsid w:val="00D74634"/>
    <w:rsid w:val="00D74AB4"/>
    <w:rsid w:val="00D76575"/>
    <w:rsid w:val="00D77B1D"/>
    <w:rsid w:val="00D800C9"/>
    <w:rsid w:val="00D8021F"/>
    <w:rsid w:val="00D80383"/>
    <w:rsid w:val="00D81208"/>
    <w:rsid w:val="00D81514"/>
    <w:rsid w:val="00D817C4"/>
    <w:rsid w:val="00D81D08"/>
    <w:rsid w:val="00D823C6"/>
    <w:rsid w:val="00D8327F"/>
    <w:rsid w:val="00D83868"/>
    <w:rsid w:val="00D86AF5"/>
    <w:rsid w:val="00D86CA3"/>
    <w:rsid w:val="00D871CE"/>
    <w:rsid w:val="00D875F2"/>
    <w:rsid w:val="00D87CBC"/>
    <w:rsid w:val="00D917E9"/>
    <w:rsid w:val="00D9196D"/>
    <w:rsid w:val="00D91FC2"/>
    <w:rsid w:val="00D92982"/>
    <w:rsid w:val="00D92C20"/>
    <w:rsid w:val="00D92E47"/>
    <w:rsid w:val="00D93F08"/>
    <w:rsid w:val="00D94DB0"/>
    <w:rsid w:val="00D95437"/>
    <w:rsid w:val="00D96D6E"/>
    <w:rsid w:val="00DA1562"/>
    <w:rsid w:val="00DA1F39"/>
    <w:rsid w:val="00DA22DB"/>
    <w:rsid w:val="00DA26B9"/>
    <w:rsid w:val="00DA305E"/>
    <w:rsid w:val="00DA3AB1"/>
    <w:rsid w:val="00DA4C44"/>
    <w:rsid w:val="00DA5417"/>
    <w:rsid w:val="00DA56E8"/>
    <w:rsid w:val="00DA69F9"/>
    <w:rsid w:val="00DA7B19"/>
    <w:rsid w:val="00DB08D3"/>
    <w:rsid w:val="00DB0A35"/>
    <w:rsid w:val="00DB0A9F"/>
    <w:rsid w:val="00DB0EB5"/>
    <w:rsid w:val="00DB1864"/>
    <w:rsid w:val="00DB21C2"/>
    <w:rsid w:val="00DB377D"/>
    <w:rsid w:val="00DB390F"/>
    <w:rsid w:val="00DB4A5A"/>
    <w:rsid w:val="00DB5941"/>
    <w:rsid w:val="00DB5B13"/>
    <w:rsid w:val="00DB5CF8"/>
    <w:rsid w:val="00DB6008"/>
    <w:rsid w:val="00DB6350"/>
    <w:rsid w:val="00DB7363"/>
    <w:rsid w:val="00DB79BD"/>
    <w:rsid w:val="00DC07FF"/>
    <w:rsid w:val="00DC0832"/>
    <w:rsid w:val="00DC0CBE"/>
    <w:rsid w:val="00DC198E"/>
    <w:rsid w:val="00DC1D24"/>
    <w:rsid w:val="00DC2D36"/>
    <w:rsid w:val="00DC3783"/>
    <w:rsid w:val="00DC46FD"/>
    <w:rsid w:val="00DC53EF"/>
    <w:rsid w:val="00DC57B4"/>
    <w:rsid w:val="00DC75C8"/>
    <w:rsid w:val="00DD206A"/>
    <w:rsid w:val="00DD2287"/>
    <w:rsid w:val="00DD4666"/>
    <w:rsid w:val="00DD4DF9"/>
    <w:rsid w:val="00DD5F10"/>
    <w:rsid w:val="00DD63E7"/>
    <w:rsid w:val="00DD6AD9"/>
    <w:rsid w:val="00DD7788"/>
    <w:rsid w:val="00DE0454"/>
    <w:rsid w:val="00DE3BE4"/>
    <w:rsid w:val="00DE5608"/>
    <w:rsid w:val="00DE58D0"/>
    <w:rsid w:val="00DE61CE"/>
    <w:rsid w:val="00DE654F"/>
    <w:rsid w:val="00DE660B"/>
    <w:rsid w:val="00DE6DB6"/>
    <w:rsid w:val="00DF0B6E"/>
    <w:rsid w:val="00DF15E0"/>
    <w:rsid w:val="00DF37A0"/>
    <w:rsid w:val="00DF3CF8"/>
    <w:rsid w:val="00DF3E2C"/>
    <w:rsid w:val="00DF48BD"/>
    <w:rsid w:val="00DF502A"/>
    <w:rsid w:val="00DF55B4"/>
    <w:rsid w:val="00DF6809"/>
    <w:rsid w:val="00DF6A4E"/>
    <w:rsid w:val="00DF73A6"/>
    <w:rsid w:val="00E00647"/>
    <w:rsid w:val="00E006F4"/>
    <w:rsid w:val="00E0085C"/>
    <w:rsid w:val="00E01B5A"/>
    <w:rsid w:val="00E0252C"/>
    <w:rsid w:val="00E02A46"/>
    <w:rsid w:val="00E035D5"/>
    <w:rsid w:val="00E04FE9"/>
    <w:rsid w:val="00E05570"/>
    <w:rsid w:val="00E05918"/>
    <w:rsid w:val="00E06CF4"/>
    <w:rsid w:val="00E104D8"/>
    <w:rsid w:val="00E108FA"/>
    <w:rsid w:val="00E110E7"/>
    <w:rsid w:val="00E1133F"/>
    <w:rsid w:val="00E11B20"/>
    <w:rsid w:val="00E12B2F"/>
    <w:rsid w:val="00E12D4D"/>
    <w:rsid w:val="00E137DB"/>
    <w:rsid w:val="00E13AF3"/>
    <w:rsid w:val="00E13C1E"/>
    <w:rsid w:val="00E158E0"/>
    <w:rsid w:val="00E17FA2"/>
    <w:rsid w:val="00E200EC"/>
    <w:rsid w:val="00E201DE"/>
    <w:rsid w:val="00E21096"/>
    <w:rsid w:val="00E21E95"/>
    <w:rsid w:val="00E22330"/>
    <w:rsid w:val="00E237C0"/>
    <w:rsid w:val="00E242B1"/>
    <w:rsid w:val="00E250CA"/>
    <w:rsid w:val="00E26C35"/>
    <w:rsid w:val="00E26DB2"/>
    <w:rsid w:val="00E276BE"/>
    <w:rsid w:val="00E27FC1"/>
    <w:rsid w:val="00E30733"/>
    <w:rsid w:val="00E30B5A"/>
    <w:rsid w:val="00E3123D"/>
    <w:rsid w:val="00E31461"/>
    <w:rsid w:val="00E3156F"/>
    <w:rsid w:val="00E31D43"/>
    <w:rsid w:val="00E32608"/>
    <w:rsid w:val="00E32B05"/>
    <w:rsid w:val="00E33545"/>
    <w:rsid w:val="00E33679"/>
    <w:rsid w:val="00E33917"/>
    <w:rsid w:val="00E33AFA"/>
    <w:rsid w:val="00E34188"/>
    <w:rsid w:val="00E34B6E"/>
    <w:rsid w:val="00E34F08"/>
    <w:rsid w:val="00E35549"/>
    <w:rsid w:val="00E35559"/>
    <w:rsid w:val="00E35E5D"/>
    <w:rsid w:val="00E36741"/>
    <w:rsid w:val="00E371AF"/>
    <w:rsid w:val="00E3723A"/>
    <w:rsid w:val="00E3735E"/>
    <w:rsid w:val="00E37860"/>
    <w:rsid w:val="00E40783"/>
    <w:rsid w:val="00E41EE7"/>
    <w:rsid w:val="00E42F10"/>
    <w:rsid w:val="00E446F1"/>
    <w:rsid w:val="00E46619"/>
    <w:rsid w:val="00E46886"/>
    <w:rsid w:val="00E47AEF"/>
    <w:rsid w:val="00E51A0B"/>
    <w:rsid w:val="00E52B17"/>
    <w:rsid w:val="00E53B75"/>
    <w:rsid w:val="00E53DA2"/>
    <w:rsid w:val="00E54417"/>
    <w:rsid w:val="00E54E3B"/>
    <w:rsid w:val="00E57565"/>
    <w:rsid w:val="00E601B0"/>
    <w:rsid w:val="00E614CA"/>
    <w:rsid w:val="00E620B1"/>
    <w:rsid w:val="00E629AF"/>
    <w:rsid w:val="00E63838"/>
    <w:rsid w:val="00E64434"/>
    <w:rsid w:val="00E64E78"/>
    <w:rsid w:val="00E66C19"/>
    <w:rsid w:val="00E67C51"/>
    <w:rsid w:val="00E709CA"/>
    <w:rsid w:val="00E70B99"/>
    <w:rsid w:val="00E72CBB"/>
    <w:rsid w:val="00E72EFC"/>
    <w:rsid w:val="00E75820"/>
    <w:rsid w:val="00E758EC"/>
    <w:rsid w:val="00E80299"/>
    <w:rsid w:val="00E804B5"/>
    <w:rsid w:val="00E80AF4"/>
    <w:rsid w:val="00E81233"/>
    <w:rsid w:val="00E812A2"/>
    <w:rsid w:val="00E81750"/>
    <w:rsid w:val="00E81927"/>
    <w:rsid w:val="00E819C3"/>
    <w:rsid w:val="00E81D4B"/>
    <w:rsid w:val="00E8234C"/>
    <w:rsid w:val="00E8236C"/>
    <w:rsid w:val="00E827E5"/>
    <w:rsid w:val="00E83AA9"/>
    <w:rsid w:val="00E83E5E"/>
    <w:rsid w:val="00E85928"/>
    <w:rsid w:val="00E86A0D"/>
    <w:rsid w:val="00E87265"/>
    <w:rsid w:val="00E87822"/>
    <w:rsid w:val="00E8789B"/>
    <w:rsid w:val="00E90182"/>
    <w:rsid w:val="00E901F9"/>
    <w:rsid w:val="00E90395"/>
    <w:rsid w:val="00E90E49"/>
    <w:rsid w:val="00E917F9"/>
    <w:rsid w:val="00E920AC"/>
    <w:rsid w:val="00E9291C"/>
    <w:rsid w:val="00E93FFE"/>
    <w:rsid w:val="00E94F8A"/>
    <w:rsid w:val="00E955F5"/>
    <w:rsid w:val="00E95746"/>
    <w:rsid w:val="00E957E7"/>
    <w:rsid w:val="00E962F9"/>
    <w:rsid w:val="00E96358"/>
    <w:rsid w:val="00E96EC3"/>
    <w:rsid w:val="00E97017"/>
    <w:rsid w:val="00E97F09"/>
    <w:rsid w:val="00EA034D"/>
    <w:rsid w:val="00EA127D"/>
    <w:rsid w:val="00EA13AD"/>
    <w:rsid w:val="00EA2263"/>
    <w:rsid w:val="00EA24EA"/>
    <w:rsid w:val="00EA379B"/>
    <w:rsid w:val="00EA37E7"/>
    <w:rsid w:val="00EA3DB9"/>
    <w:rsid w:val="00EA53DE"/>
    <w:rsid w:val="00EA5BBE"/>
    <w:rsid w:val="00EA619A"/>
    <w:rsid w:val="00EA719E"/>
    <w:rsid w:val="00EA7469"/>
    <w:rsid w:val="00EA7709"/>
    <w:rsid w:val="00EA77D0"/>
    <w:rsid w:val="00EA7A41"/>
    <w:rsid w:val="00EB077B"/>
    <w:rsid w:val="00EB095F"/>
    <w:rsid w:val="00EB1168"/>
    <w:rsid w:val="00EB2EA0"/>
    <w:rsid w:val="00EB3821"/>
    <w:rsid w:val="00EB3D27"/>
    <w:rsid w:val="00EB4659"/>
    <w:rsid w:val="00EB4EA2"/>
    <w:rsid w:val="00EB756E"/>
    <w:rsid w:val="00EB79D8"/>
    <w:rsid w:val="00EB7CD2"/>
    <w:rsid w:val="00EC17AF"/>
    <w:rsid w:val="00EC24D5"/>
    <w:rsid w:val="00EC27C6"/>
    <w:rsid w:val="00EC4207"/>
    <w:rsid w:val="00EC5653"/>
    <w:rsid w:val="00EC6EC7"/>
    <w:rsid w:val="00EC71CE"/>
    <w:rsid w:val="00EC7562"/>
    <w:rsid w:val="00EC7F4B"/>
    <w:rsid w:val="00ED0239"/>
    <w:rsid w:val="00ED1006"/>
    <w:rsid w:val="00ED12A4"/>
    <w:rsid w:val="00ED34E1"/>
    <w:rsid w:val="00ED3E9B"/>
    <w:rsid w:val="00ED464A"/>
    <w:rsid w:val="00ED4A82"/>
    <w:rsid w:val="00ED605C"/>
    <w:rsid w:val="00ED655D"/>
    <w:rsid w:val="00ED6DF6"/>
    <w:rsid w:val="00EE1577"/>
    <w:rsid w:val="00EE17EF"/>
    <w:rsid w:val="00EE1A3A"/>
    <w:rsid w:val="00EE2731"/>
    <w:rsid w:val="00EE3DAB"/>
    <w:rsid w:val="00EE4870"/>
    <w:rsid w:val="00EE51CB"/>
    <w:rsid w:val="00EE57AB"/>
    <w:rsid w:val="00EE6346"/>
    <w:rsid w:val="00EE7531"/>
    <w:rsid w:val="00EE7D94"/>
    <w:rsid w:val="00EE7FF4"/>
    <w:rsid w:val="00EF0490"/>
    <w:rsid w:val="00EF1064"/>
    <w:rsid w:val="00EF18FE"/>
    <w:rsid w:val="00EF26A5"/>
    <w:rsid w:val="00EF392C"/>
    <w:rsid w:val="00EF3F2E"/>
    <w:rsid w:val="00EF4437"/>
    <w:rsid w:val="00EF5787"/>
    <w:rsid w:val="00EF60D0"/>
    <w:rsid w:val="00EF6B80"/>
    <w:rsid w:val="00F01B5A"/>
    <w:rsid w:val="00F0528D"/>
    <w:rsid w:val="00F06C67"/>
    <w:rsid w:val="00F06DFD"/>
    <w:rsid w:val="00F071D1"/>
    <w:rsid w:val="00F07533"/>
    <w:rsid w:val="00F10629"/>
    <w:rsid w:val="00F11B69"/>
    <w:rsid w:val="00F12697"/>
    <w:rsid w:val="00F12D81"/>
    <w:rsid w:val="00F14AE8"/>
    <w:rsid w:val="00F14FEE"/>
    <w:rsid w:val="00F15FA5"/>
    <w:rsid w:val="00F176D2"/>
    <w:rsid w:val="00F209B7"/>
    <w:rsid w:val="00F20F5C"/>
    <w:rsid w:val="00F22634"/>
    <w:rsid w:val="00F23527"/>
    <w:rsid w:val="00F235EB"/>
    <w:rsid w:val="00F2376F"/>
    <w:rsid w:val="00F23F07"/>
    <w:rsid w:val="00F2400A"/>
    <w:rsid w:val="00F242A0"/>
    <w:rsid w:val="00F243D8"/>
    <w:rsid w:val="00F25311"/>
    <w:rsid w:val="00F2543A"/>
    <w:rsid w:val="00F26B1D"/>
    <w:rsid w:val="00F30828"/>
    <w:rsid w:val="00F313D6"/>
    <w:rsid w:val="00F31BC8"/>
    <w:rsid w:val="00F31EE1"/>
    <w:rsid w:val="00F33385"/>
    <w:rsid w:val="00F34BD2"/>
    <w:rsid w:val="00F359F4"/>
    <w:rsid w:val="00F37DDE"/>
    <w:rsid w:val="00F40690"/>
    <w:rsid w:val="00F40F0C"/>
    <w:rsid w:val="00F4333E"/>
    <w:rsid w:val="00F438F0"/>
    <w:rsid w:val="00F449D9"/>
    <w:rsid w:val="00F4766C"/>
    <w:rsid w:val="00F5060E"/>
    <w:rsid w:val="00F507D1"/>
    <w:rsid w:val="00F519CE"/>
    <w:rsid w:val="00F51ADA"/>
    <w:rsid w:val="00F520ED"/>
    <w:rsid w:val="00F5246C"/>
    <w:rsid w:val="00F53174"/>
    <w:rsid w:val="00F563AA"/>
    <w:rsid w:val="00F57451"/>
    <w:rsid w:val="00F57F3C"/>
    <w:rsid w:val="00F57FDA"/>
    <w:rsid w:val="00F60203"/>
    <w:rsid w:val="00F607C5"/>
    <w:rsid w:val="00F60918"/>
    <w:rsid w:val="00F60D4E"/>
    <w:rsid w:val="00F60DEA"/>
    <w:rsid w:val="00F6191D"/>
    <w:rsid w:val="00F6302A"/>
    <w:rsid w:val="00F63950"/>
    <w:rsid w:val="00F64C2B"/>
    <w:rsid w:val="00F651BE"/>
    <w:rsid w:val="00F653F2"/>
    <w:rsid w:val="00F65AA7"/>
    <w:rsid w:val="00F66150"/>
    <w:rsid w:val="00F66ACB"/>
    <w:rsid w:val="00F6795F"/>
    <w:rsid w:val="00F67F53"/>
    <w:rsid w:val="00F703BE"/>
    <w:rsid w:val="00F7098D"/>
    <w:rsid w:val="00F70BCA"/>
    <w:rsid w:val="00F7116C"/>
    <w:rsid w:val="00F71D10"/>
    <w:rsid w:val="00F71F69"/>
    <w:rsid w:val="00F72B72"/>
    <w:rsid w:val="00F73122"/>
    <w:rsid w:val="00F7325E"/>
    <w:rsid w:val="00F73526"/>
    <w:rsid w:val="00F74B47"/>
    <w:rsid w:val="00F74BB9"/>
    <w:rsid w:val="00F75138"/>
    <w:rsid w:val="00F7533F"/>
    <w:rsid w:val="00F75582"/>
    <w:rsid w:val="00F76EFA"/>
    <w:rsid w:val="00F77363"/>
    <w:rsid w:val="00F77A33"/>
    <w:rsid w:val="00F804BE"/>
    <w:rsid w:val="00F81099"/>
    <w:rsid w:val="00F815A4"/>
    <w:rsid w:val="00F817CE"/>
    <w:rsid w:val="00F81B44"/>
    <w:rsid w:val="00F8456C"/>
    <w:rsid w:val="00F850F3"/>
    <w:rsid w:val="00F85896"/>
    <w:rsid w:val="00F859D8"/>
    <w:rsid w:val="00F868F5"/>
    <w:rsid w:val="00F86F94"/>
    <w:rsid w:val="00F876EC"/>
    <w:rsid w:val="00F9056A"/>
    <w:rsid w:val="00F90F8D"/>
    <w:rsid w:val="00F91060"/>
    <w:rsid w:val="00F92259"/>
    <w:rsid w:val="00F9235C"/>
    <w:rsid w:val="00F92782"/>
    <w:rsid w:val="00F93AA9"/>
    <w:rsid w:val="00F93D79"/>
    <w:rsid w:val="00F96985"/>
    <w:rsid w:val="00F97838"/>
    <w:rsid w:val="00FA07F2"/>
    <w:rsid w:val="00FA13B9"/>
    <w:rsid w:val="00FA193A"/>
    <w:rsid w:val="00FA2BB3"/>
    <w:rsid w:val="00FA50C2"/>
    <w:rsid w:val="00FA56AC"/>
    <w:rsid w:val="00FA6780"/>
    <w:rsid w:val="00FA76DD"/>
    <w:rsid w:val="00FB0733"/>
    <w:rsid w:val="00FB0C22"/>
    <w:rsid w:val="00FB214B"/>
    <w:rsid w:val="00FB22C3"/>
    <w:rsid w:val="00FB2A6C"/>
    <w:rsid w:val="00FB2C76"/>
    <w:rsid w:val="00FB4C80"/>
    <w:rsid w:val="00FB51D3"/>
    <w:rsid w:val="00FB6A6A"/>
    <w:rsid w:val="00FC1F44"/>
    <w:rsid w:val="00FC2262"/>
    <w:rsid w:val="00FC400B"/>
    <w:rsid w:val="00FC4F8C"/>
    <w:rsid w:val="00FC4FB4"/>
    <w:rsid w:val="00FC66B4"/>
    <w:rsid w:val="00FC72CB"/>
    <w:rsid w:val="00FC7429"/>
    <w:rsid w:val="00FC7FC5"/>
    <w:rsid w:val="00FD07F6"/>
    <w:rsid w:val="00FD1EC8"/>
    <w:rsid w:val="00FD29D0"/>
    <w:rsid w:val="00FD3A00"/>
    <w:rsid w:val="00FD43F2"/>
    <w:rsid w:val="00FD464F"/>
    <w:rsid w:val="00FD47ED"/>
    <w:rsid w:val="00FD5814"/>
    <w:rsid w:val="00FD5E2A"/>
    <w:rsid w:val="00FD6753"/>
    <w:rsid w:val="00FD6FEE"/>
    <w:rsid w:val="00FD74DB"/>
    <w:rsid w:val="00FD7660"/>
    <w:rsid w:val="00FD7F2A"/>
    <w:rsid w:val="00FE0098"/>
    <w:rsid w:val="00FE0655"/>
    <w:rsid w:val="00FE11D5"/>
    <w:rsid w:val="00FE13C9"/>
    <w:rsid w:val="00FE15FE"/>
    <w:rsid w:val="00FE184F"/>
    <w:rsid w:val="00FE197E"/>
    <w:rsid w:val="00FE1CC6"/>
    <w:rsid w:val="00FE2048"/>
    <w:rsid w:val="00FE2365"/>
    <w:rsid w:val="00FE37D7"/>
    <w:rsid w:val="00FE4C7B"/>
    <w:rsid w:val="00FE4DD4"/>
    <w:rsid w:val="00FE70A6"/>
    <w:rsid w:val="00FE7336"/>
    <w:rsid w:val="00FE787C"/>
    <w:rsid w:val="00FF2843"/>
    <w:rsid w:val="00FF362D"/>
    <w:rsid w:val="00FF3BAE"/>
    <w:rsid w:val="00FF4045"/>
    <w:rsid w:val="00FF45A5"/>
    <w:rsid w:val="00FF45B0"/>
    <w:rsid w:val="00FF46C0"/>
    <w:rsid w:val="00FF496B"/>
    <w:rsid w:val="00FF50B1"/>
    <w:rsid w:val="00FF5247"/>
    <w:rsid w:val="00FF5C91"/>
    <w:rsid w:val="00FF60D5"/>
    <w:rsid w:val="00FF66BF"/>
    <w:rsid w:val="00FF6B18"/>
    <w:rsid w:val="00FF6B82"/>
    <w:rsid w:val="00FF7F53"/>
    <w:rsid w:val="32458470"/>
    <w:rsid w:val="353D7ABF"/>
    <w:rsid w:val="3B8E7A3B"/>
    <w:rsid w:val="476E31B2"/>
    <w:rsid w:val="49A809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CA366BCD-EAE1-48C1-B19B-234ED3775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5E6"/>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next w:val="Observation"/>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0"/>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3"/>
      </w:numPr>
      <w:autoSpaceDE w:val="0"/>
      <w:autoSpaceDN w:val="0"/>
      <w:adjustRightInd w:val="0"/>
      <w:snapToGrid w:val="0"/>
      <w:spacing w:after="120"/>
    </w:pPr>
    <w:rPr>
      <w:rFonts w:ascii="SimSun" w:eastAsia="SimSun" w:hAnsi="SimSun"/>
      <w:sz w:val="22"/>
      <w:szCs w:val="22"/>
      <w:lang w:val="en-US"/>
    </w:rPr>
  </w:style>
  <w:style w:type="character" w:customStyle="1" w:styleId="normaltextrun">
    <w:name w:val="normaltextrun"/>
    <w:basedOn w:val="DefaultParagraphFont"/>
    <w:rsid w:val="00503F7E"/>
  </w:style>
  <w:style w:type="character" w:customStyle="1" w:styleId="eop">
    <w:name w:val="eop"/>
    <w:basedOn w:val="DefaultParagraphFont"/>
    <w:rsid w:val="00503F7E"/>
  </w:style>
  <w:style w:type="paragraph" w:styleId="Revision">
    <w:name w:val="Revision"/>
    <w:hidden/>
    <w:uiPriority w:val="99"/>
    <w:semiHidden/>
    <w:rsid w:val="00626F56"/>
    <w:rPr>
      <w:rFonts w:ascii="Times New Roman" w:eastAsiaTheme="minorEastAsia" w:hAnsi="Times New Roman"/>
      <w:lang w:eastAsia="en-US"/>
    </w:rPr>
  </w:style>
  <w:style w:type="paragraph" w:styleId="NormalWeb">
    <w:name w:val="Normal (Web)"/>
    <w:basedOn w:val="Normal"/>
    <w:uiPriority w:val="99"/>
    <w:unhideWhenUsed/>
    <w:rsid w:val="001A4948"/>
    <w:pPr>
      <w:spacing w:before="100" w:beforeAutospacing="1" w:after="100" w:afterAutospacing="1"/>
    </w:pPr>
    <w:rPr>
      <w:rFonts w:eastAsia="Times New Roman"/>
      <w:sz w:val="24"/>
      <w:szCs w:val="24"/>
    </w:rPr>
  </w:style>
  <w:style w:type="paragraph" w:customStyle="1" w:styleId="Doc-title">
    <w:name w:val="Doc-title"/>
    <w:basedOn w:val="Normal"/>
    <w:next w:val="Doc-text2"/>
    <w:link w:val="Doc-titleChar"/>
    <w:qFormat/>
    <w:rsid w:val="001E5F92"/>
    <w:pPr>
      <w:spacing w:before="60"/>
      <w:ind w:left="1259" w:hanging="1259"/>
    </w:pPr>
    <w:rPr>
      <w:rFonts w:ascii="Arial" w:eastAsia="MS Mincho" w:hAnsi="Arial"/>
      <w:szCs w:val="24"/>
      <w:lang w:eastAsia="en-GB"/>
    </w:rPr>
  </w:style>
  <w:style w:type="character" w:customStyle="1" w:styleId="Doc-titleChar">
    <w:name w:val="Doc-title Char"/>
    <w:link w:val="Doc-title"/>
    <w:qFormat/>
    <w:rsid w:val="001E5F92"/>
    <w:rPr>
      <w:rFonts w:ascii="Arial" w:eastAsia="MS Mincho" w:hAnsi="Arial"/>
      <w:szCs w:val="24"/>
    </w:rPr>
  </w:style>
  <w:style w:type="character" w:customStyle="1" w:styleId="ZDONTMODIFY">
    <w:name w:val="ZDONTMODIFY"/>
    <w:rsid w:val="007B001A"/>
  </w:style>
  <w:style w:type="character" w:customStyle="1" w:styleId="EXChar">
    <w:name w:val="EX Char"/>
    <w:link w:val="EX"/>
    <w:qFormat/>
    <w:locked/>
    <w:rsid w:val="007B001A"/>
    <w:rPr>
      <w:rFonts w:ascii="Times New Roman" w:eastAsiaTheme="minorEastAsia" w:hAnsi="Times New Roman"/>
      <w:lang w:eastAsia="en-US"/>
    </w:rPr>
  </w:style>
  <w:style w:type="character" w:customStyle="1" w:styleId="EmailDiscussionChar">
    <w:name w:val="EmailDiscussion Char"/>
    <w:link w:val="EmailDiscussion"/>
    <w:qFormat/>
    <w:rsid w:val="00C86371"/>
    <w:rPr>
      <w:rFonts w:ascii="Arial" w:eastAsia="MS Mincho" w:hAnsi="Arial"/>
      <w:b/>
      <w:szCs w:val="24"/>
    </w:rPr>
  </w:style>
  <w:style w:type="paragraph" w:customStyle="1" w:styleId="EmailDiscussion2">
    <w:name w:val="EmailDiscussion2"/>
    <w:basedOn w:val="Doc-text2"/>
    <w:uiPriority w:val="99"/>
    <w:qFormat/>
    <w:rsid w:val="00C8637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472767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64009978">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19547953">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1777212530">
      <w:bodyDiv w:val="1"/>
      <w:marLeft w:val="0"/>
      <w:marRight w:val="0"/>
      <w:marTop w:val="0"/>
      <w:marBottom w:val="0"/>
      <w:divBdr>
        <w:top w:val="none" w:sz="0" w:space="0" w:color="auto"/>
        <w:left w:val="none" w:sz="0" w:space="0" w:color="auto"/>
        <w:bottom w:val="none" w:sz="0" w:space="0" w:color="auto"/>
        <w:right w:val="none" w:sz="0" w:space="0" w:color="auto"/>
      </w:divBdr>
      <w:divsChild>
        <w:div w:id="1549417814">
          <w:marLeft w:val="360"/>
          <w:marRight w:val="0"/>
          <w:marTop w:val="200"/>
          <w:marBottom w:val="120"/>
          <w:divBdr>
            <w:top w:val="none" w:sz="0" w:space="0" w:color="auto"/>
            <w:left w:val="none" w:sz="0" w:space="0" w:color="auto"/>
            <w:bottom w:val="none" w:sz="0" w:space="0" w:color="auto"/>
            <w:right w:val="none" w:sz="0" w:space="0" w:color="auto"/>
          </w:divBdr>
        </w:div>
        <w:div w:id="937055824">
          <w:marLeft w:val="1080"/>
          <w:marRight w:val="0"/>
          <w:marTop w:val="100"/>
          <w:marBottom w:val="120"/>
          <w:divBdr>
            <w:top w:val="none" w:sz="0" w:space="0" w:color="auto"/>
            <w:left w:val="none" w:sz="0" w:space="0" w:color="auto"/>
            <w:bottom w:val="none" w:sz="0" w:space="0" w:color="auto"/>
            <w:right w:val="none" w:sz="0" w:space="0" w:color="auto"/>
          </w:divBdr>
        </w:div>
        <w:div w:id="965476553">
          <w:marLeft w:val="1080"/>
          <w:marRight w:val="0"/>
          <w:marTop w:val="100"/>
          <w:marBottom w:val="120"/>
          <w:divBdr>
            <w:top w:val="none" w:sz="0" w:space="0" w:color="auto"/>
            <w:left w:val="none" w:sz="0" w:space="0" w:color="auto"/>
            <w:bottom w:val="none" w:sz="0" w:space="0" w:color="auto"/>
            <w:right w:val="none" w:sz="0" w:space="0" w:color="auto"/>
          </w:divBdr>
        </w:div>
        <w:div w:id="1668827829">
          <w:marLeft w:val="360"/>
          <w:marRight w:val="0"/>
          <w:marTop w:val="200"/>
          <w:marBottom w:val="120"/>
          <w:divBdr>
            <w:top w:val="none" w:sz="0" w:space="0" w:color="auto"/>
            <w:left w:val="none" w:sz="0" w:space="0" w:color="auto"/>
            <w:bottom w:val="none" w:sz="0" w:space="0" w:color="auto"/>
            <w:right w:val="none" w:sz="0" w:space="0" w:color="auto"/>
          </w:divBdr>
        </w:div>
        <w:div w:id="508105001">
          <w:marLeft w:val="1080"/>
          <w:marRight w:val="0"/>
          <w:marTop w:val="100"/>
          <w:marBottom w:val="120"/>
          <w:divBdr>
            <w:top w:val="none" w:sz="0" w:space="0" w:color="auto"/>
            <w:left w:val="none" w:sz="0" w:space="0" w:color="auto"/>
            <w:bottom w:val="none" w:sz="0" w:space="0" w:color="auto"/>
            <w:right w:val="none" w:sz="0" w:space="0" w:color="auto"/>
          </w:divBdr>
        </w:div>
        <w:div w:id="1049257894">
          <w:marLeft w:val="360"/>
          <w:marRight w:val="0"/>
          <w:marTop w:val="200"/>
          <w:marBottom w:val="120"/>
          <w:divBdr>
            <w:top w:val="none" w:sz="0" w:space="0" w:color="auto"/>
            <w:left w:val="none" w:sz="0" w:space="0" w:color="auto"/>
            <w:bottom w:val="none" w:sz="0" w:space="0" w:color="auto"/>
            <w:right w:val="none" w:sz="0" w:space="0" w:color="auto"/>
          </w:divBdr>
        </w:div>
        <w:div w:id="574900261">
          <w:marLeft w:val="1080"/>
          <w:marRight w:val="0"/>
          <w:marTop w:val="100"/>
          <w:marBottom w:val="120"/>
          <w:divBdr>
            <w:top w:val="none" w:sz="0" w:space="0" w:color="auto"/>
            <w:left w:val="none" w:sz="0" w:space="0" w:color="auto"/>
            <w:bottom w:val="none" w:sz="0" w:space="0" w:color="auto"/>
            <w:right w:val="none" w:sz="0" w:space="0" w:color="auto"/>
          </w:divBdr>
        </w:div>
        <w:div w:id="1604917806">
          <w:marLeft w:val="1080"/>
          <w:marRight w:val="0"/>
          <w:marTop w:val="100"/>
          <w:marBottom w:val="120"/>
          <w:divBdr>
            <w:top w:val="none" w:sz="0" w:space="0" w:color="auto"/>
            <w:left w:val="none" w:sz="0" w:space="0" w:color="auto"/>
            <w:bottom w:val="none" w:sz="0" w:space="0" w:color="auto"/>
            <w:right w:val="none" w:sz="0" w:space="0" w:color="auto"/>
          </w:divBdr>
        </w:div>
        <w:div w:id="600794685">
          <w:marLeft w:val="1080"/>
          <w:marRight w:val="0"/>
          <w:marTop w:val="100"/>
          <w:marBottom w:val="120"/>
          <w:divBdr>
            <w:top w:val="none" w:sz="0" w:space="0" w:color="auto"/>
            <w:left w:val="none" w:sz="0" w:space="0" w:color="auto"/>
            <w:bottom w:val="none" w:sz="0" w:space="0" w:color="auto"/>
            <w:right w:val="none" w:sz="0" w:space="0" w:color="auto"/>
          </w:divBdr>
        </w:div>
      </w:divsChild>
    </w:div>
    <w:div w:id="1817641628">
      <w:bodyDiv w:val="1"/>
      <w:marLeft w:val="0"/>
      <w:marRight w:val="0"/>
      <w:marTop w:val="0"/>
      <w:marBottom w:val="0"/>
      <w:divBdr>
        <w:top w:val="none" w:sz="0" w:space="0" w:color="auto"/>
        <w:left w:val="none" w:sz="0" w:space="0" w:color="auto"/>
        <w:bottom w:val="none" w:sz="0" w:space="0" w:color="auto"/>
        <w:right w:val="none" w:sz="0" w:space="0" w:color="auto"/>
      </w:divBdr>
    </w:div>
    <w:div w:id="1959027203">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05881775">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luetooth.com/bluetooth-resources/bluetooth-direction-finding/"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AC28D2A-F90F-4840-9B3C-5C50800D1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docMetadata/LabelInfo.xml><?xml version="1.0" encoding="utf-8"?>
<clbl:labelList xmlns:clbl="http://schemas.microsoft.com/office/2020/mipLabelMetadata">
  <clbl:label id="{ec42bbd9-a754-4003-b794-02af6e91d531}" enabled="1" method="Standard" siteId="{80c4ffa6-7511-4bba-9f03-e5872a660c9b}" contentBits="0" removed="0"/>
</clbl:labelList>
</file>

<file path=docProps/app.xml><?xml version="1.0" encoding="utf-8"?>
<Properties xmlns="http://schemas.openxmlformats.org/officeDocument/2006/extended-properties" xmlns:vt="http://schemas.openxmlformats.org/officeDocument/2006/docPropsVTypes">
  <Template>Ry-xxxxxxx Contribution template</Template>
  <TotalTime>41</TotalTime>
  <Pages>14</Pages>
  <Words>4088</Words>
  <Characters>28708</Characters>
  <Application>Microsoft Office Word</Application>
  <DocSecurity>0</DocSecurity>
  <Lines>239</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32731</CharactersWithSpaces>
  <SharedDoc>false</SharedDoc>
  <HLinks>
    <vt:vector size="30" baseType="variant">
      <vt:variant>
        <vt:i4>4849676</vt:i4>
      </vt:variant>
      <vt:variant>
        <vt:i4>15</vt:i4>
      </vt:variant>
      <vt:variant>
        <vt:i4>0</vt:i4>
      </vt:variant>
      <vt:variant>
        <vt:i4>5</vt:i4>
      </vt:variant>
      <vt:variant>
        <vt:lpwstr>https://novelbits.io/bluetooth-5-advertisements/</vt:lpwstr>
      </vt:variant>
      <vt:variant>
        <vt:lpwstr/>
      </vt:variant>
      <vt:variant>
        <vt:i4>6619193</vt:i4>
      </vt:variant>
      <vt:variant>
        <vt:i4>12</vt:i4>
      </vt:variant>
      <vt:variant>
        <vt:i4>0</vt:i4>
      </vt:variant>
      <vt:variant>
        <vt:i4>5</vt:i4>
      </vt:variant>
      <vt:variant>
        <vt:lpwstr>https://www.bluetooth.com/blog/periodic-advertising-sync-transfer/</vt:lpwstr>
      </vt:variant>
      <vt:variant>
        <vt:lpwstr/>
      </vt:variant>
      <vt:variant>
        <vt:i4>7340090</vt:i4>
      </vt:variant>
      <vt:variant>
        <vt:i4>9</vt:i4>
      </vt:variant>
      <vt:variant>
        <vt:i4>0</vt:i4>
      </vt:variant>
      <vt:variant>
        <vt:i4>5</vt:i4>
      </vt:variant>
      <vt:variant>
        <vt:lpwstr>https://www.bluetooth.com/bluetooth-resources/bluetooth-direction-finding/</vt:lpwstr>
      </vt:variant>
      <vt:variant>
        <vt:lpwstr/>
      </vt:variant>
      <vt:variant>
        <vt:i4>1507385</vt:i4>
      </vt:variant>
      <vt:variant>
        <vt:i4>5</vt:i4>
      </vt:variant>
      <vt:variant>
        <vt:i4>0</vt:i4>
      </vt:variant>
      <vt:variant>
        <vt:i4>5</vt:i4>
      </vt:variant>
      <vt:variant>
        <vt:lpwstr/>
      </vt:variant>
      <vt:variant>
        <vt:lpwstr>_Toc142627855</vt:lpwstr>
      </vt:variant>
      <vt:variant>
        <vt:i4>1507385</vt:i4>
      </vt:variant>
      <vt:variant>
        <vt:i4>2</vt:i4>
      </vt:variant>
      <vt:variant>
        <vt:i4>0</vt:i4>
      </vt:variant>
      <vt:variant>
        <vt:i4>5</vt:i4>
      </vt:variant>
      <vt:variant>
        <vt:lpwstr/>
      </vt:variant>
      <vt:variant>
        <vt:lpwstr>_Toc142627854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RAN2#123bis</cp:lastModifiedBy>
  <cp:revision>50</cp:revision>
  <cp:lastPrinted>2008-02-01T19:09:00Z</cp:lastPrinted>
  <dcterms:created xsi:type="dcterms:W3CDTF">2023-10-12T05:38:00Z</dcterms:created>
  <dcterms:modified xsi:type="dcterms:W3CDTF">2023-10-12T06:22:00Z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